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BCF855" w14:textId="3B66075F" w:rsidR="005A6315" w:rsidRDefault="005A6315" w:rsidP="005A6315">
      <w:pPr>
        <w:pStyle w:val="Header"/>
        <w:tabs>
          <w:tab w:val="right" w:pos="9639"/>
        </w:tabs>
        <w:rPr>
          <w:bCs/>
          <w:i/>
          <w:noProof w:val="0"/>
          <w:sz w:val="24"/>
          <w:szCs w:val="24"/>
        </w:rPr>
      </w:pPr>
      <w:r>
        <w:rPr>
          <w:bCs/>
          <w:noProof w:val="0"/>
          <w:sz w:val="24"/>
          <w:szCs w:val="24"/>
        </w:rPr>
        <w:t>3GPP TSG-RAN WG2 Meeting #115 Electronic</w:t>
      </w:r>
      <w:r>
        <w:rPr>
          <w:bCs/>
          <w:noProof w:val="0"/>
          <w:sz w:val="24"/>
          <w:szCs w:val="24"/>
        </w:rPr>
        <w:tab/>
      </w:r>
      <w:r w:rsidR="00C261E6">
        <w:rPr>
          <w:bCs/>
          <w:noProof w:val="0"/>
          <w:sz w:val="24"/>
          <w:szCs w:val="24"/>
        </w:rPr>
        <w:t>R2-</w:t>
      </w:r>
      <w:r w:rsidR="00C261E6" w:rsidRPr="00C261E6">
        <w:rPr>
          <w:bCs/>
          <w:noProof w:val="0"/>
          <w:sz w:val="24"/>
          <w:szCs w:val="24"/>
        </w:rPr>
        <w:t>2200880</w:t>
      </w:r>
    </w:p>
    <w:p w14:paraId="518F92D8" w14:textId="320D1187" w:rsidR="005A6315" w:rsidRDefault="005A6315" w:rsidP="005A6315">
      <w:pPr>
        <w:pStyle w:val="Header"/>
        <w:tabs>
          <w:tab w:val="right" w:pos="9639"/>
        </w:tabs>
        <w:rPr>
          <w:bCs/>
          <w:sz w:val="24"/>
          <w:szCs w:val="24"/>
          <w:lang w:eastAsia="zh-CN"/>
        </w:rPr>
      </w:pPr>
      <w:r>
        <w:rPr>
          <w:bCs/>
          <w:sz w:val="24"/>
          <w:szCs w:val="24"/>
          <w:lang w:eastAsia="zh-CN"/>
        </w:rPr>
        <w:t>Elbonia, 1</w:t>
      </w:r>
      <w:r w:rsidR="00691E6A">
        <w:rPr>
          <w:bCs/>
          <w:sz w:val="24"/>
          <w:szCs w:val="24"/>
          <w:lang w:eastAsia="zh-CN"/>
        </w:rPr>
        <w:t>7</w:t>
      </w:r>
      <w:r>
        <w:rPr>
          <w:bCs/>
          <w:sz w:val="24"/>
          <w:szCs w:val="24"/>
          <w:lang w:eastAsia="zh-CN"/>
        </w:rPr>
        <w:t xml:space="preserve"> – 2</w:t>
      </w:r>
      <w:r w:rsidR="00691E6A">
        <w:rPr>
          <w:bCs/>
          <w:sz w:val="24"/>
          <w:szCs w:val="24"/>
          <w:lang w:eastAsia="zh-CN"/>
        </w:rPr>
        <w:t>5</w:t>
      </w:r>
      <w:r>
        <w:rPr>
          <w:bCs/>
          <w:sz w:val="24"/>
          <w:szCs w:val="24"/>
          <w:lang w:eastAsia="zh-CN"/>
        </w:rPr>
        <w:t xml:space="preserve"> </w:t>
      </w:r>
      <w:r w:rsidR="00C261E6">
        <w:rPr>
          <w:bCs/>
          <w:sz w:val="24"/>
          <w:szCs w:val="24"/>
          <w:lang w:eastAsia="zh-CN"/>
        </w:rPr>
        <w:t xml:space="preserve">January </w:t>
      </w:r>
      <w:r>
        <w:rPr>
          <w:bCs/>
          <w:sz w:val="24"/>
          <w:szCs w:val="24"/>
          <w:lang w:eastAsia="zh-CN"/>
        </w:rPr>
        <w:t>202</w:t>
      </w:r>
      <w:r w:rsidR="00C261E6">
        <w:rPr>
          <w:bCs/>
          <w:sz w:val="24"/>
          <w:szCs w:val="24"/>
          <w:lang w:eastAsia="zh-CN"/>
        </w:rPr>
        <w:t>2</w:t>
      </w:r>
      <w:r>
        <w:rPr>
          <w:noProof w:val="0"/>
          <w:sz w:val="24"/>
          <w:szCs w:val="24"/>
          <w:lang w:eastAsia="zh-CN"/>
        </w:rPr>
        <w:tab/>
      </w:r>
    </w:p>
    <w:p w14:paraId="4FB754BC" w14:textId="77777777" w:rsidR="00921F73" w:rsidRPr="00B266B0" w:rsidRDefault="00921F73" w:rsidP="00921F73">
      <w:pPr>
        <w:pStyle w:val="Header"/>
        <w:rPr>
          <w:bCs/>
          <w:noProof w:val="0"/>
          <w:sz w:val="24"/>
        </w:rPr>
      </w:pPr>
    </w:p>
    <w:p w14:paraId="51357D8D" w14:textId="77777777" w:rsidR="006B04B7" w:rsidRPr="00B266B0" w:rsidRDefault="006B04B7" w:rsidP="006B04B7">
      <w:pPr>
        <w:pStyle w:val="Header"/>
        <w:rPr>
          <w:bCs/>
          <w:noProof w:val="0"/>
          <w:sz w:val="24"/>
        </w:rPr>
      </w:pPr>
    </w:p>
    <w:p w14:paraId="0C1E6BB5" w14:textId="77777777" w:rsidR="006B04B7" w:rsidRPr="00B266B0" w:rsidRDefault="006B04B7" w:rsidP="006B04B7">
      <w:pPr>
        <w:pStyle w:val="Header"/>
        <w:rPr>
          <w:bCs/>
          <w:noProof w:val="0"/>
          <w:sz w:val="24"/>
        </w:rPr>
      </w:pPr>
    </w:p>
    <w:p w14:paraId="74AEDB1B" w14:textId="69EDEB0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75145">
        <w:rPr>
          <w:rFonts w:cs="Arial"/>
          <w:b/>
          <w:bCs/>
          <w:sz w:val="24"/>
          <w:lang w:eastAsia="ja-JP"/>
        </w:rPr>
        <w:t>8.1.</w:t>
      </w:r>
      <w:r w:rsidR="004A1D56">
        <w:rPr>
          <w:rFonts w:cs="Arial"/>
          <w:b/>
          <w:bCs/>
          <w:sz w:val="24"/>
          <w:lang w:eastAsia="ja-JP"/>
        </w:rPr>
        <w:t>3</w:t>
      </w:r>
      <w:r w:rsidR="00B2362B">
        <w:rPr>
          <w:rFonts w:cs="Arial"/>
          <w:b/>
          <w:bCs/>
          <w:sz w:val="24"/>
          <w:lang w:eastAsia="ja-JP"/>
        </w:rPr>
        <w:t>.</w:t>
      </w:r>
      <w:r w:rsidR="00961B82">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415B3C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61B82">
        <w:rPr>
          <w:rFonts w:ascii="Arial" w:hAnsi="Arial" w:cs="Arial"/>
          <w:b/>
          <w:bCs/>
          <w:sz w:val="24"/>
        </w:rPr>
        <w:t>Broadcast Service Continuity</w:t>
      </w:r>
    </w:p>
    <w:p w14:paraId="1F147C23" w14:textId="147CF95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23FAC" w:rsidRPr="00923FAC">
        <w:rPr>
          <w:rFonts w:ascii="Arial" w:hAnsi="Arial" w:cs="Arial"/>
          <w:b/>
          <w:bCs/>
          <w:sz w:val="24"/>
        </w:rPr>
        <w:t>NR_MBS-Core</w:t>
      </w:r>
      <w:r w:rsidRPr="00112F1A">
        <w:rPr>
          <w:rFonts w:ascii="Arial" w:hAnsi="Arial" w:cs="Arial"/>
          <w:b/>
          <w:bCs/>
          <w:sz w:val="24"/>
        </w:rPr>
        <w:t xml:space="preserve"> </w:t>
      </w:r>
      <w:r>
        <w:rPr>
          <w:rFonts w:ascii="Arial" w:hAnsi="Arial" w:cs="Arial"/>
          <w:b/>
          <w:bCs/>
          <w:sz w:val="24"/>
        </w:rPr>
        <w:t xml:space="preserve">- Release </w:t>
      </w:r>
      <w:r w:rsidR="00275145">
        <w:rPr>
          <w:rFonts w:ascii="Arial" w:hAnsi="Arial" w:cs="Arial"/>
          <w:b/>
          <w:bCs/>
          <w:sz w:val="24"/>
        </w:rPr>
        <w:t>1</w:t>
      </w:r>
      <w:r w:rsidR="00C058F9">
        <w:rPr>
          <w:rFonts w:ascii="Arial" w:hAnsi="Arial" w:cs="Arial"/>
          <w:b/>
          <w:bCs/>
          <w:sz w:val="24"/>
        </w:rPr>
        <w:t>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1EC6E66" w14:textId="6BD3FB99" w:rsidR="007F2E08" w:rsidRDefault="00A209D6" w:rsidP="00966A81">
      <w:pPr>
        <w:pStyle w:val="Heading1"/>
      </w:pPr>
      <w:r w:rsidRPr="006E13D1">
        <w:t>1</w:t>
      </w:r>
      <w:r w:rsidRPr="006E13D1">
        <w:tab/>
      </w:r>
      <w:r>
        <w:t>Introductio</w:t>
      </w:r>
      <w:r w:rsidR="00966A81">
        <w:t>n</w:t>
      </w:r>
    </w:p>
    <w:p w14:paraId="6F9EA638" w14:textId="77777777" w:rsidR="00A8697B" w:rsidRDefault="00CB6C19">
      <w:r>
        <w:t>Support for</w:t>
      </w:r>
      <w:r w:rsidR="005F38E3">
        <w:t xml:space="preserve"> </w:t>
      </w:r>
      <w:r w:rsidR="00966A81">
        <w:t xml:space="preserve">MBMS was </w:t>
      </w:r>
      <w:r>
        <w:t>introduced</w:t>
      </w:r>
      <w:r w:rsidR="00966A81">
        <w:t xml:space="preserve"> to </w:t>
      </w:r>
      <w:r w:rsidR="005F38E3">
        <w:t>E-UTRAN</w:t>
      </w:r>
      <w:r w:rsidR="00966A81">
        <w:t xml:space="preserve"> in Release 9 </w:t>
      </w:r>
      <w:r w:rsidR="00297FA2">
        <w:t>via single frequency network mode of operation (MBSFN), which could be provided on a same frequency layer as regular unicast. In NR multicast services are to be supported as well as broadcast services, but these are not provided via MBSFN</w:t>
      </w:r>
    </w:p>
    <w:p w14:paraId="3AF4CC98" w14:textId="171AB5B0" w:rsidR="00A8697B" w:rsidRDefault="00A8697B">
      <w:r>
        <w:t>in RAN2#114-e we agreed:</w:t>
      </w:r>
    </w:p>
    <w:p w14:paraId="2E1B1CC4" w14:textId="77777777" w:rsidR="00A8697B" w:rsidRPr="006124DC" w:rsidRDefault="00A8697B" w:rsidP="00A8697B">
      <w:pPr>
        <w:pStyle w:val="Agreement"/>
      </w:pPr>
      <w:r w:rsidRPr="006124DC">
        <w:rPr>
          <w:bCs/>
        </w:rPr>
        <w:t>O</w:t>
      </w:r>
      <w:r w:rsidRPr="006124DC">
        <w:t xml:space="preserve">ne-to-one mapping between G-RNTI and MBS session is supported in NR MBS. </w:t>
      </w:r>
      <w:r>
        <w:t xml:space="preserve">Other mappings FFS </w:t>
      </w:r>
    </w:p>
    <w:p w14:paraId="612B4712" w14:textId="77777777" w:rsidR="00A8697B" w:rsidRDefault="00A8697B" w:rsidP="00A8697B">
      <w:pPr>
        <w:pStyle w:val="Agreement"/>
      </w:pPr>
      <w:r w:rsidRPr="006124DC">
        <w:rPr>
          <w:bCs/>
        </w:rPr>
        <w:t>O</w:t>
      </w:r>
      <w:r w:rsidRPr="006124DC">
        <w:t>ne-to-one mapping between G-</w:t>
      </w:r>
      <w:r w:rsidRPr="006124DC">
        <w:rPr>
          <w:rFonts w:eastAsia="SimSun"/>
          <w:lang w:eastAsia="zh-CN"/>
        </w:rPr>
        <w:t>CS-</w:t>
      </w:r>
      <w:r w:rsidRPr="006124DC">
        <w:t xml:space="preserve">RNTI and MBS session is supported in NR MBS. </w:t>
      </w:r>
      <w:r>
        <w:t>Other mappings FFS.</w:t>
      </w:r>
    </w:p>
    <w:p w14:paraId="54525C66" w14:textId="77777777" w:rsidR="00A8697B" w:rsidRPr="00061C7D" w:rsidRDefault="00A8697B" w:rsidP="00A8697B">
      <w:pPr>
        <w:pStyle w:val="Agreement"/>
      </w:pPr>
      <w:r>
        <w:t>A UE can support multiple G-RNTIs/G-CS-RNTIs, It is FFS whether this depends on UE capability</w:t>
      </w:r>
      <w:r w:rsidRPr="006124DC">
        <w:t>.</w:t>
      </w:r>
      <w:r>
        <w:t xml:space="preserve"> Inform RAN1 of this agreement.</w:t>
      </w:r>
    </w:p>
    <w:p w14:paraId="76AF8D3E" w14:textId="77777777" w:rsidR="00A8697B" w:rsidRPr="00C84000" w:rsidRDefault="00A8697B" w:rsidP="00A8697B">
      <w:pPr>
        <w:pStyle w:val="Agreement"/>
        <w:rPr>
          <w:lang w:val="en-US"/>
        </w:rPr>
      </w:pPr>
      <w:r w:rsidRPr="00061C7D">
        <w:rPr>
          <w:lang w:val="en-US"/>
        </w:rPr>
        <w:t>Multiple MBS QoS flows corresponding to the same MBS session can be mapped to one or more than one MBS radio bearers.</w:t>
      </w:r>
    </w:p>
    <w:p w14:paraId="47CA7BB5" w14:textId="77777777" w:rsidR="00A8697B" w:rsidRPr="00C84000" w:rsidRDefault="00A8697B" w:rsidP="00A8697B">
      <w:pPr>
        <w:pStyle w:val="Agreement"/>
        <w:rPr>
          <w:lang w:val="en-US"/>
        </w:rPr>
      </w:pPr>
      <w:r w:rsidRPr="00C84000">
        <w:rPr>
          <w:lang w:val="en-US"/>
        </w:rPr>
        <w:t xml:space="preserve">MCCH is mapped to the DL-SCH for NR MBS delivery mode 2. </w:t>
      </w:r>
    </w:p>
    <w:p w14:paraId="3DF8B615" w14:textId="77777777" w:rsidR="00A8697B" w:rsidRPr="00C84000" w:rsidRDefault="00A8697B" w:rsidP="00A8697B">
      <w:pPr>
        <w:pStyle w:val="Agreement"/>
        <w:rPr>
          <w:lang w:val="en-US"/>
        </w:rPr>
      </w:pPr>
      <w:r w:rsidRPr="00C84000">
        <w:rPr>
          <w:lang w:val="en-US"/>
        </w:rPr>
        <w:t>MTCH is specified for PTM transmission of NR MBS.</w:t>
      </w:r>
    </w:p>
    <w:p w14:paraId="096E099E" w14:textId="77777777" w:rsidR="00A8697B" w:rsidRPr="00C84000" w:rsidRDefault="00A8697B" w:rsidP="00A8697B">
      <w:pPr>
        <w:pStyle w:val="Agreement"/>
        <w:rPr>
          <w:lang w:val="en-US"/>
        </w:rPr>
      </w:pPr>
      <w:r w:rsidRPr="00C84000">
        <w:rPr>
          <w:lang w:val="en-US"/>
        </w:rPr>
        <w:t xml:space="preserve">MTCH is mapped to the DL-SCH. </w:t>
      </w:r>
    </w:p>
    <w:p w14:paraId="5D739889" w14:textId="77777777" w:rsidR="00A8697B" w:rsidRDefault="00A8697B" w:rsidP="00A8697B">
      <w:pPr>
        <w:pStyle w:val="Agreement"/>
        <w:rPr>
          <w:lang w:val="en-US"/>
        </w:rPr>
      </w:pPr>
      <w:r w:rsidRPr="00C84000">
        <w:rPr>
          <w:lang w:val="en-US"/>
        </w:rPr>
        <w:t>DTCH is reused for PTP transmission of NR MBS.</w:t>
      </w:r>
    </w:p>
    <w:p w14:paraId="36AFAB11" w14:textId="77777777" w:rsidR="00A8697B" w:rsidRPr="007D1696" w:rsidRDefault="00A8697B" w:rsidP="00A8697B">
      <w:pPr>
        <w:pStyle w:val="Agreement"/>
        <w:rPr>
          <w:lang w:val="en-US"/>
        </w:rPr>
      </w:pPr>
      <w:r>
        <w:rPr>
          <w:lang w:val="en-US"/>
        </w:rPr>
        <w:t xml:space="preserve">FFS if there is a need to have specific LCID spaces for the used channels. </w:t>
      </w:r>
    </w:p>
    <w:p w14:paraId="0C428937" w14:textId="77777777" w:rsidR="00A8697B" w:rsidRDefault="00A8697B" w:rsidP="00A8697B">
      <w:pPr>
        <w:pStyle w:val="Agreement"/>
      </w:pPr>
      <w:r>
        <w:t xml:space="preserve">Multiplexing/de-multiplexing of different logical channels associated with the same G-RNTI is supported for NR MBS. </w:t>
      </w:r>
    </w:p>
    <w:p w14:paraId="6F96B4E1" w14:textId="77777777" w:rsidR="00A8697B" w:rsidRPr="007D1696" w:rsidRDefault="00A8697B" w:rsidP="00A8697B">
      <w:pPr>
        <w:pStyle w:val="Agreement"/>
      </w:pPr>
      <w:r>
        <w:t xml:space="preserve">FFS if Multiplexing/de-multiplexing of different logical channels associated with the same </w:t>
      </w:r>
      <w:r w:rsidRPr="006124DC">
        <w:t>G-</w:t>
      </w:r>
      <w:r w:rsidRPr="006124DC">
        <w:rPr>
          <w:rFonts w:eastAsia="SimSun"/>
          <w:lang w:eastAsia="zh-CN"/>
        </w:rPr>
        <w:t>CS-</w:t>
      </w:r>
      <w:r w:rsidRPr="006124DC">
        <w:t xml:space="preserve">RNTI </w:t>
      </w:r>
      <w:r>
        <w:t xml:space="preserve">is supported for NR MBS. </w:t>
      </w:r>
    </w:p>
    <w:p w14:paraId="03A61AE5" w14:textId="77777777" w:rsidR="00A8697B" w:rsidRDefault="00A8697B" w:rsidP="00A8697B">
      <w:pPr>
        <w:pStyle w:val="Agreement"/>
      </w:pPr>
      <w:r>
        <w:t>Multiplexing/de-multiplexing of different logical channels associated with the C-RNTI is supported for NR MBS.</w:t>
      </w:r>
    </w:p>
    <w:p w14:paraId="1662801C" w14:textId="77777777" w:rsidR="00A8697B" w:rsidRDefault="00A8697B" w:rsidP="00A8697B">
      <w:pPr>
        <w:pStyle w:val="Agreement"/>
      </w:pPr>
      <w:r w:rsidRPr="008C31FA">
        <w:t>For NR MBS delivery mode 2, LTE SC-PTM DRX scheme is</w:t>
      </w:r>
      <w:r>
        <w:t xml:space="preserve"> used as baseline</w:t>
      </w:r>
      <w:r w:rsidRPr="008C31FA">
        <w:t>.</w:t>
      </w:r>
    </w:p>
    <w:p w14:paraId="656C8C62" w14:textId="77777777" w:rsidR="00A8697B" w:rsidRDefault="00A8697B" w:rsidP="00B92A34">
      <w:pPr>
        <w:pStyle w:val="Agreement"/>
      </w:pPr>
      <w:r w:rsidRPr="008C31FA">
        <w:t>FFS whether For PTM transmission of NR MBS, DRX scheme is independent of DRX for unicast transmission, e.g. supported on a per G-RNTI basis</w:t>
      </w:r>
    </w:p>
    <w:p w14:paraId="76B8E44C" w14:textId="478571D3" w:rsidR="00A8697B" w:rsidRDefault="00A8697B" w:rsidP="00B92A34">
      <w:pPr>
        <w:pStyle w:val="Agreement"/>
      </w:pPr>
      <w:r>
        <w:t xml:space="preserve">FFS whether </w:t>
      </w:r>
      <w:r w:rsidRPr="00CC3064">
        <w:t>For PTP transmission, DRX operation for unicast transmission is reused</w:t>
      </w:r>
    </w:p>
    <w:p w14:paraId="50EECB75" w14:textId="77777777" w:rsidR="00A8697B" w:rsidRPr="008A43AD" w:rsidRDefault="00A8697B" w:rsidP="00A8697B">
      <w:pPr>
        <w:pStyle w:val="Agreement"/>
        <w:rPr>
          <w:lang w:eastAsia="zh-CN"/>
        </w:rPr>
      </w:pPr>
      <w:r w:rsidRPr="008A43AD">
        <w:rPr>
          <w:lang w:eastAsia="zh-CN"/>
        </w:rPr>
        <w:t xml:space="preserve">MBS specific SIB </w:t>
      </w:r>
      <w:r>
        <w:rPr>
          <w:lang w:eastAsia="zh-CN"/>
        </w:rPr>
        <w:t xml:space="preserve">is </w:t>
      </w:r>
      <w:r w:rsidRPr="008A43AD">
        <w:rPr>
          <w:lang w:eastAsia="zh-CN"/>
        </w:rPr>
        <w:t>defined to carry MCCH configuration.</w:t>
      </w:r>
    </w:p>
    <w:p w14:paraId="740028C2" w14:textId="77777777" w:rsidR="00A8697B" w:rsidRPr="00107947" w:rsidRDefault="00A8697B" w:rsidP="00A8697B">
      <w:pPr>
        <w:pStyle w:val="Agreement"/>
        <w:rPr>
          <w:lang w:eastAsia="zh-CN"/>
        </w:rPr>
      </w:pPr>
      <w:r w:rsidRPr="00107947">
        <w:rPr>
          <w:lang w:eastAsia="zh-CN"/>
        </w:rPr>
        <w:t>MCCH contents should include information about broadcast sessions such as G-RNTI, MBS session ID as well as scheduling information for MTCH (e.g. search space, DRX)</w:t>
      </w:r>
      <w:r>
        <w:rPr>
          <w:lang w:eastAsia="zh-CN"/>
        </w:rPr>
        <w:t>. L1 parameters that need to be included in MCCH are pending further RAN1 progress and input.</w:t>
      </w:r>
    </w:p>
    <w:p w14:paraId="452891D6" w14:textId="77777777" w:rsidR="00A8697B" w:rsidRPr="008E3417" w:rsidRDefault="00A8697B" w:rsidP="00A8697B">
      <w:pPr>
        <w:pStyle w:val="Agreement"/>
        <w:rPr>
          <w:lang w:eastAsia="zh-CN"/>
        </w:rPr>
      </w:pPr>
      <w:r>
        <w:rPr>
          <w:lang w:eastAsia="zh-CN"/>
        </w:rPr>
        <w:lastRenderedPageBreak/>
        <w:t>Postpone the discussion on whether dedicated MCCH configuration is required until RAN1 makes progress on BWP/CFR for MCCH.</w:t>
      </w:r>
    </w:p>
    <w:p w14:paraId="406FA638" w14:textId="77777777" w:rsidR="00A8697B" w:rsidRPr="008E3417" w:rsidRDefault="00A8697B" w:rsidP="00A8697B">
      <w:pPr>
        <w:pStyle w:val="Agreement"/>
        <w:rPr>
          <w:lang w:eastAsia="en-US"/>
        </w:rPr>
      </w:pPr>
      <w:r>
        <w:rPr>
          <w:lang w:eastAsia="en-US"/>
        </w:rPr>
        <w:t xml:space="preserve">Indication of an </w:t>
      </w:r>
      <w:r w:rsidRPr="008E3417">
        <w:rPr>
          <w:lang w:eastAsia="en-US"/>
        </w:rPr>
        <w:t>MCCH change due to mo</w:t>
      </w:r>
      <w:r>
        <w:rPr>
          <w:lang w:eastAsia="en-US"/>
        </w:rPr>
        <w:t>dification of an ongoing session</w:t>
      </w:r>
      <w:r w:rsidRPr="00742529">
        <w:rPr>
          <w:rFonts w:eastAsia="Arial Unicode MS" w:hAnsi="Arial Unicode MS" w:cs="Arial Unicode MS"/>
          <w:lang w:eastAsia="en-US"/>
        </w:rPr>
        <w:t>’</w:t>
      </w:r>
      <w:r w:rsidRPr="00742529">
        <w:rPr>
          <w:rFonts w:eastAsia="Arial Unicode MS" w:hAnsi="Arial Unicode MS" w:cs="Arial Unicode MS"/>
          <w:lang w:eastAsia="en-US"/>
        </w:rPr>
        <w:t>s</w:t>
      </w:r>
      <w:r w:rsidRPr="008E3417">
        <w:rPr>
          <w:lang w:eastAsia="en-US"/>
        </w:rPr>
        <w:t xml:space="preserve"> configuration </w:t>
      </w:r>
      <w:r w:rsidRPr="00206EF3">
        <w:rPr>
          <w:lang w:eastAsia="en-US"/>
        </w:rPr>
        <w:t xml:space="preserve">(including session stop) </w:t>
      </w:r>
      <w:r>
        <w:rPr>
          <w:lang w:eastAsia="en-US"/>
        </w:rPr>
        <w:t xml:space="preserve">is provided </w:t>
      </w:r>
      <w:r w:rsidRPr="008E3417">
        <w:rPr>
          <w:lang w:eastAsia="en-US"/>
        </w:rPr>
        <w:t xml:space="preserve">with an explicit </w:t>
      </w:r>
      <w:r>
        <w:rPr>
          <w:lang w:eastAsia="en-US"/>
        </w:rPr>
        <w:t xml:space="preserve">notification </w:t>
      </w:r>
      <w:r w:rsidRPr="008E3417">
        <w:rPr>
          <w:lang w:eastAsia="en-US"/>
        </w:rPr>
        <w:t>from the network  (provided that RAN1 confirms a separate bit for this purpose can be accommodated in the MCCH change notification DCI, in addition to a bit for session start notification).</w:t>
      </w:r>
      <w:r>
        <w:rPr>
          <w:lang w:eastAsia="en-US"/>
        </w:rPr>
        <w:t xml:space="preserve"> FFS on whether this notification can be reused for modification of </w:t>
      </w:r>
      <w:r w:rsidRPr="00206EF3">
        <w:rPr>
          <w:lang w:eastAsia="en-US"/>
        </w:rPr>
        <w:t>other info</w:t>
      </w:r>
      <w:r>
        <w:rPr>
          <w:lang w:eastAsia="en-US"/>
        </w:rPr>
        <w:t>rmation</w:t>
      </w:r>
      <w:r w:rsidRPr="00206EF3">
        <w:rPr>
          <w:lang w:eastAsia="en-US"/>
        </w:rPr>
        <w:t xml:space="preserve"> carried by MCCH, if any</w:t>
      </w:r>
      <w:r>
        <w:rPr>
          <w:lang w:eastAsia="en-US"/>
        </w:rPr>
        <w:t>.</w:t>
      </w:r>
    </w:p>
    <w:p w14:paraId="16488644" w14:textId="77777777" w:rsidR="00A8697B" w:rsidRDefault="00A8697B" w:rsidP="00A8697B">
      <w:pPr>
        <w:pStyle w:val="Agreement"/>
        <w:rPr>
          <w:lang w:eastAsia="en-US"/>
        </w:rPr>
      </w:pPr>
      <w:r w:rsidRPr="0006429F">
        <w:rPr>
          <w:lang w:eastAsia="en-US"/>
        </w:rPr>
        <w:t>FFS whether the possibility of UE missing an MCCH change notification needs to be addressed or can be left to UE implementation.</w:t>
      </w:r>
    </w:p>
    <w:p w14:paraId="7753A2F6" w14:textId="77777777" w:rsidR="00A8697B" w:rsidRDefault="00A8697B" w:rsidP="00A8697B">
      <w:pPr>
        <w:pStyle w:val="Agreement"/>
      </w:pPr>
      <w:r w:rsidRPr="0006429F">
        <w:rPr>
          <w:lang w:eastAsia="en-US"/>
        </w:rPr>
        <w:t>At least in case RAN1 decides to utilize RNTI other than MCCH-RNTI for MCCH change notification, MCCH change notification is sent in the first MCCH monitoring occasion</w:t>
      </w:r>
      <w:r>
        <w:rPr>
          <w:lang w:eastAsia="en-US"/>
        </w:rPr>
        <w:t xml:space="preserve"> of each MCCH repetition period.</w:t>
      </w:r>
    </w:p>
    <w:p w14:paraId="2D4CF0A7" w14:textId="77777777" w:rsidR="00A8697B" w:rsidRDefault="00A8697B" w:rsidP="00A8697B">
      <w:pPr>
        <w:pStyle w:val="Agreement"/>
      </w:pPr>
      <w:r>
        <w:t>We support single MCCH (in this release)</w:t>
      </w:r>
    </w:p>
    <w:p w14:paraId="129A7A39" w14:textId="345BA5CF" w:rsidR="00CD55A5" w:rsidRDefault="00297FA2">
      <w:r>
        <w:t xml:space="preserve"> </w:t>
      </w:r>
    </w:p>
    <w:p w14:paraId="7E01AC37" w14:textId="1292407F" w:rsidR="00CD55A5" w:rsidRDefault="009339E3" w:rsidP="00C652D9">
      <w:pPr>
        <w:pStyle w:val="Heading1"/>
      </w:pPr>
      <w:r>
        <w:t>2</w:t>
      </w:r>
      <w:r w:rsidR="00C652D9">
        <w:tab/>
        <w:t>Discussion on MCCH/MTCH</w:t>
      </w:r>
      <w:r w:rsidR="002D4A21">
        <w:t xml:space="preserve"> for broadcast</w:t>
      </w:r>
    </w:p>
    <w:p w14:paraId="6D7F0E1C" w14:textId="093B332E" w:rsidR="00187B97" w:rsidRDefault="00187B97" w:rsidP="00187B97">
      <w:pPr>
        <w:pStyle w:val="Heading2"/>
      </w:pPr>
      <w:r>
        <w:t>2.1</w:t>
      </w:r>
      <w:r>
        <w:tab/>
        <w:t>BWP and Interest Indication</w:t>
      </w:r>
    </w:p>
    <w:p w14:paraId="5DAB70ED" w14:textId="19A1C13D" w:rsidR="00EB43BC" w:rsidRDefault="00701D84" w:rsidP="00B442BC">
      <w:r>
        <w:t xml:space="preserve">In LTE MBMS solution one has single MCCH </w:t>
      </w:r>
      <w:r w:rsidR="00636F48">
        <w:t xml:space="preserve">and this is logical as </w:t>
      </w:r>
      <w:r w:rsidR="00673AC6">
        <w:t xml:space="preserve">a </w:t>
      </w:r>
      <w:r w:rsidR="00636F48">
        <w:t xml:space="preserve">UE camping on a carrier will receive wide carrier bandwidth. But in NR </w:t>
      </w:r>
      <w:r w:rsidR="00ED4E87">
        <w:t xml:space="preserve">UE’s camping </w:t>
      </w:r>
      <w:r w:rsidR="00673AC6">
        <w:t xml:space="preserve">on a cell </w:t>
      </w:r>
      <w:r w:rsidR="00ED4E87">
        <w:t xml:space="preserve">will only </w:t>
      </w:r>
      <w:r w:rsidR="00BE6269">
        <w:t>currently</w:t>
      </w:r>
      <w:r w:rsidR="00ED4E87">
        <w:t xml:space="preserve"> receive initial BWP </w:t>
      </w:r>
      <w:r w:rsidR="00EA6E4E">
        <w:t xml:space="preserve">where </w:t>
      </w:r>
      <w:r w:rsidR="00673AC6">
        <w:t xml:space="preserve">the </w:t>
      </w:r>
      <w:r w:rsidR="00EA6E4E">
        <w:t>UE can rec</w:t>
      </w:r>
      <w:r w:rsidR="00673AC6">
        <w:t>e</w:t>
      </w:r>
      <w:r w:rsidR="00EA6E4E">
        <w:t xml:space="preserve">ive BCCH and PCCH. </w:t>
      </w:r>
      <w:r w:rsidR="00BC3609">
        <w:t xml:space="preserve">When considering providing MBMS service in NR </w:t>
      </w:r>
      <w:r w:rsidR="00173D95">
        <w:t xml:space="preserve">it </w:t>
      </w:r>
      <w:r w:rsidR="00F0338A">
        <w:t>will be difficult or basically almost impossible to provide appropriate service level for UEs only receiving initial BWP</w:t>
      </w:r>
      <w:r w:rsidR="00E73A63">
        <w:t xml:space="preserve"> due to capacity limitations. </w:t>
      </w:r>
    </w:p>
    <w:p w14:paraId="12F7FE2C" w14:textId="5A5CDB01" w:rsidR="00A12636" w:rsidRDefault="00105619" w:rsidP="00B442BC">
      <w:r>
        <w:t>Similarly when considering</w:t>
      </w:r>
      <w:r w:rsidR="00C12D38">
        <w:t xml:space="preserve"> MCCH </w:t>
      </w:r>
      <w:r w:rsidR="006A55A6">
        <w:t>bandwidth one would have similar problem of scheduling MCCH only on CORESET#0</w:t>
      </w:r>
      <w:r w:rsidR="00FE527B">
        <w:t xml:space="preserve"> – Already now the capacity is issue on CORESET#0 and</w:t>
      </w:r>
      <w:r w:rsidR="001D1D3D">
        <w:t xml:space="preserve"> limiting the MCCH scheduling </w:t>
      </w:r>
      <w:r w:rsidR="001B3A7E">
        <w:t xml:space="preserve">could be disastrous. But as this issue is more in RAN1 domain we would consider that decision on bandwidth (e.g. same CFR as MTCH) </w:t>
      </w:r>
      <w:r w:rsidR="00A12636">
        <w:t>should be decided in RAN1</w:t>
      </w:r>
      <w:r w:rsidR="009339E3">
        <w:t>.</w:t>
      </w:r>
    </w:p>
    <w:p w14:paraId="01993BD8" w14:textId="4228D329" w:rsidR="00416817" w:rsidRDefault="00A0490E" w:rsidP="00B442BC">
      <w:r>
        <w:t xml:space="preserve">If the MTCH could reside on BWP </w:t>
      </w:r>
      <w:r w:rsidR="00D924E3">
        <w:t xml:space="preserve">not containing initial BWP then we have bit of challenge how the UE will be able to perform regular idle </w:t>
      </w:r>
      <w:r w:rsidR="0072168F">
        <w:t>activities</w:t>
      </w:r>
      <w:r w:rsidR="00D924E3">
        <w:t xml:space="preserve"> e.g. paging, BCCH updates and emergency service reception</w:t>
      </w:r>
      <w:r w:rsidR="000E6561">
        <w:t xml:space="preserve"> as well as possible updates to broadcast services available (e.g. indicated on MCCH)</w:t>
      </w:r>
      <w:r w:rsidR="00D924E3">
        <w:t xml:space="preserve">. </w:t>
      </w:r>
      <w:r w:rsidR="00E37779">
        <w:t>Basically,</w:t>
      </w:r>
      <w:r w:rsidR="00D924E3">
        <w:t xml:space="preserve"> we would have few options possible</w:t>
      </w:r>
      <w:r w:rsidR="00AC2283">
        <w:t xml:space="preserve"> to ensure that these actions are possible while receiving MTCH</w:t>
      </w:r>
      <w:r w:rsidR="00D924E3">
        <w:t>:</w:t>
      </w:r>
    </w:p>
    <w:p w14:paraId="29CA8E86" w14:textId="5933F1A1" w:rsidR="00D924E3" w:rsidRDefault="002C6E5E" w:rsidP="00D924E3">
      <w:pPr>
        <w:pStyle w:val="ListParagraph"/>
        <w:numPr>
          <w:ilvl w:val="0"/>
          <w:numId w:val="10"/>
        </w:numPr>
      </w:pPr>
      <w:r>
        <w:t xml:space="preserve">BWP where MTCH is sent </w:t>
      </w:r>
      <w:r w:rsidR="0010179E">
        <w:t xml:space="preserve">fully contains </w:t>
      </w:r>
      <w:r>
        <w:t>initial BWP</w:t>
      </w:r>
    </w:p>
    <w:p w14:paraId="3248755E" w14:textId="25CDEB89" w:rsidR="002C6E5E" w:rsidRDefault="004C5C0B" w:rsidP="00D924E3">
      <w:pPr>
        <w:pStyle w:val="ListParagraph"/>
        <w:numPr>
          <w:ilvl w:val="0"/>
          <w:numId w:val="10"/>
        </w:numPr>
      </w:pPr>
      <w:r>
        <w:t xml:space="preserve">UE would be indicated </w:t>
      </w:r>
      <w:r w:rsidR="000E6561">
        <w:t xml:space="preserve">updates on services required in IDLE </w:t>
      </w:r>
      <w:r w:rsidR="00AC2283">
        <w:t>while receiving MTCH on same BWP where MTCH is sent</w:t>
      </w:r>
      <w:r w:rsidR="00CA6E3C">
        <w:t xml:space="preserve">. The BWP </w:t>
      </w:r>
      <w:r w:rsidR="007B5432">
        <w:t xml:space="preserve">may </w:t>
      </w:r>
      <w:r w:rsidR="00CA6E3C">
        <w:t>not overlap with initial BWP.</w:t>
      </w:r>
    </w:p>
    <w:p w14:paraId="486E3CA3" w14:textId="0BC50117" w:rsidR="00AC2283" w:rsidRPr="00F0338A" w:rsidRDefault="00AC2283" w:rsidP="006326D1">
      <w:pPr>
        <w:pStyle w:val="ListParagraph"/>
        <w:numPr>
          <w:ilvl w:val="0"/>
          <w:numId w:val="10"/>
        </w:numPr>
      </w:pPr>
      <w:r>
        <w:t xml:space="preserve">We would allow </w:t>
      </w:r>
      <w:r w:rsidR="00B504B2">
        <w:t xml:space="preserve">UE to retune receiver to get initial BWP in order to </w:t>
      </w:r>
      <w:r w:rsidR="00644C8D">
        <w:t>perform required idle activities</w:t>
      </w:r>
      <w:r>
        <w:t xml:space="preserve"> </w:t>
      </w:r>
    </w:p>
    <w:p w14:paraId="7DDCDE62" w14:textId="72A139FC" w:rsidR="007A690B" w:rsidRDefault="00C027FB" w:rsidP="00B442BC">
      <w:r>
        <w:t>Let’s discuss these options in more detail</w:t>
      </w:r>
      <w:r w:rsidR="00024FF7">
        <w:t>:</w:t>
      </w:r>
    </w:p>
    <w:tbl>
      <w:tblPr>
        <w:tblStyle w:val="TableGrid"/>
        <w:tblW w:w="0" w:type="auto"/>
        <w:tblLook w:val="04A0" w:firstRow="1" w:lastRow="0" w:firstColumn="1" w:lastColumn="0" w:noHBand="0" w:noVBand="1"/>
      </w:tblPr>
      <w:tblGrid>
        <w:gridCol w:w="3197"/>
        <w:gridCol w:w="3196"/>
        <w:gridCol w:w="3198"/>
        <w:gridCol w:w="38"/>
      </w:tblGrid>
      <w:tr w:rsidR="00322241" w14:paraId="7A6EF0DA" w14:textId="77777777" w:rsidTr="006326D1">
        <w:trPr>
          <w:trHeight w:val="1196"/>
        </w:trPr>
        <w:tc>
          <w:tcPr>
            <w:tcW w:w="3210" w:type="dxa"/>
            <w:shd w:val="clear" w:color="auto" w:fill="E7E6E6" w:themeFill="background2"/>
          </w:tcPr>
          <w:p w14:paraId="4EE1870D" w14:textId="38C9926B" w:rsidR="00322241" w:rsidRPr="006326D1" w:rsidRDefault="00322241" w:rsidP="006326D1">
            <w:pPr>
              <w:rPr>
                <w:b/>
                <w:bCs/>
              </w:rPr>
            </w:pPr>
            <w:r w:rsidRPr="006326D1">
              <w:rPr>
                <w:b/>
                <w:bCs/>
              </w:rPr>
              <w:t xml:space="preserve">BWP where MTCH is sent </w:t>
            </w:r>
            <w:r w:rsidR="009E3889">
              <w:rPr>
                <w:b/>
                <w:bCs/>
              </w:rPr>
              <w:t>fully contains</w:t>
            </w:r>
            <w:r w:rsidR="009E3889" w:rsidRPr="006326D1">
              <w:rPr>
                <w:b/>
                <w:bCs/>
              </w:rPr>
              <w:t xml:space="preserve"> </w:t>
            </w:r>
            <w:r w:rsidRPr="006326D1">
              <w:rPr>
                <w:b/>
                <w:bCs/>
              </w:rPr>
              <w:t>initial BWP</w:t>
            </w:r>
          </w:p>
          <w:p w14:paraId="671627EE" w14:textId="77777777" w:rsidR="00322241" w:rsidRPr="006326D1" w:rsidRDefault="00322241" w:rsidP="00B442BC">
            <w:pPr>
              <w:rPr>
                <w:b/>
                <w:bCs/>
              </w:rPr>
            </w:pPr>
          </w:p>
        </w:tc>
        <w:tc>
          <w:tcPr>
            <w:tcW w:w="3210" w:type="dxa"/>
            <w:shd w:val="clear" w:color="auto" w:fill="E7E6E6" w:themeFill="background2"/>
          </w:tcPr>
          <w:p w14:paraId="05FA247F" w14:textId="77777777" w:rsidR="00322241" w:rsidRPr="006326D1" w:rsidRDefault="00322241" w:rsidP="006326D1">
            <w:pPr>
              <w:rPr>
                <w:b/>
                <w:bCs/>
              </w:rPr>
            </w:pPr>
            <w:r w:rsidRPr="006326D1">
              <w:rPr>
                <w:b/>
                <w:bCs/>
              </w:rPr>
              <w:t>UE would be indicated updates on services required in IDLE while receiving MTCH on same BWP where MTCH is sent</w:t>
            </w:r>
          </w:p>
          <w:p w14:paraId="5806BBF6" w14:textId="77777777" w:rsidR="00322241" w:rsidRPr="006326D1" w:rsidRDefault="00322241" w:rsidP="00B442BC">
            <w:pPr>
              <w:rPr>
                <w:b/>
                <w:bCs/>
              </w:rPr>
            </w:pPr>
          </w:p>
        </w:tc>
        <w:tc>
          <w:tcPr>
            <w:tcW w:w="3211" w:type="dxa"/>
            <w:gridSpan w:val="2"/>
            <w:shd w:val="clear" w:color="auto" w:fill="E7E6E6" w:themeFill="background2"/>
          </w:tcPr>
          <w:p w14:paraId="1565B8CB" w14:textId="63FD5C00" w:rsidR="00322241" w:rsidRPr="006326D1" w:rsidRDefault="00322241" w:rsidP="00B442BC">
            <w:pPr>
              <w:rPr>
                <w:b/>
                <w:bCs/>
              </w:rPr>
            </w:pPr>
            <w:r w:rsidRPr="006326D1">
              <w:rPr>
                <w:b/>
                <w:bCs/>
              </w:rPr>
              <w:t>We would allow UE to retune receiver to get initial BWP in order to perform required idle activities</w:t>
            </w:r>
          </w:p>
        </w:tc>
      </w:tr>
      <w:tr w:rsidR="00322241" w14:paraId="50E2FAC2" w14:textId="77777777" w:rsidTr="006326D1">
        <w:trPr>
          <w:gridAfter w:val="1"/>
          <w:wAfter w:w="38" w:type="dxa"/>
          <w:trHeight w:val="1798"/>
        </w:trPr>
        <w:tc>
          <w:tcPr>
            <w:tcW w:w="3210" w:type="dxa"/>
          </w:tcPr>
          <w:p w14:paraId="00779F0B" w14:textId="4577C35B" w:rsidR="00A1190E" w:rsidRDefault="00B571E7" w:rsidP="00B442BC">
            <w:pPr>
              <w:rPr>
                <w:b/>
                <w:bCs/>
              </w:rPr>
            </w:pPr>
            <w:r w:rsidRPr="006326D1">
              <w:rPr>
                <w:b/>
                <w:bCs/>
              </w:rPr>
              <w:t>Pros:</w:t>
            </w:r>
          </w:p>
          <w:p w14:paraId="1E8E46B6" w14:textId="05EB23C2" w:rsidR="00B571E7" w:rsidRDefault="00B571E7" w:rsidP="006326D1">
            <w:pPr>
              <w:pStyle w:val="ListParagraph"/>
              <w:numPr>
                <w:ilvl w:val="0"/>
                <w:numId w:val="12"/>
              </w:numPr>
            </w:pPr>
            <w:r>
              <w:t>Simple</w:t>
            </w:r>
          </w:p>
          <w:p w14:paraId="28C7887E" w14:textId="043C00E9" w:rsidR="00C8214C" w:rsidRDefault="00C8214C" w:rsidP="006B7081">
            <w:pPr>
              <w:pStyle w:val="ListParagraph"/>
              <w:numPr>
                <w:ilvl w:val="0"/>
                <w:numId w:val="12"/>
              </w:numPr>
            </w:pPr>
            <w:r>
              <w:t>no RF retuning</w:t>
            </w:r>
          </w:p>
          <w:p w14:paraId="0CFB9821" w14:textId="1903B875" w:rsidR="00580921" w:rsidRPr="006326D1" w:rsidRDefault="00580921" w:rsidP="006326D1">
            <w:pPr>
              <w:pStyle w:val="ListParagraph"/>
              <w:numPr>
                <w:ilvl w:val="0"/>
                <w:numId w:val="12"/>
              </w:numPr>
            </w:pPr>
            <w:r>
              <w:t>no overhead</w:t>
            </w:r>
          </w:p>
          <w:p w14:paraId="2DB66DB4" w14:textId="24E73326" w:rsidR="00B571E7" w:rsidRPr="006326D1" w:rsidRDefault="00B571E7" w:rsidP="00B442BC">
            <w:pPr>
              <w:rPr>
                <w:b/>
                <w:bCs/>
              </w:rPr>
            </w:pPr>
            <w:r>
              <w:rPr>
                <w:b/>
                <w:bCs/>
              </w:rPr>
              <w:t>Cons:</w:t>
            </w:r>
          </w:p>
          <w:p w14:paraId="200090FA" w14:textId="5E9F6E5C" w:rsidR="00322241" w:rsidRDefault="00A1190E" w:rsidP="006326D1">
            <w:pPr>
              <w:pStyle w:val="ListParagraph"/>
              <w:numPr>
                <w:ilvl w:val="0"/>
                <w:numId w:val="13"/>
              </w:numPr>
            </w:pPr>
            <w:r>
              <w:t xml:space="preserve">Require unnecessary wide BWP to be used to receive MTCH thus causing extra </w:t>
            </w:r>
            <w:r>
              <w:lastRenderedPageBreak/>
              <w:t>power consumption for  the UE</w:t>
            </w:r>
            <w:r w:rsidR="001D5B69">
              <w:t xml:space="preserve">. </w:t>
            </w:r>
          </w:p>
          <w:p w14:paraId="22C81BCD" w14:textId="77777777" w:rsidR="001D5B69" w:rsidRDefault="001D5B69" w:rsidP="006326D1">
            <w:pPr>
              <w:pStyle w:val="ListParagraph"/>
              <w:numPr>
                <w:ilvl w:val="0"/>
                <w:numId w:val="13"/>
              </w:numPr>
            </w:pPr>
            <w:r>
              <w:t xml:space="preserve">Also if initial BWP MCCH is used to indicates changes then UE would need to regularly check MCCH to check updates to broadcast services. </w:t>
            </w:r>
          </w:p>
          <w:p w14:paraId="0D1AC260" w14:textId="38777A89" w:rsidR="001D5B69" w:rsidRDefault="003B4032" w:rsidP="006326D1">
            <w:pPr>
              <w:pStyle w:val="ListParagraph"/>
              <w:numPr>
                <w:ilvl w:val="0"/>
                <w:numId w:val="13"/>
              </w:numPr>
            </w:pPr>
            <w:r>
              <w:t>Still only limited capacity of a cell available to broadcast</w:t>
            </w:r>
          </w:p>
        </w:tc>
        <w:tc>
          <w:tcPr>
            <w:tcW w:w="3210" w:type="dxa"/>
          </w:tcPr>
          <w:p w14:paraId="479F2B09" w14:textId="77777777" w:rsidR="00B571E7" w:rsidRDefault="00B571E7" w:rsidP="00B571E7">
            <w:pPr>
              <w:rPr>
                <w:b/>
                <w:bCs/>
              </w:rPr>
            </w:pPr>
            <w:r w:rsidRPr="004A185E">
              <w:rPr>
                <w:b/>
                <w:bCs/>
              </w:rPr>
              <w:lastRenderedPageBreak/>
              <w:t>Pros:</w:t>
            </w:r>
          </w:p>
          <w:p w14:paraId="4042DC99" w14:textId="26F062FF" w:rsidR="00B571E7" w:rsidRDefault="001D5B69" w:rsidP="006B7081">
            <w:pPr>
              <w:pStyle w:val="ListParagraph"/>
              <w:numPr>
                <w:ilvl w:val="0"/>
                <w:numId w:val="14"/>
              </w:numPr>
            </w:pPr>
            <w:r>
              <w:t xml:space="preserve">No need for </w:t>
            </w:r>
            <w:r w:rsidR="00CA3A2C">
              <w:t>RF retuning</w:t>
            </w:r>
          </w:p>
          <w:p w14:paraId="6F12902C" w14:textId="0BE3BEA1" w:rsidR="00CA6E3C" w:rsidRDefault="00CA6E3C" w:rsidP="006B7081">
            <w:pPr>
              <w:pStyle w:val="ListParagraph"/>
              <w:numPr>
                <w:ilvl w:val="0"/>
                <w:numId w:val="14"/>
              </w:numPr>
            </w:pPr>
            <w:r>
              <w:t>BWP could be optimized for each service</w:t>
            </w:r>
          </w:p>
          <w:p w14:paraId="3B14D325" w14:textId="77777777" w:rsidR="00CA6E3C" w:rsidRPr="004A185E" w:rsidRDefault="00CA6E3C" w:rsidP="006326D1">
            <w:pPr>
              <w:pStyle w:val="ListParagraph"/>
              <w:numPr>
                <w:ilvl w:val="0"/>
                <w:numId w:val="14"/>
              </w:numPr>
            </w:pPr>
          </w:p>
          <w:p w14:paraId="6015BBBD" w14:textId="77777777" w:rsidR="00B571E7" w:rsidRPr="004A185E" w:rsidRDefault="00B571E7" w:rsidP="00B571E7">
            <w:pPr>
              <w:rPr>
                <w:b/>
                <w:bCs/>
              </w:rPr>
            </w:pPr>
            <w:r>
              <w:rPr>
                <w:b/>
                <w:bCs/>
              </w:rPr>
              <w:t>Cons:</w:t>
            </w:r>
          </w:p>
          <w:p w14:paraId="7D31C654" w14:textId="67D1A02A" w:rsidR="00322241" w:rsidRDefault="00C607F3" w:rsidP="006326D1">
            <w:pPr>
              <w:pStyle w:val="ListParagraph"/>
              <w:numPr>
                <w:ilvl w:val="0"/>
                <w:numId w:val="14"/>
              </w:numPr>
            </w:pPr>
            <w:r>
              <w:t>Extra overhead to provide indication to UE</w:t>
            </w:r>
          </w:p>
          <w:p w14:paraId="569F94FF" w14:textId="415BCCFA" w:rsidR="00322241" w:rsidRDefault="00322241" w:rsidP="00DD21FA">
            <w:pPr>
              <w:pStyle w:val="ListParagraph"/>
            </w:pPr>
          </w:p>
        </w:tc>
        <w:tc>
          <w:tcPr>
            <w:tcW w:w="3211" w:type="dxa"/>
          </w:tcPr>
          <w:p w14:paraId="1671128A" w14:textId="77777777" w:rsidR="00B571E7" w:rsidRDefault="00B571E7" w:rsidP="00B571E7">
            <w:pPr>
              <w:rPr>
                <w:b/>
                <w:bCs/>
              </w:rPr>
            </w:pPr>
            <w:r w:rsidRPr="004A185E">
              <w:rPr>
                <w:b/>
                <w:bCs/>
              </w:rPr>
              <w:lastRenderedPageBreak/>
              <w:t>Pros:</w:t>
            </w:r>
          </w:p>
          <w:p w14:paraId="0AE0E338" w14:textId="6D377979" w:rsidR="00B571E7" w:rsidRPr="004A185E" w:rsidRDefault="00E264EB" w:rsidP="006326D1">
            <w:pPr>
              <w:pStyle w:val="ListParagraph"/>
              <w:numPr>
                <w:ilvl w:val="0"/>
                <w:numId w:val="14"/>
              </w:numPr>
            </w:pPr>
            <w:r>
              <w:t>N</w:t>
            </w:r>
            <w:r w:rsidR="00580921">
              <w:t>o overhead</w:t>
            </w:r>
          </w:p>
          <w:p w14:paraId="70799FD3" w14:textId="77777777" w:rsidR="00B571E7" w:rsidRPr="004A185E" w:rsidRDefault="00B571E7" w:rsidP="00B571E7">
            <w:pPr>
              <w:rPr>
                <w:b/>
                <w:bCs/>
              </w:rPr>
            </w:pPr>
            <w:r>
              <w:rPr>
                <w:b/>
                <w:bCs/>
              </w:rPr>
              <w:t>Cons:</w:t>
            </w:r>
          </w:p>
          <w:p w14:paraId="15505ACC" w14:textId="115A09A6" w:rsidR="00322241" w:rsidRDefault="00CA3A2C" w:rsidP="006326D1">
            <w:pPr>
              <w:pStyle w:val="ListParagraph"/>
              <w:numPr>
                <w:ilvl w:val="0"/>
                <w:numId w:val="14"/>
              </w:numPr>
            </w:pPr>
            <w:r>
              <w:t>RF retuning required</w:t>
            </w:r>
            <w:r w:rsidR="003B4032">
              <w:t xml:space="preserve"> causing added latency to broadcast and possibly interruption in broadcast </w:t>
            </w:r>
            <w:r w:rsidR="003B4032">
              <w:lastRenderedPageBreak/>
              <w:t>reception</w:t>
            </w:r>
            <w:r w:rsidR="004763B4">
              <w:t xml:space="preserve"> due to UE specific timing </w:t>
            </w:r>
          </w:p>
          <w:p w14:paraId="4323D659" w14:textId="1BD2B975" w:rsidR="00CA3A2C" w:rsidRDefault="00CA3A2C" w:rsidP="00B571E7"/>
        </w:tc>
      </w:tr>
    </w:tbl>
    <w:p w14:paraId="209D7567" w14:textId="2703EF1E" w:rsidR="007F1116" w:rsidRDefault="009771DF" w:rsidP="006A5A8E">
      <w:pPr>
        <w:rPr>
          <w:rFonts w:cs="Arial"/>
          <w:i/>
          <w:iCs/>
        </w:rPr>
      </w:pPr>
      <w:r>
        <w:lastRenderedPageBreak/>
        <w:t>Once UE enter</w:t>
      </w:r>
      <w:r w:rsidR="006A5A8E">
        <w:t>s</w:t>
      </w:r>
      <w:r>
        <w:t xml:space="preserve"> RRC_CONNECTED state </w:t>
      </w:r>
      <w:r w:rsidR="0095145B">
        <w:t>UE will apply initial BWP until configured with wider BW</w:t>
      </w:r>
      <w:r w:rsidR="006A5A8E">
        <w:t>P with</w:t>
      </w:r>
      <w:r w:rsidR="00B53C69" w:rsidRPr="5C1C5ADC">
        <w:rPr>
          <w:rFonts w:cs="Arial"/>
        </w:rPr>
        <w:t xml:space="preserve"> </w:t>
      </w:r>
      <w:proofErr w:type="spellStart"/>
      <w:r w:rsidR="00B53C69" w:rsidRPr="001C197C">
        <w:rPr>
          <w:rFonts w:cs="Arial"/>
          <w:i/>
          <w:iCs/>
        </w:rPr>
        <w:t>RRCSetup</w:t>
      </w:r>
      <w:proofErr w:type="spellEnd"/>
      <w:r w:rsidR="00B53C69" w:rsidRPr="5C1C5ADC">
        <w:rPr>
          <w:rFonts w:cs="Arial"/>
        </w:rPr>
        <w:t xml:space="preserve"> and </w:t>
      </w:r>
      <w:proofErr w:type="spellStart"/>
      <w:r w:rsidR="00B53C69" w:rsidRPr="001C197C">
        <w:rPr>
          <w:rFonts w:cs="Arial"/>
          <w:i/>
          <w:iCs/>
        </w:rPr>
        <w:t>RRCResume</w:t>
      </w:r>
      <w:proofErr w:type="spellEnd"/>
      <w:r w:rsidR="003537BA">
        <w:rPr>
          <w:rFonts w:cs="Arial"/>
          <w:i/>
          <w:iCs/>
        </w:rPr>
        <w:t xml:space="preserve"> </w:t>
      </w:r>
    </w:p>
    <w:p w14:paraId="4A6677FB" w14:textId="24A91119" w:rsidR="007F1116" w:rsidRPr="001C197C" w:rsidRDefault="00695206" w:rsidP="006A5A8E">
      <w:pPr>
        <w:rPr>
          <w:rFonts w:cs="Arial"/>
        </w:rPr>
      </w:pPr>
      <w:r>
        <w:rPr>
          <w:rFonts w:cs="Arial"/>
          <w:b/>
          <w:bCs/>
        </w:rPr>
        <w:t>Observation</w:t>
      </w:r>
      <w:r w:rsidR="00F9793A">
        <w:rPr>
          <w:rFonts w:cs="Arial"/>
          <w:b/>
          <w:bCs/>
        </w:rPr>
        <w:t xml:space="preserve"> 1</w:t>
      </w:r>
      <w:r>
        <w:rPr>
          <w:rFonts w:cs="Arial"/>
          <w:b/>
          <w:bCs/>
        </w:rPr>
        <w:t xml:space="preserve">: </w:t>
      </w:r>
      <w:r>
        <w:rPr>
          <w:rFonts w:cs="Arial"/>
        </w:rPr>
        <w:t xml:space="preserve">NW may change BWP of UE at </w:t>
      </w:r>
      <w:proofErr w:type="spellStart"/>
      <w:r w:rsidRPr="001C197C">
        <w:rPr>
          <w:rFonts w:cs="Arial"/>
          <w:i/>
          <w:iCs/>
        </w:rPr>
        <w:t>RRCSetup</w:t>
      </w:r>
      <w:proofErr w:type="spellEnd"/>
      <w:r w:rsidRPr="001C197C">
        <w:rPr>
          <w:rFonts w:cs="Arial"/>
          <w:i/>
          <w:iCs/>
        </w:rPr>
        <w:t>/Resume</w:t>
      </w:r>
    </w:p>
    <w:p w14:paraId="22D088BB" w14:textId="53ADB786" w:rsidR="004D45E8" w:rsidRPr="001C197C" w:rsidRDefault="003537BA" w:rsidP="006A5A8E">
      <w:pPr>
        <w:rPr>
          <w:rFonts w:cs="Arial"/>
        </w:rPr>
      </w:pPr>
      <w:r>
        <w:rPr>
          <w:rFonts w:cs="Arial"/>
        </w:rPr>
        <w:t xml:space="preserve">If NW does not have information about MBS interest </w:t>
      </w:r>
      <w:r w:rsidR="00542D38">
        <w:rPr>
          <w:rFonts w:cs="Arial"/>
        </w:rPr>
        <w:t>prior reconfiguring BWP</w:t>
      </w:r>
      <w:r>
        <w:rPr>
          <w:rFonts w:cs="Arial"/>
        </w:rPr>
        <w:t xml:space="preserve"> one could reconfigure </w:t>
      </w:r>
      <w:r w:rsidR="00542D38">
        <w:rPr>
          <w:rFonts w:cs="Arial"/>
        </w:rPr>
        <w:t xml:space="preserve">BWP to such that MBS reception is not possible and causing service interrupt. </w:t>
      </w:r>
      <w:r w:rsidR="00A53175">
        <w:rPr>
          <w:rFonts w:cs="Arial"/>
        </w:rPr>
        <w:t>One should avoid this kind of interrupt if possible:</w:t>
      </w:r>
    </w:p>
    <w:p w14:paraId="7436C249" w14:textId="0E513907" w:rsidR="00145CBE" w:rsidRDefault="00145CBE" w:rsidP="006A5A8E">
      <w:pPr>
        <w:rPr>
          <w:rFonts w:cs="Arial"/>
        </w:rPr>
      </w:pPr>
      <w:r>
        <w:rPr>
          <w:rFonts w:cs="Arial"/>
          <w:b/>
          <w:bCs/>
        </w:rPr>
        <w:t>Observation</w:t>
      </w:r>
      <w:r w:rsidR="00F9793A">
        <w:rPr>
          <w:rFonts w:cs="Arial"/>
          <w:b/>
          <w:bCs/>
        </w:rPr>
        <w:t xml:space="preserve"> 2</w:t>
      </w:r>
      <w:r w:rsidR="004D45E8" w:rsidRPr="004D45E8">
        <w:rPr>
          <w:rFonts w:cs="Arial"/>
          <w:b/>
          <w:bCs/>
        </w:rPr>
        <w:t>:</w:t>
      </w:r>
      <w:r>
        <w:rPr>
          <w:rFonts w:cs="Arial"/>
          <w:b/>
          <w:bCs/>
        </w:rPr>
        <w:t xml:space="preserve"> </w:t>
      </w:r>
      <w:r>
        <w:rPr>
          <w:rFonts w:cs="Arial"/>
        </w:rPr>
        <w:t xml:space="preserve">If NW does not have information about MBS interest prior reconfiguring BWP there </w:t>
      </w:r>
      <w:r w:rsidR="0030159C">
        <w:rPr>
          <w:rFonts w:cs="Arial"/>
        </w:rPr>
        <w:t xml:space="preserve">can </w:t>
      </w:r>
      <w:r>
        <w:rPr>
          <w:rFonts w:cs="Arial"/>
        </w:rPr>
        <w:t>be service interruption</w:t>
      </w:r>
    </w:p>
    <w:p w14:paraId="2CDAE711" w14:textId="1699BE8F" w:rsidR="00A53175" w:rsidRDefault="002E5F11" w:rsidP="006A5A8E">
      <w:pPr>
        <w:rPr>
          <w:rFonts w:cs="Arial"/>
        </w:rPr>
      </w:pPr>
      <w:r>
        <w:rPr>
          <w:rFonts w:cs="Arial"/>
        </w:rPr>
        <w:t xml:space="preserve">Simple way would be not to reconfigure any UE BWP prior NW gets knowledge whether UE is interested in </w:t>
      </w:r>
      <w:r w:rsidR="004D25BF">
        <w:rPr>
          <w:rFonts w:cs="Arial"/>
        </w:rPr>
        <w:t>broadcast</w:t>
      </w:r>
      <w:r>
        <w:rPr>
          <w:rFonts w:cs="Arial"/>
        </w:rPr>
        <w:t xml:space="preserve"> reception.</w:t>
      </w:r>
      <w:r w:rsidR="00042642">
        <w:rPr>
          <w:rFonts w:cs="Arial"/>
        </w:rPr>
        <w:t xml:space="preserve"> UE which will not send interest indication</w:t>
      </w:r>
      <w:r w:rsidR="00981FD2">
        <w:rPr>
          <w:rFonts w:cs="Arial"/>
        </w:rPr>
        <w:t xml:space="preserve"> would not indicate NW about its</w:t>
      </w:r>
      <w:r w:rsidR="00474344">
        <w:rPr>
          <w:rFonts w:cs="Arial"/>
        </w:rPr>
        <w:t xml:space="preserve"> lack of</w:t>
      </w:r>
      <w:r w:rsidR="00981FD2">
        <w:rPr>
          <w:rFonts w:cs="Arial"/>
        </w:rPr>
        <w:t xml:space="preserve"> interest for MBS services thus NW needs to have its own implementation for handling such UEs </w:t>
      </w:r>
      <w:r w:rsidR="00774D50">
        <w:rPr>
          <w:rFonts w:cs="Arial"/>
        </w:rPr>
        <w:t xml:space="preserve">e.g. timer running in the NW after which it would definitely know whether UE is </w:t>
      </w:r>
      <w:r w:rsidR="00C22500">
        <w:rPr>
          <w:rFonts w:cs="Arial"/>
        </w:rPr>
        <w:t xml:space="preserve">not </w:t>
      </w:r>
      <w:r w:rsidR="00774D50">
        <w:rPr>
          <w:rFonts w:cs="Arial"/>
        </w:rPr>
        <w:t xml:space="preserve">interested in MBS service. </w:t>
      </w:r>
      <w:r w:rsidR="00E63DD8">
        <w:rPr>
          <w:rFonts w:cs="Arial"/>
        </w:rPr>
        <w:t>This approach would impact both MBS</w:t>
      </w:r>
      <w:r w:rsidR="00481746">
        <w:rPr>
          <w:rFonts w:cs="Arial"/>
        </w:rPr>
        <w:t xml:space="preserve"> supporting UEs not indicating interest and UEs not supporting </w:t>
      </w:r>
      <w:r w:rsidR="00E63DD8">
        <w:rPr>
          <w:rFonts w:cs="Arial"/>
        </w:rPr>
        <w:t>MBS</w:t>
      </w:r>
      <w:r w:rsidR="004D25BF">
        <w:rPr>
          <w:rFonts w:cs="Arial"/>
        </w:rPr>
        <w:t xml:space="preserve">. </w:t>
      </w:r>
    </w:p>
    <w:p w14:paraId="123D7E03" w14:textId="05FDEA85" w:rsidR="0073530A" w:rsidRDefault="0073530A" w:rsidP="006A5A8E">
      <w:pPr>
        <w:rPr>
          <w:rFonts w:cs="Arial"/>
        </w:rPr>
      </w:pPr>
      <w:r>
        <w:rPr>
          <w:rFonts w:cs="Arial"/>
        </w:rPr>
        <w:t xml:space="preserve">Another simple alternative is to never configure BWP to be not overlapping with CFR(s) used for MBS services. </w:t>
      </w:r>
      <w:r w:rsidR="00523A67">
        <w:rPr>
          <w:rFonts w:cs="Arial"/>
        </w:rPr>
        <w:t xml:space="preserve">This would restrict possible BWP usefulness drastically as it would limit BWP configuration for </w:t>
      </w:r>
      <w:r w:rsidR="00FC04B3">
        <w:rPr>
          <w:rFonts w:cs="Arial"/>
        </w:rPr>
        <w:t>UEs not interested in MBS services, also UEs not supporting MBS.</w:t>
      </w:r>
    </w:p>
    <w:p w14:paraId="4A58EB65" w14:textId="25210BCF" w:rsidR="000C09C3" w:rsidRPr="000C09C3" w:rsidRDefault="000C09C3" w:rsidP="006A5A8E">
      <w:pPr>
        <w:rPr>
          <w:rFonts w:cs="Arial"/>
        </w:rPr>
      </w:pPr>
      <w:r>
        <w:rPr>
          <w:rFonts w:cs="Arial"/>
          <w:b/>
          <w:bCs/>
        </w:rPr>
        <w:t>Observation</w:t>
      </w:r>
      <w:r w:rsidR="00F9793A">
        <w:rPr>
          <w:rFonts w:cs="Arial"/>
          <w:b/>
          <w:bCs/>
        </w:rPr>
        <w:t xml:space="preserve"> 3</w:t>
      </w:r>
      <w:r>
        <w:rPr>
          <w:rFonts w:cs="Arial"/>
          <w:b/>
          <w:bCs/>
        </w:rPr>
        <w:t xml:space="preserve">: </w:t>
      </w:r>
      <w:r w:rsidR="00996D4B">
        <w:rPr>
          <w:rFonts w:cs="Arial"/>
        </w:rPr>
        <w:t xml:space="preserve">To avoid MBS service interruption </w:t>
      </w:r>
      <w:r w:rsidR="006212D6">
        <w:rPr>
          <w:rFonts w:cs="Arial"/>
        </w:rPr>
        <w:t xml:space="preserve">NW cannot configure any UE BWP </w:t>
      </w:r>
      <w:r w:rsidR="00284968">
        <w:rPr>
          <w:rFonts w:cs="Arial"/>
        </w:rPr>
        <w:t>prior NW knows UE is not interested in MBS service(s)</w:t>
      </w:r>
    </w:p>
    <w:p w14:paraId="4A6172CD" w14:textId="5518ABFD" w:rsidR="00620118" w:rsidRDefault="00533BF0" w:rsidP="006A5A8E">
      <w:pPr>
        <w:rPr>
          <w:rFonts w:cs="Arial"/>
        </w:rPr>
      </w:pPr>
      <w:r>
        <w:rPr>
          <w:rFonts w:cs="Arial"/>
        </w:rPr>
        <w:t>F</w:t>
      </w:r>
      <w:r w:rsidR="00620118">
        <w:rPr>
          <w:rFonts w:cs="Arial"/>
        </w:rPr>
        <w:t>rom system performance point of view better approach would be to</w:t>
      </w:r>
      <w:r>
        <w:rPr>
          <w:rFonts w:cs="Arial"/>
        </w:rPr>
        <w:t xml:space="preserve"> have network information about MBS interest prior possibility to reconfigure </w:t>
      </w:r>
      <w:r w:rsidR="00D348DA">
        <w:rPr>
          <w:rFonts w:cs="Arial"/>
        </w:rPr>
        <w:t>BWP</w:t>
      </w:r>
      <w:r w:rsidR="00A30EEE">
        <w:rPr>
          <w:rFonts w:cs="Arial"/>
        </w:rPr>
        <w:t>.</w:t>
      </w:r>
      <w:r w:rsidR="003A5F48">
        <w:rPr>
          <w:rFonts w:cs="Arial"/>
        </w:rPr>
        <w:t xml:space="preserve"> </w:t>
      </w:r>
    </w:p>
    <w:p w14:paraId="44B8EBFC" w14:textId="49769E29" w:rsidR="00655558" w:rsidRDefault="00655558" w:rsidP="006A5A8E">
      <w:pPr>
        <w:rPr>
          <w:rFonts w:cs="Arial"/>
        </w:rPr>
      </w:pPr>
      <w:r>
        <w:rPr>
          <w:rFonts w:cs="Arial"/>
        </w:rPr>
        <w:t xml:space="preserve">SA3 </w:t>
      </w:r>
      <w:r w:rsidR="00D34E05">
        <w:rPr>
          <w:rFonts w:cs="Arial"/>
        </w:rPr>
        <w:t xml:space="preserve">is providing LS response in </w:t>
      </w:r>
      <w:r w:rsidR="00E56C5D" w:rsidRPr="00E56C5D">
        <w:rPr>
          <w:rFonts w:cs="Arial"/>
        </w:rPr>
        <w:t>S3-213623</w:t>
      </w:r>
      <w:r w:rsidR="00E56C5D">
        <w:rPr>
          <w:rFonts w:cs="Arial"/>
        </w:rPr>
        <w:t xml:space="preserve"> where they indicate </w:t>
      </w:r>
      <w:r w:rsidR="00090BCC">
        <w:rPr>
          <w:rFonts w:cs="Arial"/>
        </w:rPr>
        <w:t xml:space="preserve">privacy </w:t>
      </w:r>
      <w:r w:rsidR="00056556">
        <w:rPr>
          <w:rFonts w:cs="Arial"/>
        </w:rPr>
        <w:t xml:space="preserve">concern </w:t>
      </w:r>
      <w:r w:rsidR="00090BCC">
        <w:rPr>
          <w:rFonts w:cs="Arial"/>
        </w:rPr>
        <w:t>when</w:t>
      </w:r>
      <w:r w:rsidR="00056556">
        <w:rPr>
          <w:rFonts w:cs="Arial"/>
        </w:rPr>
        <w:t xml:space="preserve"> explicitly indicating service </w:t>
      </w:r>
      <w:r w:rsidR="00090BCC">
        <w:rPr>
          <w:rFonts w:cs="Arial"/>
        </w:rPr>
        <w:t xml:space="preserve">identities. They also indicate just having information regarding </w:t>
      </w:r>
      <w:r w:rsidR="00F555D2">
        <w:rPr>
          <w:rFonts w:cs="Arial"/>
        </w:rPr>
        <w:t xml:space="preserve">MBS frequency/priority does not have privacy concern. </w:t>
      </w:r>
    </w:p>
    <w:p w14:paraId="2C9AF890" w14:textId="2F4593C8" w:rsidR="00F555D2" w:rsidRDefault="00F1356A" w:rsidP="006A5A8E">
      <w:pPr>
        <w:rPr>
          <w:rFonts w:cs="Arial"/>
        </w:rPr>
      </w:pPr>
      <w:r>
        <w:rPr>
          <w:rFonts w:cs="Arial"/>
        </w:rPr>
        <w:t>In simplest form UE would indicate early whether it is receiving any MBS broadcast service</w:t>
      </w:r>
      <w:r w:rsidR="006B2FC6">
        <w:rPr>
          <w:rFonts w:cs="Arial"/>
        </w:rPr>
        <w:t xml:space="preserve">s. This way NW can avoid not being able to change BWP of non-MBS UEs. </w:t>
      </w:r>
      <w:r w:rsidR="00661252">
        <w:rPr>
          <w:rFonts w:cs="Arial"/>
        </w:rPr>
        <w:t>And NW would know that it should configure BWP in such a way that MBS reception can continue but this would have limitation t</w:t>
      </w:r>
      <w:r w:rsidR="00613333">
        <w:rPr>
          <w:rFonts w:cs="Arial"/>
        </w:rPr>
        <w:t>hat NW canno</w:t>
      </w:r>
      <w:r w:rsidR="00A95044">
        <w:rPr>
          <w:rFonts w:cs="Arial"/>
        </w:rPr>
        <w:t xml:space="preserve">t optimize </w:t>
      </w:r>
      <w:r w:rsidR="004C5894">
        <w:rPr>
          <w:rFonts w:cs="Arial"/>
        </w:rPr>
        <w:t xml:space="preserve">BWP to be specific for a service. If UE could provide more detailed information e.g. CFR </w:t>
      </w:r>
      <w:r w:rsidR="00C62A2C">
        <w:rPr>
          <w:rFonts w:cs="Arial"/>
        </w:rPr>
        <w:t xml:space="preserve">of MBS service then NW could optimize configured BWP. Although this raises another concern on privacy that can a “attacker” map CFR to specific service. This would depend on deployments </w:t>
      </w:r>
      <w:r w:rsidR="002B2368">
        <w:rPr>
          <w:rFonts w:cs="Arial"/>
        </w:rPr>
        <w:t xml:space="preserve">i.e. if each (or limited set) service </w:t>
      </w:r>
      <w:r w:rsidR="00664E12">
        <w:rPr>
          <w:rFonts w:cs="Arial"/>
        </w:rPr>
        <w:t xml:space="preserve">have a dedicated </w:t>
      </w:r>
      <w:r w:rsidR="002B2368">
        <w:rPr>
          <w:rFonts w:cs="Arial"/>
        </w:rPr>
        <w:t>CFR then</w:t>
      </w:r>
      <w:r w:rsidR="00664E12">
        <w:rPr>
          <w:rFonts w:cs="Arial"/>
        </w:rPr>
        <w:t xml:space="preserve"> it would be possible to map CFR to service.</w:t>
      </w:r>
    </w:p>
    <w:p w14:paraId="1B4320B2" w14:textId="5184EAA0" w:rsidR="00664E12" w:rsidRDefault="00664E12" w:rsidP="006A5A8E">
      <w:pPr>
        <w:rPr>
          <w:rFonts w:cs="Arial"/>
        </w:rPr>
      </w:pPr>
      <w:r>
        <w:rPr>
          <w:rFonts w:cs="Arial"/>
          <w:b/>
          <w:bCs/>
        </w:rPr>
        <w:t>Observation</w:t>
      </w:r>
      <w:r w:rsidR="007568FF">
        <w:rPr>
          <w:rFonts w:cs="Arial"/>
          <w:b/>
          <w:bCs/>
        </w:rPr>
        <w:t xml:space="preserve"> 4</w:t>
      </w:r>
      <w:r>
        <w:rPr>
          <w:rFonts w:cs="Arial"/>
          <w:b/>
          <w:bCs/>
        </w:rPr>
        <w:t xml:space="preserve">: </w:t>
      </w:r>
      <w:r>
        <w:rPr>
          <w:rFonts w:cs="Arial"/>
        </w:rPr>
        <w:t xml:space="preserve">Just providing frequency (e.g. CFR) information can cause </w:t>
      </w:r>
      <w:r w:rsidR="00F56475">
        <w:rPr>
          <w:rFonts w:cs="Arial"/>
        </w:rPr>
        <w:t>privacy concerns as one could map CFR to service</w:t>
      </w:r>
    </w:p>
    <w:p w14:paraId="0C2C712B" w14:textId="4B594800" w:rsidR="00F555D2" w:rsidRDefault="00F56475" w:rsidP="006A5A8E">
      <w:pPr>
        <w:rPr>
          <w:rFonts w:cs="Arial"/>
        </w:rPr>
      </w:pPr>
      <w:r>
        <w:rPr>
          <w:rFonts w:cs="Arial"/>
        </w:rPr>
        <w:t xml:space="preserve">But if this is no issue it would be beneficial to provide such </w:t>
      </w:r>
      <w:proofErr w:type="spellStart"/>
      <w:r>
        <w:rPr>
          <w:rFonts w:cs="Arial"/>
        </w:rPr>
        <w:t>a</w:t>
      </w:r>
      <w:proofErr w:type="spellEnd"/>
      <w:r>
        <w:rPr>
          <w:rFonts w:cs="Arial"/>
        </w:rPr>
        <w:t xml:space="preserve"> information to the NW </w:t>
      </w:r>
      <w:r w:rsidR="00974FD6">
        <w:rPr>
          <w:rFonts w:cs="Arial"/>
        </w:rPr>
        <w:t>together with priority.</w:t>
      </w:r>
    </w:p>
    <w:p w14:paraId="69E7429D" w14:textId="7FF488C2" w:rsidR="001616D5" w:rsidRDefault="001616D5" w:rsidP="001616D5">
      <w:pPr>
        <w:rPr>
          <w:rFonts w:cs="Arial"/>
        </w:rPr>
      </w:pPr>
      <w:r>
        <w:rPr>
          <w:rFonts w:cs="Arial"/>
          <w:b/>
          <w:bCs/>
        </w:rPr>
        <w:t xml:space="preserve">Proposal 1: </w:t>
      </w:r>
      <w:r>
        <w:rPr>
          <w:rFonts w:cs="Arial"/>
        </w:rPr>
        <w:t>UE should provide interest to receive broadcast service(s) prior it is possible to reconfigure BWP for the UE</w:t>
      </w:r>
      <w:r w:rsidR="00974FD6">
        <w:rPr>
          <w:rFonts w:cs="Arial"/>
        </w:rPr>
        <w:t>.</w:t>
      </w:r>
    </w:p>
    <w:p w14:paraId="632F71D6" w14:textId="46333E5D" w:rsidR="00607583" w:rsidRDefault="004E6229" w:rsidP="001616D5">
      <w:pPr>
        <w:rPr>
          <w:rFonts w:cs="Arial"/>
        </w:rPr>
      </w:pPr>
      <w:r>
        <w:rPr>
          <w:rFonts w:cs="Arial"/>
        </w:rPr>
        <w:t xml:space="preserve">Trigger for sending the indication </w:t>
      </w:r>
      <w:r w:rsidR="005825D8">
        <w:rPr>
          <w:rFonts w:cs="Arial"/>
        </w:rPr>
        <w:t xml:space="preserve">would be logically same as for full MII report i.e. </w:t>
      </w:r>
      <w:r w:rsidR="005825D8">
        <w:rPr>
          <w:rFonts w:cs="Arial"/>
          <w:i/>
          <w:iCs/>
        </w:rPr>
        <w:t xml:space="preserve">SIBx1 </w:t>
      </w:r>
      <w:r w:rsidR="005825D8">
        <w:rPr>
          <w:rFonts w:cs="Arial"/>
        </w:rPr>
        <w:t xml:space="preserve">is broadcast by the </w:t>
      </w:r>
      <w:r w:rsidR="00481EEF">
        <w:rPr>
          <w:rFonts w:cs="Arial"/>
        </w:rPr>
        <w:t xml:space="preserve">serving cell. And naturally UE should be receiving some MBS service </w:t>
      </w:r>
      <w:r w:rsidR="00100602">
        <w:rPr>
          <w:rFonts w:cs="Arial"/>
        </w:rPr>
        <w:t xml:space="preserve">from the serving cell </w:t>
      </w:r>
      <w:r w:rsidR="00481EEF">
        <w:rPr>
          <w:rFonts w:cs="Arial"/>
        </w:rPr>
        <w:t>when</w:t>
      </w:r>
      <w:r w:rsidR="00100602">
        <w:rPr>
          <w:rFonts w:cs="Arial"/>
        </w:rPr>
        <w:t xml:space="preserve"> establishing connection</w:t>
      </w:r>
    </w:p>
    <w:p w14:paraId="2D612EDA" w14:textId="65F08D08" w:rsidR="005825D8" w:rsidDel="00A66746" w:rsidRDefault="0065015D" w:rsidP="001616D5">
      <w:pPr>
        <w:rPr>
          <w:del w:id="0" w:author="Nokia (Jarkko)" w:date="2022-01-10T10:29:00Z"/>
          <w:rFonts w:cs="Arial"/>
          <w:i/>
          <w:iCs/>
        </w:rPr>
      </w:pPr>
      <w:r>
        <w:rPr>
          <w:rFonts w:cs="Arial"/>
        </w:rPr>
        <w:t xml:space="preserve">Corresponding TP is provided in the annex with separate annex for ASN.1 changes to </w:t>
      </w:r>
      <w:proofErr w:type="spellStart"/>
      <w:r>
        <w:rPr>
          <w:rFonts w:cs="Arial"/>
          <w:i/>
          <w:iCs/>
        </w:rPr>
        <w:t>RRCSetupRequest</w:t>
      </w:r>
      <w:proofErr w:type="spellEnd"/>
      <w:r>
        <w:rPr>
          <w:rFonts w:cs="Arial"/>
          <w:i/>
          <w:iCs/>
        </w:rPr>
        <w:t xml:space="preserve"> </w:t>
      </w:r>
      <w:r>
        <w:rPr>
          <w:rFonts w:cs="Arial"/>
        </w:rPr>
        <w:t xml:space="preserve">and </w:t>
      </w:r>
      <w:proofErr w:type="spellStart"/>
      <w:r>
        <w:rPr>
          <w:rFonts w:cs="Arial"/>
          <w:i/>
          <w:iCs/>
        </w:rPr>
        <w:t>RRCResumeRequest</w:t>
      </w:r>
      <w:proofErr w:type="spellEnd"/>
    </w:p>
    <w:p w14:paraId="585F5362" w14:textId="77777777" w:rsidR="00A66746" w:rsidRPr="0065015D" w:rsidRDefault="00A66746" w:rsidP="001616D5">
      <w:pPr>
        <w:rPr>
          <w:rFonts w:cs="Arial"/>
          <w:i/>
          <w:iCs/>
        </w:rPr>
      </w:pPr>
    </w:p>
    <w:p w14:paraId="5F032FCA" w14:textId="77777777" w:rsidR="00115321" w:rsidRPr="00362BF6" w:rsidRDefault="00115321" w:rsidP="00362BF6"/>
    <w:p w14:paraId="4226A940" w14:textId="577A72D4" w:rsidR="00963769" w:rsidRDefault="001B1B72" w:rsidP="00B22640">
      <w:pPr>
        <w:pStyle w:val="Heading1"/>
      </w:pPr>
      <w:r>
        <w:t>3</w:t>
      </w:r>
      <w:r w:rsidR="00B22640">
        <w:tab/>
        <w:t>Conclusion</w:t>
      </w:r>
    </w:p>
    <w:p w14:paraId="44E522CC" w14:textId="6F18087E" w:rsidR="003C5B2F" w:rsidRDefault="003C5B2F" w:rsidP="00A7325C">
      <w:r>
        <w:t>In this paper we discussed IDLE/INACTIVE operation for multicast and broadcast services and came to following observations</w:t>
      </w:r>
      <w:r w:rsidR="00C02E0B">
        <w:t xml:space="preserve"> and proposals</w:t>
      </w:r>
      <w:r>
        <w:t>:</w:t>
      </w:r>
    </w:p>
    <w:p w14:paraId="0EABF233" w14:textId="77777777" w:rsidR="001B1B72" w:rsidRPr="001C197C" w:rsidRDefault="001B1B72" w:rsidP="001B1B72">
      <w:pPr>
        <w:rPr>
          <w:rFonts w:cs="Arial"/>
        </w:rPr>
      </w:pPr>
      <w:r>
        <w:rPr>
          <w:rFonts w:cs="Arial"/>
          <w:b/>
          <w:bCs/>
        </w:rPr>
        <w:t xml:space="preserve">Observation 1: </w:t>
      </w:r>
      <w:r>
        <w:rPr>
          <w:rFonts w:cs="Arial"/>
        </w:rPr>
        <w:t xml:space="preserve">NW may change BWP of UE at </w:t>
      </w:r>
      <w:proofErr w:type="spellStart"/>
      <w:r w:rsidRPr="001C197C">
        <w:rPr>
          <w:rFonts w:cs="Arial"/>
          <w:i/>
          <w:iCs/>
        </w:rPr>
        <w:t>RRCSetup</w:t>
      </w:r>
      <w:proofErr w:type="spellEnd"/>
      <w:r w:rsidRPr="001C197C">
        <w:rPr>
          <w:rFonts w:cs="Arial"/>
          <w:i/>
          <w:iCs/>
        </w:rPr>
        <w:t>/Resume</w:t>
      </w:r>
    </w:p>
    <w:p w14:paraId="7AA1F83D" w14:textId="77777777" w:rsidR="001B1B72" w:rsidRDefault="001B1B72" w:rsidP="001B1B72">
      <w:pPr>
        <w:rPr>
          <w:rFonts w:cs="Arial"/>
        </w:rPr>
      </w:pPr>
      <w:r>
        <w:rPr>
          <w:rFonts w:cs="Arial"/>
          <w:b/>
          <w:bCs/>
        </w:rPr>
        <w:t>Observation 2</w:t>
      </w:r>
      <w:r w:rsidRPr="004D45E8">
        <w:rPr>
          <w:rFonts w:cs="Arial"/>
          <w:b/>
          <w:bCs/>
        </w:rPr>
        <w:t>:</w:t>
      </w:r>
      <w:r>
        <w:rPr>
          <w:rFonts w:cs="Arial"/>
          <w:b/>
          <w:bCs/>
        </w:rPr>
        <w:t xml:space="preserve"> </w:t>
      </w:r>
      <w:r>
        <w:rPr>
          <w:rFonts w:cs="Arial"/>
        </w:rPr>
        <w:t>If NW does not have information about MBS interest prior reconfiguring BWP there can be service interruption</w:t>
      </w:r>
    </w:p>
    <w:p w14:paraId="7946EA74" w14:textId="77777777" w:rsidR="001B1B72" w:rsidRPr="000C09C3" w:rsidRDefault="001B1B72" w:rsidP="001B1B72">
      <w:pPr>
        <w:rPr>
          <w:rFonts w:cs="Arial"/>
        </w:rPr>
      </w:pPr>
      <w:r>
        <w:rPr>
          <w:rFonts w:cs="Arial"/>
          <w:b/>
          <w:bCs/>
        </w:rPr>
        <w:t xml:space="preserve">Observation 3: </w:t>
      </w:r>
      <w:r>
        <w:rPr>
          <w:rFonts w:cs="Arial"/>
        </w:rPr>
        <w:t>To avoid MBS service interruption NW cannot configure any UE BWP prior NW knows UE is not interested in MBS service(s)</w:t>
      </w:r>
    </w:p>
    <w:p w14:paraId="1A8035DE" w14:textId="77777777" w:rsidR="001B1B72" w:rsidRDefault="001B1B72" w:rsidP="001B1B72">
      <w:pPr>
        <w:rPr>
          <w:rFonts w:cs="Arial"/>
        </w:rPr>
      </w:pPr>
      <w:r>
        <w:rPr>
          <w:rFonts w:cs="Arial"/>
          <w:b/>
          <w:bCs/>
        </w:rPr>
        <w:t xml:space="preserve">Observation 4: </w:t>
      </w:r>
      <w:r>
        <w:rPr>
          <w:rFonts w:cs="Arial"/>
        </w:rPr>
        <w:t>Just providing frequency (e.g. CFR) information can cause privacy concerns as one could map CFR to service</w:t>
      </w:r>
    </w:p>
    <w:p w14:paraId="4E98CFB6" w14:textId="77777777" w:rsidR="001B1B72" w:rsidRDefault="001B1B72" w:rsidP="001B1B72">
      <w:pPr>
        <w:rPr>
          <w:rFonts w:cs="Arial"/>
        </w:rPr>
      </w:pPr>
      <w:r>
        <w:rPr>
          <w:rFonts w:cs="Arial"/>
          <w:b/>
          <w:bCs/>
        </w:rPr>
        <w:t xml:space="preserve">Proposal 1: </w:t>
      </w:r>
      <w:r>
        <w:rPr>
          <w:rFonts w:cs="Arial"/>
        </w:rPr>
        <w:t>UE should provide interest to receive broadcast service(s) prior it is possible to reconfigure BWP for the UE.</w:t>
      </w:r>
    </w:p>
    <w:p w14:paraId="080AAD0F" w14:textId="77777777" w:rsidR="00C02E0B" w:rsidRDefault="00C02E0B" w:rsidP="00A7325C"/>
    <w:p w14:paraId="05CBAC52" w14:textId="1D705434" w:rsidR="0087359E" w:rsidRDefault="00727CC6" w:rsidP="00727CC6">
      <w:pPr>
        <w:pStyle w:val="Heading1"/>
      </w:pPr>
      <w:r>
        <w:t>Annex: TP</w:t>
      </w:r>
    </w:p>
    <w:p w14:paraId="1E185557" w14:textId="77777777" w:rsidR="007F2208" w:rsidRDefault="007F2208" w:rsidP="007F2208">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116-e</w:t>
      </w:r>
      <w:r>
        <w:rPr>
          <w:rFonts w:eastAsia="SimSun" w:hint="eastAsia"/>
          <w:b/>
          <w:sz w:val="24"/>
          <w:lang w:val="en-US" w:eastAsia="zh-CN"/>
        </w:rPr>
        <w:tab/>
      </w:r>
      <w:r>
        <w:rPr>
          <w:rFonts w:eastAsia="SimSun"/>
          <w:b/>
          <w:sz w:val="24"/>
          <w:lang w:val="en-US" w:eastAsia="zh-CN"/>
        </w:rPr>
        <w:t>DRAFT_R2-2111658</w:t>
      </w:r>
    </w:p>
    <w:p w14:paraId="268EAC52" w14:textId="77777777" w:rsidR="007F2208" w:rsidRDefault="007F2208" w:rsidP="007F2208">
      <w:pPr>
        <w:pStyle w:val="CRCoverPage"/>
        <w:outlineLvl w:val="0"/>
        <w:rPr>
          <w:rFonts w:eastAsia="SimSun"/>
          <w:b/>
          <w:sz w:val="24"/>
          <w:lang w:val="en-US" w:eastAsia="zh-CN"/>
        </w:rPr>
      </w:pPr>
      <w:r>
        <w:rPr>
          <w:rFonts w:eastAsia="SimSun" w:hint="eastAsia"/>
          <w:b/>
          <w:sz w:val="24"/>
          <w:lang w:val="en-US" w:eastAsia="zh-CN"/>
        </w:rPr>
        <w:t>Electronic Meeting</w:t>
      </w:r>
      <w:r>
        <w:rPr>
          <w:rFonts w:eastAsia="SimSun"/>
          <w:b/>
          <w:sz w:val="24"/>
          <w:lang w:val="en-US" w:eastAsia="zh-CN"/>
        </w:rPr>
        <w:t>, November 01 – November</w:t>
      </w:r>
      <w:r>
        <w:rPr>
          <w:rFonts w:eastAsia="SimSun" w:hint="eastAsia"/>
          <w:b/>
          <w:sz w:val="24"/>
          <w:lang w:val="en-US" w:eastAsia="zh-CN"/>
        </w:rPr>
        <w:t xml:space="preserve"> </w:t>
      </w:r>
      <w:r>
        <w:rPr>
          <w:rFonts w:eastAsia="SimSun"/>
          <w:b/>
          <w:sz w:val="24"/>
          <w:lang w:val="en-US" w:eastAsia="zh-CN"/>
        </w:rPr>
        <w:t>12, 2021</w:t>
      </w:r>
    </w:p>
    <w:p w14:paraId="4A7584BB" w14:textId="77777777" w:rsidR="007F2208" w:rsidRDefault="007F2208" w:rsidP="007F2208">
      <w:pPr>
        <w:pStyle w:val="CRCoverPage"/>
        <w:outlineLvl w:val="0"/>
        <w:rPr>
          <w:rFonts w:eastAsia="SimSun"/>
          <w:b/>
          <w:sz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F2208" w14:paraId="3C694089" w14:textId="77777777" w:rsidTr="00FC7161">
        <w:tc>
          <w:tcPr>
            <w:tcW w:w="9641" w:type="dxa"/>
            <w:gridSpan w:val="9"/>
            <w:tcBorders>
              <w:top w:val="single" w:sz="4" w:space="0" w:color="auto"/>
              <w:left w:val="single" w:sz="4" w:space="0" w:color="auto"/>
              <w:right w:val="single" w:sz="4" w:space="0" w:color="auto"/>
            </w:tcBorders>
          </w:tcPr>
          <w:p w14:paraId="1971C397" w14:textId="77777777" w:rsidR="007F2208" w:rsidRDefault="007F2208" w:rsidP="00FC7161">
            <w:pPr>
              <w:pStyle w:val="CRCoverPage"/>
              <w:spacing w:after="0"/>
              <w:jc w:val="right"/>
              <w:rPr>
                <w:i/>
              </w:rPr>
            </w:pPr>
            <w:r>
              <w:rPr>
                <w:i/>
                <w:sz w:val="14"/>
              </w:rPr>
              <w:t>CR-Form-v12.1</w:t>
            </w:r>
          </w:p>
        </w:tc>
      </w:tr>
      <w:tr w:rsidR="007F2208" w14:paraId="4EA762AB" w14:textId="77777777" w:rsidTr="00FC7161">
        <w:tc>
          <w:tcPr>
            <w:tcW w:w="9641" w:type="dxa"/>
            <w:gridSpan w:val="9"/>
            <w:tcBorders>
              <w:left w:val="single" w:sz="4" w:space="0" w:color="auto"/>
              <w:right w:val="single" w:sz="4" w:space="0" w:color="auto"/>
            </w:tcBorders>
          </w:tcPr>
          <w:p w14:paraId="2CDDA8F4" w14:textId="77777777" w:rsidR="007F2208" w:rsidRDefault="007F2208" w:rsidP="00FC7161">
            <w:pPr>
              <w:pStyle w:val="CRCoverPage"/>
              <w:spacing w:after="0"/>
              <w:jc w:val="center"/>
            </w:pPr>
            <w:r>
              <w:rPr>
                <w:b/>
                <w:sz w:val="32"/>
              </w:rPr>
              <w:t>CHANGE REQUEST</w:t>
            </w:r>
          </w:p>
        </w:tc>
      </w:tr>
      <w:tr w:rsidR="007F2208" w14:paraId="238DF785" w14:textId="77777777" w:rsidTr="00FC7161">
        <w:tc>
          <w:tcPr>
            <w:tcW w:w="9641" w:type="dxa"/>
            <w:gridSpan w:val="9"/>
            <w:tcBorders>
              <w:left w:val="single" w:sz="4" w:space="0" w:color="auto"/>
              <w:right w:val="single" w:sz="4" w:space="0" w:color="auto"/>
            </w:tcBorders>
          </w:tcPr>
          <w:p w14:paraId="068125A6" w14:textId="77777777" w:rsidR="007F2208" w:rsidRDefault="007F2208" w:rsidP="00FC7161">
            <w:pPr>
              <w:pStyle w:val="CRCoverPage"/>
              <w:spacing w:after="0"/>
              <w:rPr>
                <w:sz w:val="8"/>
                <w:szCs w:val="8"/>
              </w:rPr>
            </w:pPr>
          </w:p>
        </w:tc>
      </w:tr>
      <w:tr w:rsidR="007F2208" w14:paraId="7B4D6625" w14:textId="77777777" w:rsidTr="00FC7161">
        <w:tc>
          <w:tcPr>
            <w:tcW w:w="142" w:type="dxa"/>
            <w:tcBorders>
              <w:left w:val="single" w:sz="4" w:space="0" w:color="auto"/>
            </w:tcBorders>
          </w:tcPr>
          <w:p w14:paraId="185D7539" w14:textId="77777777" w:rsidR="007F2208" w:rsidRDefault="007F2208" w:rsidP="00FC7161">
            <w:pPr>
              <w:pStyle w:val="CRCoverPage"/>
              <w:spacing w:after="0"/>
              <w:jc w:val="right"/>
            </w:pPr>
          </w:p>
        </w:tc>
        <w:tc>
          <w:tcPr>
            <w:tcW w:w="1559" w:type="dxa"/>
            <w:shd w:val="pct30" w:color="FFFF00" w:fill="auto"/>
          </w:tcPr>
          <w:p w14:paraId="5466BF42" w14:textId="77777777" w:rsidR="007F2208" w:rsidRDefault="007F2208" w:rsidP="00FC7161">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31</w:t>
            </w:r>
          </w:p>
        </w:tc>
        <w:tc>
          <w:tcPr>
            <w:tcW w:w="709" w:type="dxa"/>
          </w:tcPr>
          <w:p w14:paraId="04C41F9F" w14:textId="77777777" w:rsidR="007F2208" w:rsidRDefault="007F2208" w:rsidP="00FC7161">
            <w:pPr>
              <w:pStyle w:val="CRCoverPage"/>
              <w:spacing w:after="0"/>
              <w:jc w:val="center"/>
            </w:pPr>
            <w:r>
              <w:rPr>
                <w:b/>
                <w:sz w:val="28"/>
              </w:rPr>
              <w:t>CR</w:t>
            </w:r>
          </w:p>
        </w:tc>
        <w:tc>
          <w:tcPr>
            <w:tcW w:w="1276" w:type="dxa"/>
            <w:shd w:val="pct30" w:color="FFFF00" w:fill="auto"/>
          </w:tcPr>
          <w:p w14:paraId="72FDC5AA" w14:textId="77777777" w:rsidR="007F2208" w:rsidRDefault="007F2208" w:rsidP="00FC7161">
            <w:pPr>
              <w:pStyle w:val="CRCoverPage"/>
              <w:spacing w:after="0"/>
              <w:jc w:val="center"/>
              <w:rPr>
                <w:sz w:val="28"/>
                <w:szCs w:val="28"/>
              </w:rPr>
            </w:pPr>
          </w:p>
        </w:tc>
        <w:tc>
          <w:tcPr>
            <w:tcW w:w="709" w:type="dxa"/>
          </w:tcPr>
          <w:p w14:paraId="0C94FFB9" w14:textId="77777777" w:rsidR="007F2208" w:rsidRDefault="007F2208" w:rsidP="00FC7161">
            <w:pPr>
              <w:pStyle w:val="CRCoverPage"/>
              <w:tabs>
                <w:tab w:val="right" w:pos="625"/>
              </w:tabs>
              <w:spacing w:after="0"/>
              <w:jc w:val="center"/>
            </w:pPr>
            <w:r>
              <w:rPr>
                <w:b/>
                <w:bCs/>
                <w:sz w:val="28"/>
              </w:rPr>
              <w:t>rev</w:t>
            </w:r>
          </w:p>
        </w:tc>
        <w:tc>
          <w:tcPr>
            <w:tcW w:w="992" w:type="dxa"/>
            <w:shd w:val="pct30" w:color="FFFF00" w:fill="auto"/>
          </w:tcPr>
          <w:p w14:paraId="4B232483" w14:textId="77777777" w:rsidR="007F2208" w:rsidRDefault="007F2208" w:rsidP="00FC7161">
            <w:pPr>
              <w:pStyle w:val="CRCoverPage"/>
              <w:spacing w:after="0"/>
              <w:jc w:val="center"/>
              <w:rPr>
                <w:rFonts w:eastAsiaTheme="minorEastAsia"/>
                <w:b/>
                <w:lang w:eastAsia="zh-CN"/>
              </w:rPr>
            </w:pPr>
          </w:p>
        </w:tc>
        <w:tc>
          <w:tcPr>
            <w:tcW w:w="2410" w:type="dxa"/>
          </w:tcPr>
          <w:p w14:paraId="1E3C9A4C" w14:textId="77777777" w:rsidR="007F2208" w:rsidRDefault="007F2208" w:rsidP="00FC7161">
            <w:pPr>
              <w:pStyle w:val="CRCoverPage"/>
              <w:tabs>
                <w:tab w:val="right" w:pos="1825"/>
              </w:tabs>
              <w:spacing w:after="0"/>
              <w:jc w:val="center"/>
            </w:pPr>
            <w:r>
              <w:rPr>
                <w:b/>
                <w:sz w:val="28"/>
                <w:szCs w:val="28"/>
              </w:rPr>
              <w:t>Current version:</w:t>
            </w:r>
          </w:p>
        </w:tc>
        <w:tc>
          <w:tcPr>
            <w:tcW w:w="1701" w:type="dxa"/>
            <w:shd w:val="pct30" w:color="FFFF00" w:fill="auto"/>
          </w:tcPr>
          <w:p w14:paraId="15F80DE2" w14:textId="77777777" w:rsidR="007F2208" w:rsidRDefault="007F2208" w:rsidP="00FC7161">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Pr>
                <w:rFonts w:eastAsia="SimSun"/>
                <w:b/>
                <w:sz w:val="28"/>
                <w:lang w:val="en-US" w:eastAsia="zh-CN"/>
              </w:rPr>
              <w:t>4</w:t>
            </w:r>
            <w:r>
              <w:rPr>
                <w:rFonts w:hint="eastAsia"/>
                <w:b/>
                <w:sz w:val="28"/>
                <w:lang w:val="en-US" w:eastAsia="zh-CN"/>
              </w:rPr>
              <w:t>.</w:t>
            </w:r>
            <w:r>
              <w:rPr>
                <w:b/>
                <w:sz w:val="28"/>
                <w:lang w:val="en-US" w:eastAsia="zh-CN"/>
              </w:rPr>
              <w:t>1</w:t>
            </w:r>
          </w:p>
        </w:tc>
        <w:tc>
          <w:tcPr>
            <w:tcW w:w="143" w:type="dxa"/>
            <w:tcBorders>
              <w:right w:val="single" w:sz="4" w:space="0" w:color="auto"/>
            </w:tcBorders>
          </w:tcPr>
          <w:p w14:paraId="68395A63" w14:textId="77777777" w:rsidR="007F2208" w:rsidRDefault="007F2208" w:rsidP="00FC7161">
            <w:pPr>
              <w:pStyle w:val="CRCoverPage"/>
              <w:spacing w:after="0"/>
            </w:pPr>
          </w:p>
        </w:tc>
      </w:tr>
      <w:tr w:rsidR="007F2208" w14:paraId="41716B46" w14:textId="77777777" w:rsidTr="00FC7161">
        <w:tc>
          <w:tcPr>
            <w:tcW w:w="9641" w:type="dxa"/>
            <w:gridSpan w:val="9"/>
            <w:tcBorders>
              <w:left w:val="single" w:sz="4" w:space="0" w:color="auto"/>
              <w:right w:val="single" w:sz="4" w:space="0" w:color="auto"/>
            </w:tcBorders>
          </w:tcPr>
          <w:p w14:paraId="6354A601" w14:textId="77777777" w:rsidR="007F2208" w:rsidRDefault="007F2208" w:rsidP="00FC7161">
            <w:pPr>
              <w:pStyle w:val="CRCoverPage"/>
              <w:spacing w:after="0"/>
            </w:pPr>
          </w:p>
        </w:tc>
      </w:tr>
      <w:tr w:rsidR="007F2208" w14:paraId="5E0BD547" w14:textId="77777777" w:rsidTr="00FC7161">
        <w:tc>
          <w:tcPr>
            <w:tcW w:w="9641" w:type="dxa"/>
            <w:gridSpan w:val="9"/>
            <w:tcBorders>
              <w:top w:val="single" w:sz="4" w:space="0" w:color="auto"/>
            </w:tcBorders>
          </w:tcPr>
          <w:p w14:paraId="372D4063" w14:textId="77777777" w:rsidR="007F2208" w:rsidRDefault="007F2208" w:rsidP="00FC7161">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7F2208" w14:paraId="70927E52" w14:textId="77777777" w:rsidTr="00FC7161">
        <w:tc>
          <w:tcPr>
            <w:tcW w:w="9641" w:type="dxa"/>
            <w:gridSpan w:val="9"/>
          </w:tcPr>
          <w:p w14:paraId="0701F14B" w14:textId="77777777" w:rsidR="007F2208" w:rsidRDefault="007F2208" w:rsidP="00FC7161">
            <w:pPr>
              <w:pStyle w:val="CRCoverPage"/>
              <w:spacing w:after="0"/>
              <w:rPr>
                <w:sz w:val="8"/>
                <w:szCs w:val="8"/>
              </w:rPr>
            </w:pPr>
          </w:p>
        </w:tc>
      </w:tr>
    </w:tbl>
    <w:p w14:paraId="3F04F2D8" w14:textId="77777777" w:rsidR="007F2208" w:rsidRDefault="007F2208" w:rsidP="007F22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F2208" w14:paraId="4B664D94" w14:textId="77777777" w:rsidTr="00FC7161">
        <w:tc>
          <w:tcPr>
            <w:tcW w:w="2835" w:type="dxa"/>
          </w:tcPr>
          <w:p w14:paraId="3BE52767" w14:textId="77777777" w:rsidR="007F2208" w:rsidRDefault="007F2208" w:rsidP="00FC7161">
            <w:pPr>
              <w:pStyle w:val="CRCoverPage"/>
              <w:tabs>
                <w:tab w:val="right" w:pos="2751"/>
              </w:tabs>
              <w:spacing w:after="0"/>
              <w:rPr>
                <w:b/>
                <w:i/>
              </w:rPr>
            </w:pPr>
            <w:r>
              <w:rPr>
                <w:b/>
                <w:i/>
              </w:rPr>
              <w:t>Proposed change affects:</w:t>
            </w:r>
          </w:p>
        </w:tc>
        <w:tc>
          <w:tcPr>
            <w:tcW w:w="1418" w:type="dxa"/>
          </w:tcPr>
          <w:p w14:paraId="61257993" w14:textId="77777777" w:rsidR="007F2208" w:rsidRDefault="007F2208" w:rsidP="00FC716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B5F077" w14:textId="77777777" w:rsidR="007F2208" w:rsidRDefault="007F2208" w:rsidP="00FC7161">
            <w:pPr>
              <w:pStyle w:val="CRCoverPage"/>
              <w:spacing w:after="0"/>
              <w:jc w:val="center"/>
              <w:rPr>
                <w:b/>
                <w:caps/>
              </w:rPr>
            </w:pPr>
          </w:p>
        </w:tc>
        <w:tc>
          <w:tcPr>
            <w:tcW w:w="709" w:type="dxa"/>
            <w:tcBorders>
              <w:left w:val="single" w:sz="4" w:space="0" w:color="auto"/>
            </w:tcBorders>
          </w:tcPr>
          <w:p w14:paraId="5FD6ECEE" w14:textId="77777777" w:rsidR="007F2208" w:rsidRDefault="007F2208" w:rsidP="00FC716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4C4F49" w14:textId="77777777" w:rsidR="007F2208" w:rsidRDefault="007F2208" w:rsidP="00FC7161">
            <w:pPr>
              <w:pStyle w:val="CRCoverPage"/>
              <w:spacing w:after="0"/>
              <w:jc w:val="center"/>
              <w:rPr>
                <w:b/>
                <w:caps/>
              </w:rPr>
            </w:pPr>
            <w:r>
              <w:rPr>
                <w:b/>
                <w:caps/>
              </w:rPr>
              <w:t>x</w:t>
            </w:r>
          </w:p>
        </w:tc>
        <w:tc>
          <w:tcPr>
            <w:tcW w:w="2126" w:type="dxa"/>
          </w:tcPr>
          <w:p w14:paraId="318A81C8" w14:textId="77777777" w:rsidR="007F2208" w:rsidRDefault="007F2208" w:rsidP="00FC716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19C77" w14:textId="77777777" w:rsidR="007F2208" w:rsidRDefault="007F2208" w:rsidP="00FC7161">
            <w:pPr>
              <w:pStyle w:val="CRCoverPage"/>
              <w:spacing w:after="0"/>
              <w:jc w:val="center"/>
              <w:rPr>
                <w:b/>
                <w:caps/>
              </w:rPr>
            </w:pPr>
            <w:r>
              <w:rPr>
                <w:b/>
                <w:caps/>
              </w:rPr>
              <w:t>x</w:t>
            </w:r>
          </w:p>
        </w:tc>
        <w:tc>
          <w:tcPr>
            <w:tcW w:w="1418" w:type="dxa"/>
            <w:tcBorders>
              <w:left w:val="nil"/>
            </w:tcBorders>
          </w:tcPr>
          <w:p w14:paraId="37FC4DA8" w14:textId="77777777" w:rsidR="007F2208" w:rsidRDefault="007F2208" w:rsidP="00FC716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3C0A5C" w14:textId="77777777" w:rsidR="007F2208" w:rsidRDefault="007F2208" w:rsidP="00FC7161">
            <w:pPr>
              <w:pStyle w:val="CRCoverPage"/>
              <w:spacing w:after="0"/>
              <w:jc w:val="center"/>
              <w:rPr>
                <w:b/>
                <w:bCs/>
                <w:caps/>
              </w:rPr>
            </w:pPr>
          </w:p>
        </w:tc>
      </w:tr>
    </w:tbl>
    <w:p w14:paraId="2EBAFEA8" w14:textId="77777777" w:rsidR="007F2208" w:rsidRDefault="007F2208" w:rsidP="007F220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F2208" w14:paraId="5D98B46A" w14:textId="77777777" w:rsidTr="00FC7161">
        <w:tc>
          <w:tcPr>
            <w:tcW w:w="9640" w:type="dxa"/>
            <w:gridSpan w:val="11"/>
          </w:tcPr>
          <w:p w14:paraId="56C84F58" w14:textId="77777777" w:rsidR="007F2208" w:rsidRDefault="007F2208" w:rsidP="00FC7161">
            <w:pPr>
              <w:pStyle w:val="CRCoverPage"/>
              <w:spacing w:after="0"/>
              <w:rPr>
                <w:sz w:val="8"/>
                <w:szCs w:val="8"/>
              </w:rPr>
            </w:pPr>
          </w:p>
        </w:tc>
      </w:tr>
      <w:tr w:rsidR="007F2208" w14:paraId="5EE48CEF" w14:textId="77777777" w:rsidTr="00FC7161">
        <w:tc>
          <w:tcPr>
            <w:tcW w:w="1843" w:type="dxa"/>
            <w:tcBorders>
              <w:top w:val="single" w:sz="4" w:space="0" w:color="auto"/>
              <w:left w:val="single" w:sz="4" w:space="0" w:color="auto"/>
            </w:tcBorders>
          </w:tcPr>
          <w:p w14:paraId="464E315B" w14:textId="77777777" w:rsidR="007F2208" w:rsidRDefault="007F2208" w:rsidP="00FC716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C84AA6" w14:textId="77777777" w:rsidR="007F2208" w:rsidRDefault="007F2208" w:rsidP="00FC7161">
            <w:pPr>
              <w:pStyle w:val="CRCoverPage"/>
              <w:spacing w:after="0"/>
              <w:rPr>
                <w:rFonts w:eastAsia="SimSun"/>
                <w:lang w:eastAsia="zh-CN"/>
              </w:rPr>
            </w:pPr>
            <w:r>
              <w:rPr>
                <w:rFonts w:eastAsia="SimSun" w:hint="eastAsia"/>
                <w:lang w:eastAsia="zh-CN"/>
              </w:rPr>
              <w:t>38.3</w:t>
            </w:r>
            <w:r>
              <w:rPr>
                <w:rFonts w:eastAsia="SimSun"/>
                <w:lang w:eastAsia="zh-CN"/>
              </w:rPr>
              <w:t>31</w:t>
            </w:r>
            <w:r>
              <w:rPr>
                <w:rFonts w:eastAsia="SimSun" w:hint="eastAsia"/>
                <w:lang w:eastAsia="zh-CN"/>
              </w:rPr>
              <w:t xml:space="preserve"> running CR for </w:t>
            </w:r>
            <w:r>
              <w:rPr>
                <w:rFonts w:eastAsia="SimSun"/>
                <w:lang w:eastAsia="zh-CN"/>
              </w:rPr>
              <w:t xml:space="preserve">NR </w:t>
            </w:r>
            <w:r>
              <w:rPr>
                <w:rFonts w:eastAsia="SimSun" w:hint="eastAsia"/>
                <w:lang w:eastAsia="zh-CN"/>
              </w:rPr>
              <w:t>MBS</w:t>
            </w:r>
          </w:p>
        </w:tc>
      </w:tr>
      <w:tr w:rsidR="007F2208" w14:paraId="1B9C972A" w14:textId="77777777" w:rsidTr="00FC7161">
        <w:tc>
          <w:tcPr>
            <w:tcW w:w="1843" w:type="dxa"/>
            <w:tcBorders>
              <w:left w:val="single" w:sz="4" w:space="0" w:color="auto"/>
            </w:tcBorders>
          </w:tcPr>
          <w:p w14:paraId="00FF835F" w14:textId="77777777" w:rsidR="007F2208" w:rsidRDefault="007F2208" w:rsidP="00FC7161">
            <w:pPr>
              <w:pStyle w:val="CRCoverPage"/>
              <w:spacing w:after="0"/>
              <w:rPr>
                <w:b/>
                <w:i/>
                <w:sz w:val="8"/>
                <w:szCs w:val="8"/>
              </w:rPr>
            </w:pPr>
          </w:p>
        </w:tc>
        <w:tc>
          <w:tcPr>
            <w:tcW w:w="7797" w:type="dxa"/>
            <w:gridSpan w:val="10"/>
            <w:tcBorders>
              <w:right w:val="single" w:sz="4" w:space="0" w:color="auto"/>
            </w:tcBorders>
          </w:tcPr>
          <w:p w14:paraId="655F7F1E" w14:textId="77777777" w:rsidR="007F2208" w:rsidRDefault="007F2208" w:rsidP="00FC7161">
            <w:pPr>
              <w:pStyle w:val="CRCoverPage"/>
              <w:spacing w:after="0"/>
              <w:rPr>
                <w:sz w:val="8"/>
                <w:szCs w:val="8"/>
              </w:rPr>
            </w:pPr>
          </w:p>
        </w:tc>
      </w:tr>
      <w:tr w:rsidR="007F2208" w14:paraId="18DE41C7" w14:textId="77777777" w:rsidTr="00FC7161">
        <w:tc>
          <w:tcPr>
            <w:tcW w:w="1843" w:type="dxa"/>
            <w:tcBorders>
              <w:left w:val="single" w:sz="4" w:space="0" w:color="auto"/>
            </w:tcBorders>
          </w:tcPr>
          <w:p w14:paraId="615FEF76" w14:textId="77777777" w:rsidR="007F2208" w:rsidRDefault="007F2208" w:rsidP="00FC716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726D77" w14:textId="77777777" w:rsidR="007F2208" w:rsidRDefault="007F2208" w:rsidP="00FC7161">
            <w:pPr>
              <w:pStyle w:val="CRCoverPage"/>
              <w:spacing w:after="0"/>
              <w:rPr>
                <w:lang w:eastAsia="zh-CN"/>
              </w:rPr>
            </w:pPr>
            <w:r>
              <w:rPr>
                <w:rFonts w:eastAsia="SimSun" w:hint="eastAsia"/>
                <w:lang w:val="en-US" w:eastAsia="zh-CN"/>
              </w:rPr>
              <w:t>Huawei</w:t>
            </w:r>
            <w:r>
              <w:rPr>
                <w:rFonts w:eastAsia="SimSun"/>
                <w:lang w:val="en-US" w:eastAsia="zh-CN"/>
              </w:rPr>
              <w:t xml:space="preserve">, </w:t>
            </w:r>
            <w:proofErr w:type="spellStart"/>
            <w:r>
              <w:rPr>
                <w:rFonts w:eastAsia="SimSun"/>
                <w:lang w:val="en-US" w:eastAsia="zh-CN"/>
              </w:rPr>
              <w:t>Hi</w:t>
            </w:r>
            <w:r>
              <w:rPr>
                <w:rFonts w:eastAsia="SimSun" w:hint="eastAsia"/>
                <w:lang w:val="en-US" w:eastAsia="zh-CN"/>
              </w:rPr>
              <w:t>S</w:t>
            </w:r>
            <w:r>
              <w:rPr>
                <w:rFonts w:eastAsia="SimSun"/>
                <w:lang w:val="en-US" w:eastAsia="zh-CN"/>
              </w:rPr>
              <w:t>ilicon</w:t>
            </w:r>
            <w:proofErr w:type="spellEnd"/>
          </w:p>
        </w:tc>
      </w:tr>
      <w:tr w:rsidR="007F2208" w14:paraId="249E62EC" w14:textId="77777777" w:rsidTr="00FC7161">
        <w:tc>
          <w:tcPr>
            <w:tcW w:w="1843" w:type="dxa"/>
            <w:tcBorders>
              <w:left w:val="single" w:sz="4" w:space="0" w:color="auto"/>
            </w:tcBorders>
          </w:tcPr>
          <w:p w14:paraId="218E3714" w14:textId="77777777" w:rsidR="007F2208" w:rsidRDefault="007F2208" w:rsidP="00FC716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7E3AE30" w14:textId="77777777" w:rsidR="007F2208" w:rsidRDefault="007F2208" w:rsidP="00FC7161">
            <w:pPr>
              <w:pStyle w:val="CRCoverPage"/>
              <w:spacing w:after="0"/>
            </w:pPr>
            <w:r>
              <w:t>R2</w:t>
            </w:r>
          </w:p>
        </w:tc>
      </w:tr>
      <w:tr w:rsidR="007F2208" w14:paraId="1AA1A52E" w14:textId="77777777" w:rsidTr="00FC7161">
        <w:tc>
          <w:tcPr>
            <w:tcW w:w="1843" w:type="dxa"/>
            <w:tcBorders>
              <w:left w:val="single" w:sz="4" w:space="0" w:color="auto"/>
            </w:tcBorders>
          </w:tcPr>
          <w:p w14:paraId="6B45B865" w14:textId="77777777" w:rsidR="007F2208" w:rsidRDefault="007F2208" w:rsidP="00FC7161">
            <w:pPr>
              <w:pStyle w:val="CRCoverPage"/>
              <w:spacing w:after="0"/>
              <w:rPr>
                <w:b/>
                <w:i/>
                <w:sz w:val="8"/>
                <w:szCs w:val="8"/>
              </w:rPr>
            </w:pPr>
          </w:p>
        </w:tc>
        <w:tc>
          <w:tcPr>
            <w:tcW w:w="7797" w:type="dxa"/>
            <w:gridSpan w:val="10"/>
            <w:tcBorders>
              <w:right w:val="single" w:sz="4" w:space="0" w:color="auto"/>
            </w:tcBorders>
          </w:tcPr>
          <w:p w14:paraId="6CBFF186" w14:textId="77777777" w:rsidR="007F2208" w:rsidRDefault="007F2208" w:rsidP="00FC7161">
            <w:pPr>
              <w:pStyle w:val="CRCoverPage"/>
              <w:spacing w:after="0"/>
              <w:rPr>
                <w:sz w:val="8"/>
                <w:szCs w:val="8"/>
              </w:rPr>
            </w:pPr>
          </w:p>
        </w:tc>
      </w:tr>
      <w:tr w:rsidR="007F2208" w14:paraId="3B84C105" w14:textId="77777777" w:rsidTr="00FC7161">
        <w:tc>
          <w:tcPr>
            <w:tcW w:w="1843" w:type="dxa"/>
            <w:tcBorders>
              <w:left w:val="single" w:sz="4" w:space="0" w:color="auto"/>
            </w:tcBorders>
          </w:tcPr>
          <w:p w14:paraId="464AA728" w14:textId="77777777" w:rsidR="007F2208" w:rsidRDefault="007F2208" w:rsidP="00FC7161">
            <w:pPr>
              <w:pStyle w:val="CRCoverPage"/>
              <w:tabs>
                <w:tab w:val="right" w:pos="1759"/>
              </w:tabs>
              <w:spacing w:after="0"/>
              <w:rPr>
                <w:b/>
                <w:i/>
              </w:rPr>
            </w:pPr>
            <w:r>
              <w:rPr>
                <w:b/>
                <w:i/>
              </w:rPr>
              <w:t>Work item code:</w:t>
            </w:r>
          </w:p>
        </w:tc>
        <w:tc>
          <w:tcPr>
            <w:tcW w:w="3686" w:type="dxa"/>
            <w:gridSpan w:val="5"/>
            <w:shd w:val="pct30" w:color="FFFF00" w:fill="auto"/>
          </w:tcPr>
          <w:p w14:paraId="38FB9461" w14:textId="77777777" w:rsidR="007F2208" w:rsidRDefault="007F2208" w:rsidP="00FC7161">
            <w:pPr>
              <w:pStyle w:val="CRCoverPage"/>
              <w:spacing w:after="0"/>
            </w:pPr>
            <w:r>
              <w:t>NR_MBS-Core</w:t>
            </w:r>
          </w:p>
        </w:tc>
        <w:tc>
          <w:tcPr>
            <w:tcW w:w="567" w:type="dxa"/>
            <w:tcBorders>
              <w:left w:val="nil"/>
            </w:tcBorders>
          </w:tcPr>
          <w:p w14:paraId="267827D4" w14:textId="77777777" w:rsidR="007F2208" w:rsidRDefault="007F2208" w:rsidP="00FC7161">
            <w:pPr>
              <w:pStyle w:val="CRCoverPage"/>
              <w:spacing w:after="0"/>
              <w:ind w:right="100"/>
            </w:pPr>
          </w:p>
        </w:tc>
        <w:tc>
          <w:tcPr>
            <w:tcW w:w="1417" w:type="dxa"/>
            <w:gridSpan w:val="3"/>
            <w:tcBorders>
              <w:left w:val="nil"/>
            </w:tcBorders>
          </w:tcPr>
          <w:p w14:paraId="6A9CBAA4" w14:textId="77777777" w:rsidR="007F2208" w:rsidRDefault="007F2208" w:rsidP="00FC7161">
            <w:pPr>
              <w:pStyle w:val="CRCoverPage"/>
              <w:spacing w:after="0"/>
              <w:jc w:val="right"/>
            </w:pPr>
            <w:r>
              <w:rPr>
                <w:b/>
                <w:i/>
              </w:rPr>
              <w:t>Date:</w:t>
            </w:r>
          </w:p>
        </w:tc>
        <w:tc>
          <w:tcPr>
            <w:tcW w:w="2127" w:type="dxa"/>
            <w:tcBorders>
              <w:right w:val="single" w:sz="4" w:space="0" w:color="auto"/>
            </w:tcBorders>
            <w:shd w:val="pct30" w:color="FFFF00" w:fill="auto"/>
          </w:tcPr>
          <w:p w14:paraId="19B1227C" w14:textId="77777777" w:rsidR="007F2208" w:rsidRDefault="007F2208" w:rsidP="00FC7161">
            <w:pPr>
              <w:pStyle w:val="CRCoverPage"/>
              <w:spacing w:after="0"/>
              <w:ind w:left="100"/>
              <w:rPr>
                <w:rFonts w:eastAsia="SimSun"/>
                <w:lang w:eastAsia="zh-CN"/>
              </w:rPr>
            </w:pPr>
            <w:r>
              <w:t>20</w:t>
            </w:r>
            <w:r>
              <w:rPr>
                <w:rFonts w:hint="eastAsia"/>
                <w:lang w:eastAsia="zh-CN"/>
              </w:rPr>
              <w:t>2</w:t>
            </w:r>
            <w:r>
              <w:rPr>
                <w:rFonts w:eastAsiaTheme="minorEastAsia" w:hint="eastAsia"/>
                <w:lang w:eastAsia="zh-CN"/>
              </w:rPr>
              <w:t>1</w:t>
            </w:r>
            <w:r>
              <w:rPr>
                <w:rFonts w:hint="eastAsia"/>
                <w:lang w:eastAsia="zh-CN"/>
              </w:rPr>
              <w:t>-</w:t>
            </w:r>
            <w:r>
              <w:rPr>
                <w:rFonts w:eastAsiaTheme="minorEastAsia"/>
                <w:lang w:eastAsia="zh-CN"/>
              </w:rPr>
              <w:t>12</w:t>
            </w:r>
            <w:r>
              <w:rPr>
                <w:rFonts w:hint="eastAsia"/>
                <w:lang w:eastAsia="zh-CN"/>
              </w:rPr>
              <w:t>-</w:t>
            </w:r>
            <w:r>
              <w:rPr>
                <w:rFonts w:eastAsia="SimSun"/>
                <w:lang w:eastAsia="zh-CN"/>
              </w:rPr>
              <w:t>01</w:t>
            </w:r>
          </w:p>
        </w:tc>
      </w:tr>
      <w:tr w:rsidR="007F2208" w14:paraId="256F4633" w14:textId="77777777" w:rsidTr="00FC7161">
        <w:tc>
          <w:tcPr>
            <w:tcW w:w="1843" w:type="dxa"/>
            <w:tcBorders>
              <w:left w:val="single" w:sz="4" w:space="0" w:color="auto"/>
            </w:tcBorders>
          </w:tcPr>
          <w:p w14:paraId="6EEDABB7" w14:textId="77777777" w:rsidR="007F2208" w:rsidRDefault="007F2208" w:rsidP="00FC7161">
            <w:pPr>
              <w:pStyle w:val="CRCoverPage"/>
              <w:spacing w:after="0"/>
              <w:rPr>
                <w:b/>
                <w:i/>
                <w:sz w:val="8"/>
                <w:szCs w:val="8"/>
              </w:rPr>
            </w:pPr>
          </w:p>
        </w:tc>
        <w:tc>
          <w:tcPr>
            <w:tcW w:w="1986" w:type="dxa"/>
            <w:gridSpan w:val="4"/>
          </w:tcPr>
          <w:p w14:paraId="2EE16F96" w14:textId="77777777" w:rsidR="007F2208" w:rsidRDefault="007F2208" w:rsidP="00FC7161">
            <w:pPr>
              <w:pStyle w:val="CRCoverPage"/>
              <w:spacing w:after="0"/>
              <w:rPr>
                <w:sz w:val="8"/>
                <w:szCs w:val="8"/>
              </w:rPr>
            </w:pPr>
          </w:p>
        </w:tc>
        <w:tc>
          <w:tcPr>
            <w:tcW w:w="2267" w:type="dxa"/>
            <w:gridSpan w:val="2"/>
          </w:tcPr>
          <w:p w14:paraId="19829ABF" w14:textId="77777777" w:rsidR="007F2208" w:rsidRDefault="007F2208" w:rsidP="00FC7161">
            <w:pPr>
              <w:pStyle w:val="CRCoverPage"/>
              <w:spacing w:after="0"/>
              <w:rPr>
                <w:sz w:val="8"/>
                <w:szCs w:val="8"/>
              </w:rPr>
            </w:pPr>
          </w:p>
        </w:tc>
        <w:tc>
          <w:tcPr>
            <w:tcW w:w="1417" w:type="dxa"/>
            <w:gridSpan w:val="3"/>
          </w:tcPr>
          <w:p w14:paraId="42774F47" w14:textId="77777777" w:rsidR="007F2208" w:rsidRDefault="007F2208" w:rsidP="00FC7161">
            <w:pPr>
              <w:pStyle w:val="CRCoverPage"/>
              <w:spacing w:after="0"/>
              <w:rPr>
                <w:sz w:val="8"/>
                <w:szCs w:val="8"/>
              </w:rPr>
            </w:pPr>
          </w:p>
        </w:tc>
        <w:tc>
          <w:tcPr>
            <w:tcW w:w="2127" w:type="dxa"/>
            <w:tcBorders>
              <w:right w:val="single" w:sz="4" w:space="0" w:color="auto"/>
            </w:tcBorders>
          </w:tcPr>
          <w:p w14:paraId="762931FA" w14:textId="77777777" w:rsidR="007F2208" w:rsidRDefault="007F2208" w:rsidP="00FC7161">
            <w:pPr>
              <w:pStyle w:val="CRCoverPage"/>
              <w:spacing w:after="0"/>
              <w:rPr>
                <w:sz w:val="8"/>
                <w:szCs w:val="8"/>
              </w:rPr>
            </w:pPr>
          </w:p>
        </w:tc>
      </w:tr>
      <w:tr w:rsidR="007F2208" w14:paraId="4B6D514F" w14:textId="77777777" w:rsidTr="00FC7161">
        <w:trPr>
          <w:cantSplit/>
        </w:trPr>
        <w:tc>
          <w:tcPr>
            <w:tcW w:w="1843" w:type="dxa"/>
            <w:tcBorders>
              <w:left w:val="single" w:sz="4" w:space="0" w:color="auto"/>
            </w:tcBorders>
          </w:tcPr>
          <w:p w14:paraId="38E4C81A" w14:textId="77777777" w:rsidR="007F2208" w:rsidRDefault="007F2208" w:rsidP="00FC7161">
            <w:pPr>
              <w:pStyle w:val="CRCoverPage"/>
              <w:tabs>
                <w:tab w:val="right" w:pos="1759"/>
              </w:tabs>
              <w:spacing w:after="0"/>
              <w:rPr>
                <w:b/>
                <w:i/>
              </w:rPr>
            </w:pPr>
            <w:r>
              <w:rPr>
                <w:b/>
                <w:i/>
              </w:rPr>
              <w:t>Category:</w:t>
            </w:r>
          </w:p>
        </w:tc>
        <w:tc>
          <w:tcPr>
            <w:tcW w:w="851" w:type="dxa"/>
            <w:shd w:val="pct30" w:color="FFFF00" w:fill="auto"/>
          </w:tcPr>
          <w:p w14:paraId="3BDD626A" w14:textId="77777777" w:rsidR="007F2208" w:rsidRDefault="007F2208" w:rsidP="00FC7161">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14:paraId="37155599" w14:textId="77777777" w:rsidR="007F2208" w:rsidRDefault="007F2208" w:rsidP="00FC7161">
            <w:pPr>
              <w:pStyle w:val="CRCoverPage"/>
              <w:spacing w:after="0"/>
            </w:pPr>
          </w:p>
        </w:tc>
        <w:tc>
          <w:tcPr>
            <w:tcW w:w="1417" w:type="dxa"/>
            <w:gridSpan w:val="3"/>
            <w:tcBorders>
              <w:left w:val="nil"/>
            </w:tcBorders>
          </w:tcPr>
          <w:p w14:paraId="4881A74C" w14:textId="77777777" w:rsidR="007F2208" w:rsidRDefault="007F2208" w:rsidP="00FC7161">
            <w:pPr>
              <w:pStyle w:val="CRCoverPage"/>
              <w:spacing w:after="0"/>
              <w:jc w:val="right"/>
              <w:rPr>
                <w:b/>
                <w:i/>
              </w:rPr>
            </w:pPr>
            <w:r>
              <w:rPr>
                <w:b/>
                <w:i/>
              </w:rPr>
              <w:t>Release:</w:t>
            </w:r>
          </w:p>
        </w:tc>
        <w:tc>
          <w:tcPr>
            <w:tcW w:w="2127" w:type="dxa"/>
            <w:tcBorders>
              <w:right w:val="single" w:sz="4" w:space="0" w:color="auto"/>
            </w:tcBorders>
            <w:shd w:val="pct30" w:color="FFFF00" w:fill="auto"/>
          </w:tcPr>
          <w:p w14:paraId="30FBEAD9" w14:textId="77777777" w:rsidR="007F2208" w:rsidRDefault="007F2208" w:rsidP="00FC7161">
            <w:pPr>
              <w:pStyle w:val="CRCoverPage"/>
              <w:spacing w:after="0"/>
              <w:ind w:left="100"/>
              <w:rPr>
                <w:rFonts w:eastAsia="SimSun"/>
                <w:lang w:eastAsia="zh-CN"/>
              </w:rPr>
            </w:pPr>
            <w:r>
              <w:t>Rel-1</w:t>
            </w:r>
            <w:r>
              <w:rPr>
                <w:rFonts w:eastAsia="SimSun" w:hint="eastAsia"/>
                <w:lang w:eastAsia="zh-CN"/>
              </w:rPr>
              <w:t>7</w:t>
            </w:r>
          </w:p>
        </w:tc>
      </w:tr>
      <w:tr w:rsidR="007F2208" w14:paraId="6BA41049" w14:textId="77777777" w:rsidTr="00FC7161">
        <w:tc>
          <w:tcPr>
            <w:tcW w:w="1843" w:type="dxa"/>
            <w:tcBorders>
              <w:left w:val="single" w:sz="4" w:space="0" w:color="auto"/>
              <w:bottom w:val="single" w:sz="4" w:space="0" w:color="auto"/>
            </w:tcBorders>
          </w:tcPr>
          <w:p w14:paraId="3BD532AB" w14:textId="77777777" w:rsidR="007F2208" w:rsidRDefault="007F2208" w:rsidP="00FC7161">
            <w:pPr>
              <w:pStyle w:val="CRCoverPage"/>
              <w:spacing w:after="0"/>
              <w:rPr>
                <w:b/>
                <w:i/>
              </w:rPr>
            </w:pPr>
          </w:p>
        </w:tc>
        <w:tc>
          <w:tcPr>
            <w:tcW w:w="4677" w:type="dxa"/>
            <w:gridSpan w:val="8"/>
            <w:tcBorders>
              <w:bottom w:val="single" w:sz="4" w:space="0" w:color="auto"/>
            </w:tcBorders>
          </w:tcPr>
          <w:p w14:paraId="7D05A455" w14:textId="77777777" w:rsidR="007F2208" w:rsidRDefault="007F2208" w:rsidP="00FC716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C7E4564" w14:textId="77777777" w:rsidR="007F2208" w:rsidRDefault="007F2208" w:rsidP="00FC7161">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338F88C" w14:textId="77777777" w:rsidR="007F2208" w:rsidRDefault="007F2208" w:rsidP="00FC716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F2208" w14:paraId="77FE370F" w14:textId="77777777" w:rsidTr="00FC7161">
        <w:tc>
          <w:tcPr>
            <w:tcW w:w="1843" w:type="dxa"/>
          </w:tcPr>
          <w:p w14:paraId="1011C36C" w14:textId="77777777" w:rsidR="007F2208" w:rsidRDefault="007F2208" w:rsidP="00FC7161">
            <w:pPr>
              <w:pStyle w:val="CRCoverPage"/>
              <w:spacing w:after="0"/>
              <w:rPr>
                <w:b/>
                <w:i/>
                <w:sz w:val="8"/>
                <w:szCs w:val="8"/>
              </w:rPr>
            </w:pPr>
          </w:p>
        </w:tc>
        <w:tc>
          <w:tcPr>
            <w:tcW w:w="7797" w:type="dxa"/>
            <w:gridSpan w:val="10"/>
          </w:tcPr>
          <w:p w14:paraId="1482C64D" w14:textId="77777777" w:rsidR="007F2208" w:rsidRDefault="007F2208" w:rsidP="00FC7161">
            <w:pPr>
              <w:pStyle w:val="CRCoverPage"/>
              <w:spacing w:after="0"/>
              <w:rPr>
                <w:sz w:val="8"/>
                <w:szCs w:val="8"/>
              </w:rPr>
            </w:pPr>
          </w:p>
        </w:tc>
      </w:tr>
      <w:tr w:rsidR="007F2208" w14:paraId="73165C38" w14:textId="77777777" w:rsidTr="00FC7161">
        <w:tc>
          <w:tcPr>
            <w:tcW w:w="2694" w:type="dxa"/>
            <w:gridSpan w:val="2"/>
            <w:tcBorders>
              <w:top w:val="single" w:sz="4" w:space="0" w:color="auto"/>
              <w:left w:val="single" w:sz="4" w:space="0" w:color="auto"/>
            </w:tcBorders>
          </w:tcPr>
          <w:p w14:paraId="6E933867" w14:textId="77777777" w:rsidR="007F2208" w:rsidRDefault="007F2208" w:rsidP="00FC716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E7AE4C" w14:textId="77777777" w:rsidR="007F2208" w:rsidRDefault="007F2208" w:rsidP="00FC7161">
            <w:pPr>
              <w:pStyle w:val="CRCoverPage"/>
              <w:spacing w:after="0"/>
              <w:rPr>
                <w:rFonts w:eastAsia="SimSun"/>
                <w:lang w:eastAsia="zh-CN"/>
              </w:rPr>
            </w:pPr>
            <w:r>
              <w:rPr>
                <w:rFonts w:hint="eastAsia"/>
              </w:rPr>
              <w:t>Introduction</w:t>
            </w:r>
            <w:r>
              <w:t xml:space="preserve"> of  </w:t>
            </w:r>
            <w:r>
              <w:rPr>
                <w:rFonts w:hint="eastAsia"/>
              </w:rPr>
              <w:t>MBS suppo</w:t>
            </w:r>
            <w:r>
              <w:t>r</w:t>
            </w:r>
            <w:r>
              <w:rPr>
                <w:rFonts w:hint="eastAsia"/>
              </w:rPr>
              <w:t>t</w:t>
            </w:r>
            <w:r>
              <w:t xml:space="preserve"> </w:t>
            </w:r>
            <w:r>
              <w:rPr>
                <w:rFonts w:hint="eastAsia"/>
              </w:rPr>
              <w:t>in NR</w:t>
            </w:r>
            <w:r>
              <w:t>.</w:t>
            </w:r>
          </w:p>
        </w:tc>
      </w:tr>
      <w:tr w:rsidR="007F2208" w14:paraId="2D2F35FD" w14:textId="77777777" w:rsidTr="00FC7161">
        <w:tc>
          <w:tcPr>
            <w:tcW w:w="2694" w:type="dxa"/>
            <w:gridSpan w:val="2"/>
            <w:tcBorders>
              <w:left w:val="single" w:sz="4" w:space="0" w:color="auto"/>
            </w:tcBorders>
          </w:tcPr>
          <w:p w14:paraId="3BDCBC8A" w14:textId="77777777" w:rsidR="007F2208" w:rsidRDefault="007F2208" w:rsidP="00FC7161">
            <w:pPr>
              <w:pStyle w:val="CRCoverPage"/>
              <w:spacing w:after="0"/>
              <w:rPr>
                <w:b/>
                <w:i/>
                <w:sz w:val="8"/>
                <w:szCs w:val="8"/>
              </w:rPr>
            </w:pPr>
          </w:p>
        </w:tc>
        <w:tc>
          <w:tcPr>
            <w:tcW w:w="6946" w:type="dxa"/>
            <w:gridSpan w:val="9"/>
            <w:tcBorders>
              <w:right w:val="single" w:sz="4" w:space="0" w:color="auto"/>
            </w:tcBorders>
          </w:tcPr>
          <w:p w14:paraId="1E39DF10" w14:textId="77777777" w:rsidR="007F2208" w:rsidRDefault="007F2208" w:rsidP="00FC7161">
            <w:pPr>
              <w:pStyle w:val="CRCoverPage"/>
              <w:spacing w:after="0"/>
              <w:rPr>
                <w:sz w:val="8"/>
                <w:szCs w:val="8"/>
              </w:rPr>
            </w:pPr>
          </w:p>
        </w:tc>
      </w:tr>
      <w:tr w:rsidR="007F2208" w14:paraId="3A700E98" w14:textId="77777777" w:rsidTr="00FC7161">
        <w:tc>
          <w:tcPr>
            <w:tcW w:w="2694" w:type="dxa"/>
            <w:gridSpan w:val="2"/>
            <w:tcBorders>
              <w:left w:val="single" w:sz="4" w:space="0" w:color="auto"/>
            </w:tcBorders>
          </w:tcPr>
          <w:p w14:paraId="07370833" w14:textId="77777777" w:rsidR="007F2208" w:rsidRDefault="007F2208" w:rsidP="00FC716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424579" w14:textId="77777777" w:rsidR="007F2208" w:rsidRDefault="007F2208" w:rsidP="00FC7161">
            <w:pPr>
              <w:pStyle w:val="CRCoverPage"/>
              <w:spacing w:after="0"/>
            </w:pPr>
            <w:r>
              <w:rPr>
                <w:rFonts w:hint="eastAsia"/>
              </w:rPr>
              <w:t>Introduction</w:t>
            </w:r>
            <w:r>
              <w:t xml:space="preserve"> of  </w:t>
            </w:r>
            <w:r>
              <w:rPr>
                <w:rFonts w:hint="eastAsia"/>
              </w:rPr>
              <w:t>MBS suppo</w:t>
            </w:r>
            <w:r>
              <w:t>r</w:t>
            </w:r>
            <w:r>
              <w:rPr>
                <w:rFonts w:hint="eastAsia"/>
              </w:rPr>
              <w:t>t</w:t>
            </w:r>
            <w:r>
              <w:t xml:space="preserve"> </w:t>
            </w:r>
            <w:r>
              <w:rPr>
                <w:rFonts w:hint="eastAsia"/>
              </w:rPr>
              <w:t>in NR</w:t>
            </w:r>
            <w:r>
              <w:t>.</w:t>
            </w:r>
          </w:p>
        </w:tc>
      </w:tr>
      <w:tr w:rsidR="007F2208" w14:paraId="6FA86086" w14:textId="77777777" w:rsidTr="00FC7161">
        <w:tc>
          <w:tcPr>
            <w:tcW w:w="2694" w:type="dxa"/>
            <w:gridSpan w:val="2"/>
            <w:tcBorders>
              <w:left w:val="single" w:sz="4" w:space="0" w:color="auto"/>
            </w:tcBorders>
          </w:tcPr>
          <w:p w14:paraId="77ECBCAD" w14:textId="77777777" w:rsidR="007F2208" w:rsidRDefault="007F2208" w:rsidP="00FC7161">
            <w:pPr>
              <w:pStyle w:val="CRCoverPage"/>
              <w:spacing w:after="0"/>
              <w:rPr>
                <w:b/>
                <w:i/>
                <w:sz w:val="8"/>
                <w:szCs w:val="8"/>
              </w:rPr>
            </w:pPr>
          </w:p>
        </w:tc>
        <w:tc>
          <w:tcPr>
            <w:tcW w:w="6946" w:type="dxa"/>
            <w:gridSpan w:val="9"/>
            <w:tcBorders>
              <w:right w:val="single" w:sz="4" w:space="0" w:color="auto"/>
            </w:tcBorders>
          </w:tcPr>
          <w:p w14:paraId="500F226C" w14:textId="77777777" w:rsidR="007F2208" w:rsidRDefault="007F2208" w:rsidP="00FC7161">
            <w:pPr>
              <w:pStyle w:val="CRCoverPage"/>
              <w:spacing w:after="0"/>
              <w:rPr>
                <w:sz w:val="8"/>
                <w:szCs w:val="8"/>
              </w:rPr>
            </w:pPr>
          </w:p>
        </w:tc>
      </w:tr>
      <w:tr w:rsidR="007F2208" w14:paraId="2E645C14" w14:textId="77777777" w:rsidTr="00FC7161">
        <w:trPr>
          <w:trHeight w:val="984"/>
        </w:trPr>
        <w:tc>
          <w:tcPr>
            <w:tcW w:w="2694" w:type="dxa"/>
            <w:gridSpan w:val="2"/>
            <w:tcBorders>
              <w:left w:val="single" w:sz="4" w:space="0" w:color="auto"/>
              <w:bottom w:val="single" w:sz="4" w:space="0" w:color="auto"/>
            </w:tcBorders>
          </w:tcPr>
          <w:p w14:paraId="298BE5F9" w14:textId="77777777" w:rsidR="007F2208" w:rsidRDefault="007F2208" w:rsidP="00FC7161">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7024D82" w14:textId="77777777" w:rsidR="007F2208" w:rsidRDefault="007F2208" w:rsidP="00FC7161">
            <w:pPr>
              <w:pStyle w:val="CRCoverPage"/>
              <w:spacing w:after="0"/>
            </w:pPr>
            <w:r>
              <w:rPr>
                <w:rFonts w:eastAsia="SimSun" w:hint="eastAsia"/>
                <w:lang w:eastAsia="zh-CN"/>
              </w:rPr>
              <w:t xml:space="preserve">NR MBS </w:t>
            </w:r>
            <w:r>
              <w:t>is not supported in Rel-17.</w:t>
            </w:r>
          </w:p>
        </w:tc>
      </w:tr>
      <w:tr w:rsidR="007F2208" w14:paraId="046E73A3" w14:textId="77777777" w:rsidTr="00FC7161">
        <w:tc>
          <w:tcPr>
            <w:tcW w:w="2694" w:type="dxa"/>
            <w:gridSpan w:val="2"/>
          </w:tcPr>
          <w:p w14:paraId="5B2D3BD0" w14:textId="77777777" w:rsidR="007F2208" w:rsidRDefault="007F2208" w:rsidP="00FC7161">
            <w:pPr>
              <w:pStyle w:val="CRCoverPage"/>
              <w:spacing w:after="0"/>
              <w:rPr>
                <w:b/>
                <w:i/>
                <w:sz w:val="8"/>
                <w:szCs w:val="8"/>
              </w:rPr>
            </w:pPr>
          </w:p>
        </w:tc>
        <w:tc>
          <w:tcPr>
            <w:tcW w:w="6946" w:type="dxa"/>
            <w:gridSpan w:val="9"/>
          </w:tcPr>
          <w:p w14:paraId="715C7E84" w14:textId="77777777" w:rsidR="007F2208" w:rsidRDefault="007F2208" w:rsidP="00FC7161">
            <w:pPr>
              <w:pStyle w:val="CRCoverPage"/>
              <w:spacing w:after="0"/>
              <w:rPr>
                <w:sz w:val="8"/>
                <w:szCs w:val="8"/>
              </w:rPr>
            </w:pPr>
          </w:p>
        </w:tc>
      </w:tr>
      <w:tr w:rsidR="007F2208" w14:paraId="351CC47E" w14:textId="77777777" w:rsidTr="00FC7161">
        <w:tc>
          <w:tcPr>
            <w:tcW w:w="2694" w:type="dxa"/>
            <w:gridSpan w:val="2"/>
            <w:tcBorders>
              <w:top w:val="single" w:sz="4" w:space="0" w:color="auto"/>
              <w:left w:val="single" w:sz="4" w:space="0" w:color="auto"/>
            </w:tcBorders>
          </w:tcPr>
          <w:p w14:paraId="1C56D410" w14:textId="77777777" w:rsidR="007F2208" w:rsidRDefault="007F2208" w:rsidP="00FC716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1224DB" w14:textId="77777777" w:rsidR="007F2208" w:rsidRDefault="007F2208" w:rsidP="00FC7161">
            <w:pPr>
              <w:pStyle w:val="CRCoverPage"/>
              <w:spacing w:after="0"/>
              <w:rPr>
                <w:rFonts w:eastAsia="SimSun"/>
                <w:lang w:val="en-US" w:eastAsia="zh-CN"/>
              </w:rPr>
            </w:pPr>
          </w:p>
        </w:tc>
      </w:tr>
      <w:tr w:rsidR="007F2208" w14:paraId="3E9BF661" w14:textId="77777777" w:rsidTr="00FC7161">
        <w:tc>
          <w:tcPr>
            <w:tcW w:w="2694" w:type="dxa"/>
            <w:gridSpan w:val="2"/>
            <w:tcBorders>
              <w:left w:val="single" w:sz="4" w:space="0" w:color="auto"/>
            </w:tcBorders>
          </w:tcPr>
          <w:p w14:paraId="2BAAF4EF" w14:textId="77777777" w:rsidR="007F2208" w:rsidRDefault="007F2208" w:rsidP="00FC7161">
            <w:pPr>
              <w:pStyle w:val="CRCoverPage"/>
              <w:spacing w:after="0"/>
              <w:rPr>
                <w:b/>
                <w:i/>
                <w:sz w:val="8"/>
                <w:szCs w:val="8"/>
              </w:rPr>
            </w:pPr>
          </w:p>
        </w:tc>
        <w:tc>
          <w:tcPr>
            <w:tcW w:w="6946" w:type="dxa"/>
            <w:gridSpan w:val="9"/>
            <w:tcBorders>
              <w:right w:val="single" w:sz="4" w:space="0" w:color="auto"/>
            </w:tcBorders>
          </w:tcPr>
          <w:p w14:paraId="58834286" w14:textId="77777777" w:rsidR="007F2208" w:rsidRDefault="007F2208" w:rsidP="00FC7161">
            <w:pPr>
              <w:pStyle w:val="CRCoverPage"/>
              <w:spacing w:after="0"/>
              <w:rPr>
                <w:sz w:val="8"/>
                <w:szCs w:val="8"/>
              </w:rPr>
            </w:pPr>
          </w:p>
        </w:tc>
      </w:tr>
      <w:tr w:rsidR="007F2208" w14:paraId="65E014D0" w14:textId="77777777" w:rsidTr="00FC7161">
        <w:tc>
          <w:tcPr>
            <w:tcW w:w="2694" w:type="dxa"/>
            <w:gridSpan w:val="2"/>
            <w:tcBorders>
              <w:left w:val="single" w:sz="4" w:space="0" w:color="auto"/>
            </w:tcBorders>
          </w:tcPr>
          <w:p w14:paraId="0047D011" w14:textId="77777777" w:rsidR="007F2208" w:rsidRDefault="007F2208" w:rsidP="00FC71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E05D412" w14:textId="77777777" w:rsidR="007F2208" w:rsidRDefault="007F2208" w:rsidP="00FC716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A5A3B7" w14:textId="77777777" w:rsidR="007F2208" w:rsidRDefault="007F2208" w:rsidP="00FC7161">
            <w:pPr>
              <w:pStyle w:val="CRCoverPage"/>
              <w:spacing w:after="0"/>
              <w:jc w:val="center"/>
              <w:rPr>
                <w:b/>
                <w:caps/>
              </w:rPr>
            </w:pPr>
            <w:r>
              <w:rPr>
                <w:b/>
                <w:caps/>
              </w:rPr>
              <w:t>N</w:t>
            </w:r>
          </w:p>
        </w:tc>
        <w:tc>
          <w:tcPr>
            <w:tcW w:w="2977" w:type="dxa"/>
            <w:gridSpan w:val="4"/>
          </w:tcPr>
          <w:p w14:paraId="0D8657EF" w14:textId="77777777" w:rsidR="007F2208" w:rsidRDefault="007F2208" w:rsidP="00FC7161">
            <w:pPr>
              <w:pStyle w:val="CRCoverPage"/>
              <w:tabs>
                <w:tab w:val="right" w:pos="2893"/>
              </w:tabs>
              <w:spacing w:after="0"/>
            </w:pPr>
          </w:p>
        </w:tc>
        <w:tc>
          <w:tcPr>
            <w:tcW w:w="3401" w:type="dxa"/>
            <w:gridSpan w:val="3"/>
            <w:tcBorders>
              <w:right w:val="single" w:sz="4" w:space="0" w:color="auto"/>
            </w:tcBorders>
            <w:shd w:val="clear" w:color="FFFF00" w:fill="auto"/>
          </w:tcPr>
          <w:p w14:paraId="75E824FE" w14:textId="77777777" w:rsidR="007F2208" w:rsidRDefault="007F2208" w:rsidP="00FC7161">
            <w:pPr>
              <w:pStyle w:val="CRCoverPage"/>
              <w:spacing w:after="0"/>
              <w:ind w:left="99"/>
            </w:pPr>
          </w:p>
        </w:tc>
      </w:tr>
      <w:tr w:rsidR="007F2208" w14:paraId="7C975DB0" w14:textId="77777777" w:rsidTr="00FC7161">
        <w:tc>
          <w:tcPr>
            <w:tcW w:w="2694" w:type="dxa"/>
            <w:gridSpan w:val="2"/>
            <w:tcBorders>
              <w:left w:val="single" w:sz="4" w:space="0" w:color="auto"/>
            </w:tcBorders>
          </w:tcPr>
          <w:p w14:paraId="608B692B" w14:textId="77777777" w:rsidR="007F2208" w:rsidRDefault="007F2208" w:rsidP="00FC716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4E8F41" w14:textId="77777777" w:rsidR="007F2208" w:rsidRDefault="007F2208" w:rsidP="00FC71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A9B62" w14:textId="77777777" w:rsidR="007F2208" w:rsidRDefault="007F2208" w:rsidP="00FC7161">
            <w:pPr>
              <w:pStyle w:val="CRCoverPage"/>
              <w:spacing w:after="0"/>
              <w:jc w:val="center"/>
              <w:rPr>
                <w:b/>
                <w:caps/>
              </w:rPr>
            </w:pPr>
            <w:r>
              <w:rPr>
                <w:b/>
                <w:caps/>
              </w:rPr>
              <w:t>X</w:t>
            </w:r>
          </w:p>
        </w:tc>
        <w:tc>
          <w:tcPr>
            <w:tcW w:w="2977" w:type="dxa"/>
            <w:gridSpan w:val="4"/>
          </w:tcPr>
          <w:p w14:paraId="5487F895" w14:textId="77777777" w:rsidR="007F2208" w:rsidRDefault="007F2208" w:rsidP="00FC716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F58613D" w14:textId="77777777" w:rsidR="007F2208" w:rsidRDefault="007F2208" w:rsidP="00FC7161">
            <w:pPr>
              <w:pStyle w:val="CRCoverPage"/>
              <w:spacing w:after="0"/>
              <w:ind w:left="99"/>
              <w:rPr>
                <w:rFonts w:eastAsia="SimSun"/>
                <w:lang w:eastAsia="zh-CN"/>
              </w:rPr>
            </w:pPr>
            <w:r>
              <w:t>TS/TR 38.300 CR ...</w:t>
            </w:r>
          </w:p>
        </w:tc>
      </w:tr>
      <w:tr w:rsidR="007F2208" w14:paraId="0F7CAFF2" w14:textId="77777777" w:rsidTr="00FC7161">
        <w:tc>
          <w:tcPr>
            <w:tcW w:w="2694" w:type="dxa"/>
            <w:gridSpan w:val="2"/>
            <w:tcBorders>
              <w:left w:val="single" w:sz="4" w:space="0" w:color="auto"/>
            </w:tcBorders>
          </w:tcPr>
          <w:p w14:paraId="55F224F1" w14:textId="77777777" w:rsidR="007F2208" w:rsidRDefault="007F2208" w:rsidP="00FC716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802311" w14:textId="77777777" w:rsidR="007F2208" w:rsidRDefault="007F2208" w:rsidP="00FC71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E2422" w14:textId="77777777" w:rsidR="007F2208" w:rsidRDefault="007F2208" w:rsidP="00FC7161">
            <w:pPr>
              <w:pStyle w:val="CRCoverPage"/>
              <w:spacing w:after="0"/>
              <w:jc w:val="center"/>
              <w:rPr>
                <w:b/>
                <w:caps/>
              </w:rPr>
            </w:pPr>
            <w:r>
              <w:rPr>
                <w:b/>
                <w:caps/>
              </w:rPr>
              <w:t>x</w:t>
            </w:r>
          </w:p>
        </w:tc>
        <w:tc>
          <w:tcPr>
            <w:tcW w:w="2977" w:type="dxa"/>
            <w:gridSpan w:val="4"/>
          </w:tcPr>
          <w:p w14:paraId="024D07D8" w14:textId="77777777" w:rsidR="007F2208" w:rsidRDefault="007F2208" w:rsidP="00FC7161">
            <w:pPr>
              <w:pStyle w:val="CRCoverPage"/>
              <w:spacing w:after="0"/>
            </w:pPr>
            <w:r>
              <w:t xml:space="preserve"> Test specifications</w:t>
            </w:r>
          </w:p>
        </w:tc>
        <w:tc>
          <w:tcPr>
            <w:tcW w:w="3401" w:type="dxa"/>
            <w:gridSpan w:val="3"/>
            <w:tcBorders>
              <w:right w:val="single" w:sz="4" w:space="0" w:color="auto"/>
            </w:tcBorders>
            <w:shd w:val="pct30" w:color="FFFF00" w:fill="auto"/>
          </w:tcPr>
          <w:p w14:paraId="603294A0" w14:textId="77777777" w:rsidR="007F2208" w:rsidRDefault="007F2208" w:rsidP="00FC7161">
            <w:pPr>
              <w:pStyle w:val="CRCoverPage"/>
              <w:spacing w:after="0"/>
              <w:ind w:left="99"/>
            </w:pPr>
            <w:r>
              <w:t xml:space="preserve">TS/TR 38.304 CR ... </w:t>
            </w:r>
          </w:p>
        </w:tc>
      </w:tr>
      <w:tr w:rsidR="007F2208" w14:paraId="42335C59" w14:textId="77777777" w:rsidTr="00FC7161">
        <w:tc>
          <w:tcPr>
            <w:tcW w:w="2694" w:type="dxa"/>
            <w:gridSpan w:val="2"/>
            <w:tcBorders>
              <w:left w:val="single" w:sz="4" w:space="0" w:color="auto"/>
            </w:tcBorders>
          </w:tcPr>
          <w:p w14:paraId="3D769E06" w14:textId="77777777" w:rsidR="007F2208" w:rsidRDefault="007F2208" w:rsidP="00FC716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990E1F" w14:textId="77777777" w:rsidR="007F2208" w:rsidRDefault="007F2208" w:rsidP="00FC71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F68BF" w14:textId="77777777" w:rsidR="007F2208" w:rsidRDefault="007F2208" w:rsidP="00FC7161">
            <w:pPr>
              <w:pStyle w:val="CRCoverPage"/>
              <w:spacing w:after="0"/>
              <w:jc w:val="center"/>
              <w:rPr>
                <w:b/>
                <w:caps/>
              </w:rPr>
            </w:pPr>
            <w:r>
              <w:rPr>
                <w:b/>
                <w:caps/>
              </w:rPr>
              <w:t>x</w:t>
            </w:r>
          </w:p>
        </w:tc>
        <w:tc>
          <w:tcPr>
            <w:tcW w:w="2977" w:type="dxa"/>
            <w:gridSpan w:val="4"/>
          </w:tcPr>
          <w:p w14:paraId="462224AE" w14:textId="77777777" w:rsidR="007F2208" w:rsidRDefault="007F2208" w:rsidP="00FC7161">
            <w:pPr>
              <w:pStyle w:val="CRCoverPage"/>
              <w:spacing w:after="0"/>
            </w:pPr>
            <w:r>
              <w:t xml:space="preserve"> O&amp;M Specifications</w:t>
            </w:r>
          </w:p>
        </w:tc>
        <w:tc>
          <w:tcPr>
            <w:tcW w:w="3401" w:type="dxa"/>
            <w:gridSpan w:val="3"/>
            <w:tcBorders>
              <w:right w:val="single" w:sz="4" w:space="0" w:color="auto"/>
            </w:tcBorders>
            <w:shd w:val="pct30" w:color="FFFF00" w:fill="auto"/>
          </w:tcPr>
          <w:p w14:paraId="26E5F104" w14:textId="77777777" w:rsidR="007F2208" w:rsidRDefault="007F2208" w:rsidP="00FC7161">
            <w:pPr>
              <w:pStyle w:val="CRCoverPage"/>
              <w:spacing w:after="0"/>
              <w:ind w:left="99"/>
            </w:pPr>
            <w:r>
              <w:t xml:space="preserve">TS/TR 38.321 CR ... </w:t>
            </w:r>
          </w:p>
          <w:p w14:paraId="5E5BFD12" w14:textId="77777777" w:rsidR="007F2208" w:rsidRDefault="007F2208" w:rsidP="00FC7161">
            <w:pPr>
              <w:pStyle w:val="CRCoverPage"/>
              <w:spacing w:after="0"/>
              <w:ind w:left="99"/>
            </w:pPr>
            <w:r>
              <w:t>TS/TR 38.322 CR ...</w:t>
            </w:r>
          </w:p>
          <w:p w14:paraId="0A08747C" w14:textId="77777777" w:rsidR="007F2208" w:rsidRDefault="007F2208" w:rsidP="00FC7161">
            <w:pPr>
              <w:pStyle w:val="CRCoverPage"/>
              <w:spacing w:after="0"/>
              <w:ind w:left="99"/>
            </w:pPr>
            <w:r>
              <w:t>TS/TR 38.323 CR ...</w:t>
            </w:r>
          </w:p>
          <w:p w14:paraId="01695D77" w14:textId="77777777" w:rsidR="007F2208" w:rsidRDefault="007F2208" w:rsidP="00FC7161">
            <w:pPr>
              <w:pStyle w:val="CRCoverPage"/>
              <w:spacing w:after="0"/>
              <w:ind w:left="99"/>
            </w:pPr>
            <w:r>
              <w:t>TS/TR 38.306 CR ...</w:t>
            </w:r>
          </w:p>
        </w:tc>
      </w:tr>
      <w:tr w:rsidR="007F2208" w14:paraId="633E8524" w14:textId="77777777" w:rsidTr="00FC7161">
        <w:tc>
          <w:tcPr>
            <w:tcW w:w="2694" w:type="dxa"/>
            <w:gridSpan w:val="2"/>
            <w:tcBorders>
              <w:left w:val="single" w:sz="4" w:space="0" w:color="auto"/>
            </w:tcBorders>
          </w:tcPr>
          <w:p w14:paraId="476A8C10" w14:textId="77777777" w:rsidR="007F2208" w:rsidRDefault="007F2208" w:rsidP="00FC7161">
            <w:pPr>
              <w:pStyle w:val="CRCoverPage"/>
              <w:spacing w:after="0"/>
              <w:rPr>
                <w:b/>
                <w:i/>
              </w:rPr>
            </w:pPr>
          </w:p>
        </w:tc>
        <w:tc>
          <w:tcPr>
            <w:tcW w:w="6946" w:type="dxa"/>
            <w:gridSpan w:val="9"/>
            <w:tcBorders>
              <w:right w:val="single" w:sz="4" w:space="0" w:color="auto"/>
            </w:tcBorders>
          </w:tcPr>
          <w:p w14:paraId="5D8C1CEC" w14:textId="77777777" w:rsidR="007F2208" w:rsidRDefault="007F2208" w:rsidP="00FC7161">
            <w:pPr>
              <w:pStyle w:val="CRCoverPage"/>
              <w:spacing w:after="0"/>
            </w:pPr>
          </w:p>
        </w:tc>
      </w:tr>
      <w:tr w:rsidR="007F2208" w14:paraId="3FE56063" w14:textId="77777777" w:rsidTr="00FC7161">
        <w:tc>
          <w:tcPr>
            <w:tcW w:w="2694" w:type="dxa"/>
            <w:gridSpan w:val="2"/>
            <w:tcBorders>
              <w:left w:val="single" w:sz="4" w:space="0" w:color="auto"/>
              <w:bottom w:val="single" w:sz="4" w:space="0" w:color="auto"/>
            </w:tcBorders>
          </w:tcPr>
          <w:p w14:paraId="70869622" w14:textId="77777777" w:rsidR="007F2208" w:rsidRDefault="007F2208" w:rsidP="00FC716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3A914E" w14:textId="77777777" w:rsidR="007F2208" w:rsidRDefault="007F2208" w:rsidP="00FC7161">
            <w:pPr>
              <w:pStyle w:val="CRCoverPage"/>
              <w:spacing w:after="0"/>
              <w:ind w:left="100"/>
            </w:pPr>
          </w:p>
        </w:tc>
      </w:tr>
      <w:tr w:rsidR="007F2208" w14:paraId="431430E4" w14:textId="77777777" w:rsidTr="00FC7161">
        <w:tc>
          <w:tcPr>
            <w:tcW w:w="2694" w:type="dxa"/>
            <w:gridSpan w:val="2"/>
            <w:tcBorders>
              <w:top w:val="single" w:sz="4" w:space="0" w:color="auto"/>
              <w:bottom w:val="single" w:sz="4" w:space="0" w:color="auto"/>
            </w:tcBorders>
          </w:tcPr>
          <w:p w14:paraId="5DAF83F7" w14:textId="77777777" w:rsidR="007F2208" w:rsidRDefault="007F2208" w:rsidP="00FC71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16677F1" w14:textId="77777777" w:rsidR="007F2208" w:rsidRDefault="007F2208" w:rsidP="00FC7161">
            <w:pPr>
              <w:pStyle w:val="CRCoverPage"/>
              <w:spacing w:after="0"/>
              <w:ind w:left="100"/>
              <w:rPr>
                <w:sz w:val="8"/>
                <w:szCs w:val="8"/>
              </w:rPr>
            </w:pPr>
          </w:p>
        </w:tc>
      </w:tr>
      <w:tr w:rsidR="007F2208" w14:paraId="63661392" w14:textId="77777777" w:rsidTr="00FC7161">
        <w:tc>
          <w:tcPr>
            <w:tcW w:w="2694" w:type="dxa"/>
            <w:gridSpan w:val="2"/>
            <w:tcBorders>
              <w:top w:val="single" w:sz="4" w:space="0" w:color="auto"/>
              <w:left w:val="single" w:sz="4" w:space="0" w:color="auto"/>
              <w:bottom w:val="single" w:sz="4" w:space="0" w:color="auto"/>
            </w:tcBorders>
          </w:tcPr>
          <w:p w14:paraId="78A47A95" w14:textId="77777777" w:rsidR="007F2208" w:rsidRDefault="007F2208" w:rsidP="00FC716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FFAB93" w14:textId="77777777" w:rsidR="007F2208" w:rsidRDefault="007F2208" w:rsidP="00FC7161">
            <w:pPr>
              <w:pStyle w:val="CRCoverPage"/>
              <w:spacing w:after="0"/>
              <w:ind w:left="100"/>
            </w:pPr>
          </w:p>
        </w:tc>
      </w:tr>
    </w:tbl>
    <w:p w14:paraId="5E09BAD4" w14:textId="77777777" w:rsidR="007F2208" w:rsidRDefault="007F2208" w:rsidP="007F2208">
      <w:pPr>
        <w:pStyle w:val="CRCoverPage"/>
        <w:spacing w:after="0"/>
        <w:rPr>
          <w:sz w:val="8"/>
          <w:szCs w:val="8"/>
        </w:rPr>
      </w:pPr>
    </w:p>
    <w:p w14:paraId="36513B58" w14:textId="77777777" w:rsidR="007F2208" w:rsidRDefault="007F2208" w:rsidP="007F2208">
      <w:pPr>
        <w:rPr>
          <w:lang w:eastAsia="zh-CN"/>
        </w:rPr>
        <w:sectPr w:rsidR="007F2208">
          <w:headerReference w:type="even" r:id="rId16"/>
          <w:footnotePr>
            <w:numRestart w:val="eachSect"/>
          </w:footnotePr>
          <w:pgSz w:w="11907" w:h="16840"/>
          <w:pgMar w:top="1418" w:right="1134" w:bottom="1134" w:left="1134" w:header="680" w:footer="567" w:gutter="0"/>
          <w:cols w:space="720"/>
        </w:sectPr>
      </w:pPr>
    </w:p>
    <w:p w14:paraId="655E811F"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1040585"/>
      <w:bookmarkStart w:id="2" w:name="_Toc500511687"/>
      <w:r>
        <w:rPr>
          <w:i/>
        </w:rPr>
        <w:lastRenderedPageBreak/>
        <w:t>First Modified Subclause</w:t>
      </w:r>
    </w:p>
    <w:p w14:paraId="758C8083" w14:textId="77777777" w:rsidR="007F2208" w:rsidRDefault="007F2208" w:rsidP="007F2208">
      <w:pPr>
        <w:pStyle w:val="Heading1"/>
        <w:rPr>
          <w:rFonts w:eastAsia="MS Mincho"/>
        </w:rPr>
      </w:pPr>
      <w:bookmarkStart w:id="3" w:name="_Toc60776683"/>
      <w:bookmarkStart w:id="4" w:name="_Toc68014623"/>
      <w:r>
        <w:rPr>
          <w:rFonts w:eastAsia="MS Mincho"/>
        </w:rPr>
        <w:t>1</w:t>
      </w:r>
      <w:r>
        <w:rPr>
          <w:rFonts w:eastAsia="MS Mincho"/>
        </w:rPr>
        <w:tab/>
        <w:t>Scope</w:t>
      </w:r>
      <w:bookmarkEnd w:id="3"/>
      <w:bookmarkEnd w:id="4"/>
    </w:p>
    <w:p w14:paraId="2A2B2444" w14:textId="77777777" w:rsidR="007F2208" w:rsidRDefault="007F2208" w:rsidP="007F2208">
      <w:pPr>
        <w:rPr>
          <w:rFonts w:eastAsia="MS Mincho"/>
        </w:rPr>
      </w:pPr>
      <w:r>
        <w:t>The present document specifies the Radio Resource Control protocol for the radio interface between UE and NG-RAN.</w:t>
      </w:r>
    </w:p>
    <w:p w14:paraId="541B1626" w14:textId="77777777" w:rsidR="007F2208" w:rsidRDefault="007F2208" w:rsidP="007F2208">
      <w:r>
        <w:t>The scope of the present document also includes:</w:t>
      </w:r>
    </w:p>
    <w:p w14:paraId="2E2D9AA7" w14:textId="77777777" w:rsidR="007F2208" w:rsidRDefault="007F2208" w:rsidP="007F2208">
      <w:pPr>
        <w:pStyle w:val="B10"/>
      </w:pPr>
      <w:r>
        <w:t>-</w:t>
      </w:r>
      <w:r>
        <w:tab/>
        <w:t xml:space="preserve">the radio related information transported in a transparent container between source </w:t>
      </w:r>
      <w:proofErr w:type="spellStart"/>
      <w:r>
        <w:t>gNB</w:t>
      </w:r>
      <w:proofErr w:type="spellEnd"/>
      <w:r>
        <w:t xml:space="preserve"> and target </w:t>
      </w:r>
      <w:proofErr w:type="spellStart"/>
      <w:r>
        <w:t>gNB</w:t>
      </w:r>
      <w:proofErr w:type="spellEnd"/>
      <w:r>
        <w:t xml:space="preserve"> upon inter </w:t>
      </w:r>
      <w:proofErr w:type="spellStart"/>
      <w:r>
        <w:t>gNB</w:t>
      </w:r>
      <w:proofErr w:type="spellEnd"/>
      <w:r>
        <w:t xml:space="preserve"> handover;</w:t>
      </w:r>
    </w:p>
    <w:p w14:paraId="2692D342" w14:textId="77777777" w:rsidR="007F2208" w:rsidRDefault="007F2208" w:rsidP="007F2208">
      <w:pPr>
        <w:pStyle w:val="B10"/>
      </w:pPr>
      <w:r>
        <w:t>-</w:t>
      </w:r>
      <w:r>
        <w:tab/>
        <w:t xml:space="preserve">the radio related information transported in a transparent container between a source or target </w:t>
      </w:r>
      <w:proofErr w:type="spellStart"/>
      <w:r>
        <w:t>gNB</w:t>
      </w:r>
      <w:proofErr w:type="spellEnd"/>
      <w:r>
        <w:t xml:space="preserve"> and another system upon inter RAT handover.</w:t>
      </w:r>
    </w:p>
    <w:p w14:paraId="69BF559A" w14:textId="77777777" w:rsidR="007F2208" w:rsidRDefault="007F2208" w:rsidP="007F2208">
      <w:pPr>
        <w:pStyle w:val="B10"/>
      </w:pPr>
      <w:r>
        <w:t>-</w:t>
      </w:r>
      <w:r>
        <w:tab/>
        <w:t xml:space="preserve">the radio related information transported in a transparent container between a source </w:t>
      </w:r>
      <w:proofErr w:type="spellStart"/>
      <w:r>
        <w:t>eNB</w:t>
      </w:r>
      <w:proofErr w:type="spellEnd"/>
      <w:r>
        <w:t xml:space="preserve"> and target </w:t>
      </w:r>
      <w:proofErr w:type="spellStart"/>
      <w:r>
        <w:t>gNB</w:t>
      </w:r>
      <w:proofErr w:type="spellEnd"/>
      <w:r>
        <w:t xml:space="preserve"> during E-UTRA-NR Dual Connectivity.</w:t>
      </w:r>
    </w:p>
    <w:p w14:paraId="6C43F1D9" w14:textId="77777777" w:rsidR="007F2208" w:rsidRDefault="007F2208" w:rsidP="007F2208">
      <w:r>
        <w:t>The RRC protocol is also used to configure the radio interface between an IAB-node and its parent node [2].</w:t>
      </w:r>
    </w:p>
    <w:p w14:paraId="05A20A2C" w14:textId="77777777" w:rsidR="007F2208" w:rsidRDefault="007F2208" w:rsidP="007F2208">
      <w:pPr>
        <w:pStyle w:val="Heading1"/>
        <w:rPr>
          <w:rFonts w:eastAsia="MS Mincho"/>
        </w:rPr>
      </w:pPr>
      <w:bookmarkStart w:id="5" w:name="_Toc60776684"/>
      <w:bookmarkStart w:id="6" w:name="_Toc68014624"/>
      <w:r>
        <w:rPr>
          <w:rFonts w:eastAsia="MS Mincho"/>
        </w:rPr>
        <w:t>2</w:t>
      </w:r>
      <w:r>
        <w:rPr>
          <w:rFonts w:eastAsia="MS Mincho"/>
        </w:rPr>
        <w:tab/>
        <w:t>References</w:t>
      </w:r>
      <w:bookmarkEnd w:id="5"/>
      <w:bookmarkEnd w:id="6"/>
    </w:p>
    <w:p w14:paraId="346CE2AC" w14:textId="77777777" w:rsidR="007F2208" w:rsidRDefault="007F2208" w:rsidP="007F2208">
      <w:r>
        <w:t>The following documents contain provisions which, through reference in this text, constitute provisions of the present document.</w:t>
      </w:r>
    </w:p>
    <w:p w14:paraId="5040AC29" w14:textId="77777777" w:rsidR="007F2208" w:rsidRDefault="007F2208" w:rsidP="007F2208">
      <w:pPr>
        <w:pStyle w:val="B10"/>
      </w:pPr>
      <w:r>
        <w:t>-</w:t>
      </w:r>
      <w:r>
        <w:tab/>
        <w:t>References are either specific (identified by date of publication, edition number, version number, etc.) or non</w:t>
      </w:r>
      <w:r>
        <w:noBreakHyphen/>
        <w:t>specific.</w:t>
      </w:r>
    </w:p>
    <w:p w14:paraId="5C198C44" w14:textId="77777777" w:rsidR="007F2208" w:rsidRDefault="007F2208" w:rsidP="007F2208">
      <w:pPr>
        <w:pStyle w:val="B10"/>
      </w:pPr>
      <w:r>
        <w:t>-</w:t>
      </w:r>
      <w:r>
        <w:tab/>
        <w:t>For a specific reference, subsequent revisions do not apply.</w:t>
      </w:r>
    </w:p>
    <w:p w14:paraId="5B26F1B5" w14:textId="77777777" w:rsidR="007F2208" w:rsidRDefault="007F2208" w:rsidP="007F2208">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01380E7" w14:textId="77777777" w:rsidR="007F2208" w:rsidRDefault="007F2208" w:rsidP="007F2208"/>
    <w:p w14:paraId="0744D0B9" w14:textId="77777777" w:rsidR="007F2208" w:rsidRDefault="007F2208" w:rsidP="007F2208">
      <w:pPr>
        <w:pStyle w:val="EX"/>
      </w:pPr>
      <w:r>
        <w:t>[1]</w:t>
      </w:r>
      <w:r>
        <w:tab/>
        <w:t>3GPP TR 21.905: "Vocabulary for 3GPP Specifications".</w:t>
      </w:r>
    </w:p>
    <w:p w14:paraId="76080287" w14:textId="77777777" w:rsidR="007F2208" w:rsidRDefault="007F2208" w:rsidP="007F2208">
      <w:pPr>
        <w:pStyle w:val="EX"/>
      </w:pPr>
      <w:r>
        <w:t>[2]</w:t>
      </w:r>
      <w:r>
        <w:tab/>
        <w:t>3GPP TS 38.300: "NR; Overall description; Stage 2".</w:t>
      </w:r>
    </w:p>
    <w:p w14:paraId="2C55DAD1" w14:textId="77777777" w:rsidR="007F2208" w:rsidRDefault="007F2208" w:rsidP="007F2208">
      <w:pPr>
        <w:pStyle w:val="EX"/>
      </w:pPr>
      <w:r>
        <w:t>[3]</w:t>
      </w:r>
      <w:r>
        <w:tab/>
        <w:t>3GPP TS 38.321: "NR; Medium Access Control (MAC); Protocol specification".</w:t>
      </w:r>
    </w:p>
    <w:p w14:paraId="74B8493B" w14:textId="77777777" w:rsidR="007F2208" w:rsidRDefault="007F2208" w:rsidP="007F2208">
      <w:pPr>
        <w:pStyle w:val="EX"/>
      </w:pPr>
      <w:r>
        <w:t>[4]</w:t>
      </w:r>
      <w:r>
        <w:tab/>
        <w:t>3GPP TS 38.322: "NR; Radio Link Control (RLC) protocol specification".</w:t>
      </w:r>
    </w:p>
    <w:p w14:paraId="5CDE5D4F" w14:textId="77777777" w:rsidR="007F2208" w:rsidRDefault="007F2208" w:rsidP="007F2208">
      <w:pPr>
        <w:pStyle w:val="EX"/>
      </w:pPr>
      <w:r>
        <w:t>[5]</w:t>
      </w:r>
      <w:r>
        <w:tab/>
        <w:t>3GPP TS 38.323: "NR; Packet Data Convergence Protocol (PDCP) protocol specification".</w:t>
      </w:r>
    </w:p>
    <w:p w14:paraId="59AE89B9" w14:textId="77777777" w:rsidR="007F2208" w:rsidRDefault="007F2208" w:rsidP="007F2208">
      <w:pPr>
        <w:pStyle w:val="EX"/>
      </w:pPr>
      <w:r>
        <w:t>[6]</w:t>
      </w:r>
      <w:r>
        <w:tab/>
        <w:t>ITU-T Recommendation X.680 (08/2015) "Information Technology – Abstract Syntax Notation One (ASN.1): Specification of basic notation" (Same as the ISO/IEC International Standard 8824-1).</w:t>
      </w:r>
    </w:p>
    <w:p w14:paraId="17E658DF" w14:textId="77777777" w:rsidR="007F2208" w:rsidRDefault="007F2208" w:rsidP="007F2208">
      <w:pPr>
        <w:pStyle w:val="EX"/>
      </w:pPr>
      <w:r>
        <w:t>[7]</w:t>
      </w:r>
      <w:r>
        <w:tab/>
        <w:t>ITU-T Recommendation X.681 (08/2015) "Information Technology – Abstract Syntax Notation One (ASN.1): Information object specification" (Same as the ISO/IEC International Standard 8824-2).</w:t>
      </w:r>
    </w:p>
    <w:p w14:paraId="7AEC349B" w14:textId="77777777" w:rsidR="007F2208" w:rsidRDefault="007F2208" w:rsidP="007F2208">
      <w:pPr>
        <w:pStyle w:val="EX"/>
      </w:pPr>
      <w:r>
        <w:t>[8]</w:t>
      </w:r>
      <w:r>
        <w:tab/>
        <w:t>ITU-T Recommendation X.691 (08/2015) "Information technology – ASN.1 encoding rules: Specification of Packed Encoding Rules (PER)" (Same as the ISO/IEC International Standard 8825-2).</w:t>
      </w:r>
    </w:p>
    <w:p w14:paraId="52AB1718" w14:textId="77777777" w:rsidR="007F2208" w:rsidRDefault="007F2208" w:rsidP="007F2208">
      <w:pPr>
        <w:pStyle w:val="EX"/>
      </w:pPr>
      <w:r>
        <w:t>[9]</w:t>
      </w:r>
      <w:r>
        <w:tab/>
        <w:t>3GPP TS 38.215: "NR; Physical layer measurements".</w:t>
      </w:r>
    </w:p>
    <w:p w14:paraId="08A1C612" w14:textId="77777777" w:rsidR="007F2208" w:rsidRDefault="007F2208" w:rsidP="007F2208">
      <w:pPr>
        <w:pStyle w:val="EX"/>
      </w:pPr>
      <w:r>
        <w:t>[10]</w:t>
      </w:r>
      <w:r>
        <w:tab/>
        <w:t>3GPP TS 36.331: "Evolved Universal Terrestrial Radio Access (E-UTRA) Radio Resource Control (RRC); Protocol Specification".</w:t>
      </w:r>
    </w:p>
    <w:p w14:paraId="4138458E" w14:textId="77777777" w:rsidR="007F2208" w:rsidRDefault="007F2208" w:rsidP="007F2208">
      <w:pPr>
        <w:pStyle w:val="EX"/>
      </w:pPr>
      <w:r>
        <w:t>[11]</w:t>
      </w:r>
      <w:r>
        <w:tab/>
        <w:t>3GPP TS 33.501: "Security Architecture and Procedures for 5G System".</w:t>
      </w:r>
    </w:p>
    <w:p w14:paraId="26D12816" w14:textId="77777777" w:rsidR="007F2208" w:rsidRDefault="007F2208" w:rsidP="007F2208">
      <w:pPr>
        <w:pStyle w:val="EX"/>
      </w:pPr>
      <w:r>
        <w:lastRenderedPageBreak/>
        <w:t>[12]</w:t>
      </w:r>
      <w:r>
        <w:tab/>
        <w:t>3GPP TS 38.104: "NR; Base Station (BS) radio transmission and reception".</w:t>
      </w:r>
    </w:p>
    <w:p w14:paraId="40FBA31E" w14:textId="77777777" w:rsidR="007F2208" w:rsidRDefault="007F2208" w:rsidP="007F2208">
      <w:pPr>
        <w:pStyle w:val="EX"/>
      </w:pPr>
      <w:r>
        <w:t>[13]</w:t>
      </w:r>
      <w:r>
        <w:tab/>
        <w:t>3GPP TS 38.213: "NR; Physical layer procedures for control".</w:t>
      </w:r>
    </w:p>
    <w:p w14:paraId="10AD888C" w14:textId="77777777" w:rsidR="007F2208" w:rsidRDefault="007F2208" w:rsidP="007F2208">
      <w:pPr>
        <w:pStyle w:val="EX"/>
      </w:pPr>
      <w:r>
        <w:t>[14]</w:t>
      </w:r>
      <w:r>
        <w:tab/>
        <w:t>3GPP TS 38.133: "NR; Requirements for support of radio resource management".</w:t>
      </w:r>
    </w:p>
    <w:p w14:paraId="6C5C23BF" w14:textId="77777777" w:rsidR="007F2208" w:rsidRDefault="007F2208" w:rsidP="007F2208">
      <w:pPr>
        <w:pStyle w:val="EX"/>
      </w:pPr>
      <w:r>
        <w:t>[15]</w:t>
      </w:r>
      <w:r>
        <w:tab/>
        <w:t>3GPP TS 38.101-1: "NR; User Equipment (UE) radio transmission and reception; Part 1: Range 1 Standalone".</w:t>
      </w:r>
    </w:p>
    <w:p w14:paraId="25D43BC4" w14:textId="77777777" w:rsidR="007F2208" w:rsidRDefault="007F2208" w:rsidP="007F2208">
      <w:pPr>
        <w:pStyle w:val="EX"/>
      </w:pPr>
      <w:r>
        <w:t>[16]</w:t>
      </w:r>
      <w:r>
        <w:tab/>
        <w:t>3GPP TS 38.211: "NR; Physical channels and modulation".</w:t>
      </w:r>
    </w:p>
    <w:p w14:paraId="5A059EE6" w14:textId="77777777" w:rsidR="007F2208" w:rsidRDefault="007F2208" w:rsidP="007F2208">
      <w:pPr>
        <w:pStyle w:val="EX"/>
      </w:pPr>
      <w:r>
        <w:t>[17]</w:t>
      </w:r>
      <w:r>
        <w:tab/>
        <w:t>3GPP TS 38.212: "NR; Multiplexing and channel coding".</w:t>
      </w:r>
    </w:p>
    <w:p w14:paraId="24ADCF73" w14:textId="77777777" w:rsidR="007F2208" w:rsidRDefault="007F2208" w:rsidP="007F2208">
      <w:pPr>
        <w:pStyle w:val="EX"/>
      </w:pPr>
      <w:r>
        <w:t>[18]</w:t>
      </w:r>
      <w:r>
        <w:tab/>
        <w:t>ITU-T Recommendation X.683 (08/2015) "Information Technology – Abstract Syntax Notation One (ASN.1): Parameterization of ASN.1 specifications" (Same as the ISO/IEC International Standard 8824-4).</w:t>
      </w:r>
    </w:p>
    <w:p w14:paraId="3AFC25DA" w14:textId="77777777" w:rsidR="007F2208" w:rsidRDefault="007F2208" w:rsidP="007F2208">
      <w:pPr>
        <w:pStyle w:val="EX"/>
      </w:pPr>
      <w:r>
        <w:t>[19]</w:t>
      </w:r>
      <w:r>
        <w:tab/>
        <w:t>3GPP TS 38.214: "NR; Physical layer procedures for data".</w:t>
      </w:r>
    </w:p>
    <w:p w14:paraId="7644E313" w14:textId="77777777" w:rsidR="007F2208" w:rsidRDefault="007F2208" w:rsidP="007F2208">
      <w:pPr>
        <w:pStyle w:val="EX"/>
      </w:pPr>
      <w:r>
        <w:t>[20]</w:t>
      </w:r>
      <w:r>
        <w:tab/>
        <w:t>3GPP TS 38.304: "NR; User Equipment (UE) procedures in Idle mode and RRC Inactive state".</w:t>
      </w:r>
    </w:p>
    <w:p w14:paraId="4BC849A9" w14:textId="77777777" w:rsidR="007F2208" w:rsidRDefault="007F2208" w:rsidP="007F2208">
      <w:pPr>
        <w:pStyle w:val="EX"/>
      </w:pPr>
      <w:r>
        <w:t>[21]</w:t>
      </w:r>
      <w:r>
        <w:tab/>
        <w:t>3GPP TS 23.003: "Numbering, addressing and identification".</w:t>
      </w:r>
    </w:p>
    <w:p w14:paraId="5DBEB8AD" w14:textId="77777777" w:rsidR="007F2208" w:rsidRDefault="007F2208" w:rsidP="007F2208">
      <w:pPr>
        <w:pStyle w:val="EX"/>
      </w:pPr>
      <w:r>
        <w:t>[22]</w:t>
      </w:r>
      <w:r>
        <w:tab/>
        <w:t>3GPP TS 36.101: "E-UTRA; User Equipment (UE) radio transmission and reception".</w:t>
      </w:r>
    </w:p>
    <w:p w14:paraId="78BFAE58" w14:textId="77777777" w:rsidR="007F2208" w:rsidRDefault="007F2208" w:rsidP="007F2208">
      <w:pPr>
        <w:pStyle w:val="EX"/>
      </w:pPr>
      <w:r>
        <w:t>[23]</w:t>
      </w:r>
      <w:r>
        <w:tab/>
        <w:t>3GPP TS 24.501: "Non-Access-Stratum (NAS) protocol for 5G System (5GS); Stage 3".</w:t>
      </w:r>
    </w:p>
    <w:p w14:paraId="6C905C94" w14:textId="77777777" w:rsidR="007F2208" w:rsidRDefault="007F2208" w:rsidP="007F2208">
      <w:pPr>
        <w:pStyle w:val="EX"/>
      </w:pPr>
      <w:r>
        <w:t>[24]</w:t>
      </w:r>
      <w:r>
        <w:tab/>
        <w:t>3GPP TS 37.324: "Service Data Adaptation Protocol (SDAP) specification".</w:t>
      </w:r>
    </w:p>
    <w:p w14:paraId="793C8848" w14:textId="77777777" w:rsidR="007F2208" w:rsidRDefault="007F2208" w:rsidP="007F2208">
      <w:pPr>
        <w:pStyle w:val="EX"/>
      </w:pPr>
      <w:r>
        <w:t>[25]</w:t>
      </w:r>
      <w:r>
        <w:tab/>
        <w:t>3GPP TS 22.261: "Service requirements for the 5G System".</w:t>
      </w:r>
    </w:p>
    <w:p w14:paraId="22452F5D" w14:textId="77777777" w:rsidR="007F2208" w:rsidRDefault="007F2208" w:rsidP="007F2208">
      <w:pPr>
        <w:pStyle w:val="EX"/>
      </w:pPr>
      <w:r>
        <w:t>[26]</w:t>
      </w:r>
      <w:r>
        <w:tab/>
        <w:t>3GPP TS 38.306: "User Equipment (UE) radio access capabilities".</w:t>
      </w:r>
    </w:p>
    <w:p w14:paraId="5336CA57" w14:textId="77777777" w:rsidR="007F2208" w:rsidRDefault="007F2208" w:rsidP="007F2208">
      <w:pPr>
        <w:pStyle w:val="EX"/>
      </w:pPr>
      <w:r>
        <w:t>[27]</w:t>
      </w:r>
      <w:r>
        <w:tab/>
        <w:t>3GPP TS 36.304: "E-UTRA; User Equipment (UE) procedures in idle mode".</w:t>
      </w:r>
    </w:p>
    <w:p w14:paraId="77FD5759" w14:textId="77777777" w:rsidR="007F2208" w:rsidRDefault="007F2208" w:rsidP="007F2208">
      <w:pPr>
        <w:pStyle w:val="EX"/>
      </w:pPr>
      <w:r>
        <w:t>[28]</w:t>
      </w:r>
      <w:r>
        <w:tab/>
        <w:t>ATIS 0700041: "WEA 3.0: Device-Based Geo-Fencing".</w:t>
      </w:r>
    </w:p>
    <w:p w14:paraId="4D0CF92D" w14:textId="77777777" w:rsidR="007F2208" w:rsidRDefault="007F2208" w:rsidP="007F2208">
      <w:pPr>
        <w:pStyle w:val="EX"/>
      </w:pPr>
      <w:r>
        <w:t>[29]</w:t>
      </w:r>
      <w:r>
        <w:tab/>
        <w:t>3GPP TS 23.041: "Technical realization of Cell Broadcast Service (CBS)".</w:t>
      </w:r>
    </w:p>
    <w:p w14:paraId="05C01954" w14:textId="77777777" w:rsidR="007F2208" w:rsidRDefault="007F2208" w:rsidP="007F2208">
      <w:pPr>
        <w:pStyle w:val="EX"/>
      </w:pPr>
      <w:r>
        <w:t>[30]</w:t>
      </w:r>
      <w:r>
        <w:tab/>
        <w:t>3GPP TS 33.401: "3GPP System Architecture Evolution (SAE); Security architecture".</w:t>
      </w:r>
    </w:p>
    <w:p w14:paraId="35986729" w14:textId="77777777" w:rsidR="007F2208" w:rsidRDefault="007F2208" w:rsidP="007F2208">
      <w:pPr>
        <w:pStyle w:val="EX"/>
      </w:pPr>
      <w:r>
        <w:t>[31]</w:t>
      </w:r>
      <w:r>
        <w:tab/>
        <w:t>3GPP TS 36.211: "E-UTRA; Physical channels and modulation".</w:t>
      </w:r>
    </w:p>
    <w:p w14:paraId="32BA59DA" w14:textId="77777777" w:rsidR="007F2208" w:rsidRDefault="007F2208" w:rsidP="007F2208">
      <w:pPr>
        <w:pStyle w:val="EX"/>
      </w:pPr>
      <w:r>
        <w:t>[32]</w:t>
      </w:r>
      <w:r>
        <w:tab/>
        <w:t>3GPP TS 23.501: "System Architecture for the 5G System; Stage 2".</w:t>
      </w:r>
    </w:p>
    <w:p w14:paraId="3215BE63" w14:textId="77777777" w:rsidR="007F2208" w:rsidRDefault="007F2208" w:rsidP="007F2208">
      <w:pPr>
        <w:pStyle w:val="EX"/>
      </w:pPr>
      <w:r>
        <w:t>[33]</w:t>
      </w:r>
      <w:r>
        <w:tab/>
        <w:t>3GPP TS 36.104:"E-UTRA; Base Station (BS) radio transmission and reception".</w:t>
      </w:r>
    </w:p>
    <w:p w14:paraId="0735ACAB" w14:textId="77777777" w:rsidR="007F2208" w:rsidRDefault="007F2208" w:rsidP="007F2208">
      <w:pPr>
        <w:pStyle w:val="EX"/>
      </w:pPr>
      <w:r>
        <w:t>[34]</w:t>
      </w:r>
      <w:r>
        <w:tab/>
        <w:t>3GPP TS 38.101-3 "NR; User Equipment (UE) radio transmission and reception; Part 3: Range 1 and Range 2 Interworking operation with other radios".</w:t>
      </w:r>
    </w:p>
    <w:p w14:paraId="312DC149" w14:textId="77777777" w:rsidR="007F2208" w:rsidRDefault="007F2208" w:rsidP="007F2208">
      <w:pPr>
        <w:pStyle w:val="EX"/>
      </w:pPr>
      <w:r>
        <w:t>[35]</w:t>
      </w:r>
      <w:r>
        <w:tab/>
        <w:t xml:space="preserve">3GPP TS 38.423: "NG-RAN, </w:t>
      </w:r>
      <w:proofErr w:type="spellStart"/>
      <w:r>
        <w:t>Xn</w:t>
      </w:r>
      <w:proofErr w:type="spellEnd"/>
      <w:r>
        <w:t xml:space="preserve"> application protocol (</w:t>
      </w:r>
      <w:proofErr w:type="spellStart"/>
      <w:r>
        <w:t>XnAP</w:t>
      </w:r>
      <w:proofErr w:type="spellEnd"/>
      <w:r>
        <w:t>)".</w:t>
      </w:r>
    </w:p>
    <w:p w14:paraId="435CEAF5" w14:textId="77777777" w:rsidR="007F2208" w:rsidRDefault="007F2208" w:rsidP="007F2208">
      <w:pPr>
        <w:pStyle w:val="EX"/>
        <w:rPr>
          <w:lang w:eastAsia="zh-CN"/>
        </w:rPr>
      </w:pPr>
      <w:r>
        <w:t>[36]</w:t>
      </w:r>
      <w:r>
        <w:tab/>
      </w:r>
      <w:r>
        <w:rPr>
          <w:lang w:eastAsia="zh-CN"/>
        </w:rPr>
        <w:t>3GPP TS 38.473: "NG-RAN; F1 application protocol (F1AP)".</w:t>
      </w:r>
    </w:p>
    <w:p w14:paraId="5EAE7FE2" w14:textId="77777777" w:rsidR="007F2208" w:rsidRDefault="007F2208" w:rsidP="007F2208">
      <w:pPr>
        <w:pStyle w:val="EX"/>
      </w:pPr>
      <w:r>
        <w:t>[37]</w:t>
      </w:r>
      <w:r>
        <w:tab/>
        <w:t>3GPP TS 36.423: "E-UTRA; X2 application protocol (X2AP)".</w:t>
      </w:r>
    </w:p>
    <w:p w14:paraId="676CFADC" w14:textId="77777777" w:rsidR="007F2208" w:rsidRDefault="007F2208" w:rsidP="007F2208">
      <w:pPr>
        <w:pStyle w:val="EX"/>
      </w:pPr>
      <w:r>
        <w:t>[38]</w:t>
      </w:r>
      <w:r>
        <w:tab/>
        <w:t>3GPP TS 24.008: "Mobile radio interface layer 3 specification; Core network protocols; Stage 3".</w:t>
      </w:r>
    </w:p>
    <w:p w14:paraId="5AE0AA21" w14:textId="77777777" w:rsidR="007F2208" w:rsidRDefault="007F2208" w:rsidP="007F2208">
      <w:pPr>
        <w:pStyle w:val="EX"/>
      </w:pPr>
      <w:r>
        <w:t>[39]</w:t>
      </w:r>
      <w:r>
        <w:tab/>
        <w:t>3GPP TS 38.101-2 "NR; User Equipment (UE) radio transmission and reception; Part 2: Range 2 Standalone".</w:t>
      </w:r>
    </w:p>
    <w:p w14:paraId="77EB9684" w14:textId="77777777" w:rsidR="007F2208" w:rsidRDefault="007F2208" w:rsidP="007F2208">
      <w:pPr>
        <w:pStyle w:val="EX"/>
      </w:pPr>
      <w:r>
        <w:t>[40]</w:t>
      </w:r>
      <w:r>
        <w:tab/>
        <w:t>3GPP TS 36.133:"E-UTRA; Requirements for support of radio resource management".</w:t>
      </w:r>
    </w:p>
    <w:p w14:paraId="23FA40B0" w14:textId="77777777" w:rsidR="007F2208" w:rsidRDefault="007F2208" w:rsidP="007F2208">
      <w:pPr>
        <w:pStyle w:val="EX"/>
      </w:pPr>
      <w:r>
        <w:t>[41]</w:t>
      </w:r>
      <w:r>
        <w:tab/>
        <w:t>3GPP TS 37.340: "E-UTRA and NR; Multi-connectivity; Stage 2".</w:t>
      </w:r>
    </w:p>
    <w:p w14:paraId="529067CB" w14:textId="77777777" w:rsidR="007F2208" w:rsidRDefault="007F2208" w:rsidP="007F2208">
      <w:pPr>
        <w:pStyle w:val="EX"/>
      </w:pPr>
      <w:r>
        <w:t>[42]</w:t>
      </w:r>
      <w:r>
        <w:tab/>
        <w:t>3GPP TS 38.413: "NG-RAN, NG Application Protocol (NGAP)".</w:t>
      </w:r>
    </w:p>
    <w:p w14:paraId="08EAB802" w14:textId="77777777" w:rsidR="007F2208" w:rsidRDefault="007F2208" w:rsidP="007F2208">
      <w:pPr>
        <w:pStyle w:val="EX"/>
      </w:pPr>
      <w:r>
        <w:rPr>
          <w:rFonts w:eastAsia="Yu Mincho"/>
        </w:rPr>
        <w:t>[43]</w:t>
      </w:r>
      <w:r>
        <w:rPr>
          <w:rFonts w:eastAsia="Yu Mincho"/>
        </w:rPr>
        <w:tab/>
      </w:r>
      <w:r>
        <w:t>3GPP TS 23.502: "Procedures for the 5G System; Stage 2".</w:t>
      </w:r>
    </w:p>
    <w:p w14:paraId="2FA1CF5D" w14:textId="77777777" w:rsidR="007F2208" w:rsidRDefault="007F2208" w:rsidP="007F2208">
      <w:pPr>
        <w:pStyle w:val="EX"/>
      </w:pPr>
      <w:r>
        <w:lastRenderedPageBreak/>
        <w:t>[44]</w:t>
      </w:r>
      <w:r>
        <w:tab/>
        <w:t xml:space="preserve">3GPP TR 36.816: "Evolved Universal Terrestrial Radio Access (E-UTRA); Study on </w:t>
      </w:r>
      <w:r>
        <w:rPr>
          <w:lang w:eastAsia="zh-CN"/>
        </w:rPr>
        <w:t>s</w:t>
      </w:r>
      <w:r>
        <w:t>ignalling and procedure for interference avoidance for in-device coexistence ".</w:t>
      </w:r>
    </w:p>
    <w:p w14:paraId="6D9CE3D2" w14:textId="77777777" w:rsidR="007F2208" w:rsidRDefault="007F2208" w:rsidP="007F2208">
      <w:pPr>
        <w:pStyle w:val="EX"/>
      </w:pPr>
      <w:r>
        <w:t>[45]</w:t>
      </w:r>
      <w:r>
        <w:tab/>
        <w:t>3GPP TS 25.331: "Universal Terrestrial Radio Access (UTRA); Radio Resource Control (RRC); Protocol specification".</w:t>
      </w:r>
    </w:p>
    <w:p w14:paraId="36DCE29B" w14:textId="77777777" w:rsidR="007F2208" w:rsidRDefault="007F2208" w:rsidP="007F2208">
      <w:pPr>
        <w:pStyle w:val="EX"/>
      </w:pPr>
      <w:r>
        <w:t>[46]</w:t>
      </w:r>
      <w:r>
        <w:tab/>
        <w:t>3GPP TS 25.133: "Requirements for Support of Radio Resource Management (FDD)".</w:t>
      </w:r>
    </w:p>
    <w:p w14:paraId="52EE1CC3" w14:textId="77777777" w:rsidR="007F2208" w:rsidRDefault="007F2208" w:rsidP="007F2208">
      <w:pPr>
        <w:pStyle w:val="EX"/>
      </w:pPr>
      <w:r>
        <w:t>[47]</w:t>
      </w:r>
      <w:r>
        <w:tab/>
        <w:t>3GPP TS 38.340: "Backhaul Adaptation Protocol (BAP) specification"</w:t>
      </w:r>
    </w:p>
    <w:p w14:paraId="13D2577C" w14:textId="77777777" w:rsidR="007F2208" w:rsidRDefault="007F2208" w:rsidP="007F2208">
      <w:pPr>
        <w:pStyle w:val="EX"/>
      </w:pPr>
      <w:r>
        <w:t>[48]</w:t>
      </w:r>
      <w:r>
        <w:tab/>
        <w:t>3GPP TS 37.213: "Physical layer procedures for shared spectrum channel access".</w:t>
      </w:r>
    </w:p>
    <w:p w14:paraId="0772E014" w14:textId="77777777" w:rsidR="007F2208" w:rsidRDefault="007F2208" w:rsidP="007F2208">
      <w:pPr>
        <w:pStyle w:val="EX"/>
      </w:pPr>
      <w:r>
        <w:t>[49]</w:t>
      </w:r>
      <w:r>
        <w:tab/>
        <w:t>3GPP TS 37.355: "LTE Positioning Protocol (LPP)".</w:t>
      </w:r>
    </w:p>
    <w:p w14:paraId="5D0B234D" w14:textId="77777777" w:rsidR="007F2208" w:rsidRDefault="007F2208" w:rsidP="007F2208">
      <w:pPr>
        <w:pStyle w:val="EX"/>
      </w:pPr>
      <w:r>
        <w:t>[50]</w:t>
      </w:r>
      <w:r>
        <w:tab/>
      </w:r>
      <w:r>
        <w:rPr>
          <w:lang w:eastAsia="ko-KR"/>
        </w:rPr>
        <w:t>IEEE 802.11-2012, Part 11: Wireless LAN Medium Access Control (MAC) and Physical Layer (PHY) specifications, IEEE Std</w:t>
      </w:r>
      <w:r>
        <w:t>.</w:t>
      </w:r>
    </w:p>
    <w:p w14:paraId="0F56181E" w14:textId="77777777" w:rsidR="007F2208" w:rsidRDefault="007F2208" w:rsidP="007F2208">
      <w:pPr>
        <w:pStyle w:val="EX"/>
      </w:pPr>
      <w:r>
        <w:t>[51]</w:t>
      </w:r>
      <w:r>
        <w:tab/>
        <w:t>Bluetooth Special Interest Group: "Bluetooth Core Specification v5.0", December 2016.</w:t>
      </w:r>
    </w:p>
    <w:p w14:paraId="74E7F3E3" w14:textId="77777777" w:rsidR="007F2208" w:rsidRDefault="007F2208" w:rsidP="007F2208">
      <w:pPr>
        <w:pStyle w:val="EX"/>
      </w:pPr>
      <w:r>
        <w:t>[52]</w:t>
      </w:r>
      <w:r>
        <w:tab/>
        <w:t xml:space="preserve">3GPP TS 32.422: "Telecommunication management; </w:t>
      </w:r>
      <w:proofErr w:type="spellStart"/>
      <w:r>
        <w:t>Subsriber</w:t>
      </w:r>
      <w:proofErr w:type="spellEnd"/>
      <w:r>
        <w:t xml:space="preserve"> and equipment trace; Trace control and </w:t>
      </w:r>
      <w:proofErr w:type="spellStart"/>
      <w:r>
        <w:t>confiuration</w:t>
      </w:r>
      <w:proofErr w:type="spellEnd"/>
      <w:r>
        <w:t xml:space="preserve"> management".</w:t>
      </w:r>
    </w:p>
    <w:p w14:paraId="01844620" w14:textId="77777777" w:rsidR="007F2208" w:rsidRDefault="007F2208" w:rsidP="007F2208">
      <w:pPr>
        <w:pStyle w:val="EX"/>
      </w:pPr>
      <w:r>
        <w:t>[53]</w:t>
      </w:r>
      <w:r>
        <w:tab/>
        <w:t>3GPP TS 38.314: "NR; layer 2 measurements".</w:t>
      </w:r>
    </w:p>
    <w:p w14:paraId="4A82FA70" w14:textId="77777777" w:rsidR="007F2208" w:rsidRDefault="007F2208" w:rsidP="007F2208">
      <w:pPr>
        <w:pStyle w:val="EX"/>
      </w:pPr>
      <w:r>
        <w:t>[54]</w:t>
      </w:r>
      <w:r>
        <w:tab/>
        <w:t>Void.</w:t>
      </w:r>
    </w:p>
    <w:p w14:paraId="1DCE791A" w14:textId="77777777" w:rsidR="007F2208" w:rsidRDefault="007F2208" w:rsidP="007F2208">
      <w:pPr>
        <w:pStyle w:val="EX"/>
      </w:pPr>
      <w:r>
        <w:t>[55]</w:t>
      </w:r>
      <w:r>
        <w:tab/>
        <w:t>3GPP TS 23.287: "Architecture enhancements for 5G System (5GS) to support Vehicle-to-Everything (V2X) services".</w:t>
      </w:r>
    </w:p>
    <w:p w14:paraId="1508944B" w14:textId="77777777" w:rsidR="007F2208" w:rsidRDefault="007F2208" w:rsidP="007F2208">
      <w:pPr>
        <w:pStyle w:val="EX"/>
      </w:pPr>
      <w:r>
        <w:t>[56]</w:t>
      </w:r>
      <w:r>
        <w:tab/>
        <w:t>3GPP TS 23.285: "Technical Specification Group Services and System Aspects; Architecture enhancements for V2X services".</w:t>
      </w:r>
    </w:p>
    <w:p w14:paraId="052DBD6B" w14:textId="77777777" w:rsidR="007F2208" w:rsidRDefault="007F2208" w:rsidP="007F2208">
      <w:pPr>
        <w:pStyle w:val="EX"/>
      </w:pPr>
      <w:r>
        <w:t>[57]</w:t>
      </w:r>
      <w:r>
        <w:tab/>
        <w:t>3GPP TS 24.587: " Technical Specification Group Core Network and Terminals; Vehicle-to-Everything (V2X) services in 5G System (5GS)".</w:t>
      </w:r>
    </w:p>
    <w:p w14:paraId="46C85FE1" w14:textId="77777777" w:rsidR="007F2208" w:rsidRDefault="007F2208" w:rsidP="007F2208">
      <w:pPr>
        <w:pStyle w:val="EX"/>
      </w:pPr>
      <w:r>
        <w:t>[58]</w:t>
      </w:r>
      <w:r>
        <w:tab/>
        <w:t>Military Standard WGS84 Metric MIL-STD-2401 (11 January 1994): "Military Standard Department of Defence World Geodetic System (WGS)".</w:t>
      </w:r>
    </w:p>
    <w:p w14:paraId="10130273" w14:textId="77777777" w:rsidR="007F2208" w:rsidRDefault="007F2208" w:rsidP="007F2208">
      <w:pPr>
        <w:pStyle w:val="EX"/>
      </w:pPr>
      <w:r>
        <w:t>[59]</w:t>
      </w:r>
      <w:r>
        <w:tab/>
        <w:t>3GPP TS 38.101-4 "NR; User Equipment (UE) radio transmission and reception; Part 4: Performance Requirements".</w:t>
      </w:r>
    </w:p>
    <w:p w14:paraId="4451A2BC" w14:textId="77777777" w:rsidR="007F2208" w:rsidRDefault="007F2208" w:rsidP="007F2208">
      <w:pPr>
        <w:pStyle w:val="EX"/>
      </w:pPr>
      <w:r>
        <w:t>[60]</w:t>
      </w:r>
      <w:r>
        <w:tab/>
        <w:t>3GPP TS 33.536: "Technical Specification Group Services and System Aspects; Security aspects of 3GPP support for advanced Vehicle-to-Everything (V2X) services".</w:t>
      </w:r>
    </w:p>
    <w:p w14:paraId="0ADCDF8A" w14:textId="77777777" w:rsidR="007F2208" w:rsidRDefault="007F2208" w:rsidP="007F2208">
      <w:pPr>
        <w:pStyle w:val="EX"/>
      </w:pPr>
      <w:r>
        <w:t>[61]</w:t>
      </w:r>
      <w:r>
        <w:tab/>
        <w:t>3GPP TS 37.320: "Universal Terrestrial Radio Access (UTRA), Evolved Universal Terrestrial Radio Access (E-UTRA) and New Radio (NR); Radio measurement collection for Minimization of Drive Tests (MDT); Overall description; Stage 2".</w:t>
      </w:r>
    </w:p>
    <w:p w14:paraId="5678716C" w14:textId="77777777" w:rsidR="007F2208" w:rsidRDefault="007F2208" w:rsidP="007F2208">
      <w:pPr>
        <w:pStyle w:val="EX"/>
        <w:rPr>
          <w:lang w:eastAsia="zh-CN"/>
        </w:rPr>
      </w:pPr>
      <w:r>
        <w:t>[62]</w:t>
      </w:r>
      <w:r>
        <w:tab/>
      </w:r>
      <w:r>
        <w:rPr>
          <w:lang w:eastAsia="zh-CN"/>
        </w:rPr>
        <w:t>3GPP TS 36.306:</w:t>
      </w:r>
      <w:r>
        <w:t xml:space="preserve"> "User Equipment (UE) radio access capabilities"</w:t>
      </w:r>
      <w:r>
        <w:rPr>
          <w:lang w:eastAsia="zh-CN"/>
        </w:rPr>
        <w:t>.</w:t>
      </w:r>
    </w:p>
    <w:p w14:paraId="65A4103A" w14:textId="77777777" w:rsidR="007F2208" w:rsidRDefault="007F2208" w:rsidP="007F2208">
      <w:pPr>
        <w:pStyle w:val="EX"/>
        <w:rPr>
          <w:lang w:eastAsia="zh-CN"/>
        </w:rPr>
      </w:pPr>
      <w:r>
        <w:rPr>
          <w:lang w:eastAsia="zh-CN"/>
        </w:rPr>
        <w:t>[63]</w:t>
      </w:r>
      <w:r>
        <w:rPr>
          <w:lang w:eastAsia="zh-CN"/>
        </w:rPr>
        <w:tab/>
        <w:t xml:space="preserve">3GPP TS 38.174: </w:t>
      </w:r>
      <w:r>
        <w:t>"NR; Integrated Access and Backhaul (IAB) radio transmission and reception"</w:t>
      </w:r>
      <w:r>
        <w:rPr>
          <w:lang w:eastAsia="zh-CN"/>
        </w:rPr>
        <w:t>.</w:t>
      </w:r>
    </w:p>
    <w:p w14:paraId="620F72A9" w14:textId="77777777" w:rsidR="007F2208" w:rsidRDefault="007F2208" w:rsidP="007F2208">
      <w:pPr>
        <w:pStyle w:val="EX"/>
        <w:rPr>
          <w:ins w:id="7" w:author="Huawei" w:date="2021-12-01T11:29:00Z"/>
        </w:rPr>
      </w:pPr>
      <w:ins w:id="8" w:author="Huawei" w:date="2021-12-01T11:29:00Z">
        <w:r>
          <w:rPr>
            <w:lang w:eastAsia="zh-CN"/>
          </w:rPr>
          <w:t>[</w:t>
        </w:r>
        <w:r>
          <w:rPr>
            <w:highlight w:val="yellow"/>
            <w:lang w:eastAsia="zh-CN"/>
          </w:rPr>
          <w:t>xx</w:t>
        </w:r>
        <w:r>
          <w:rPr>
            <w:lang w:eastAsia="zh-CN"/>
          </w:rPr>
          <w:t>]</w:t>
        </w:r>
        <w:r>
          <w:rPr>
            <w:lang w:eastAsia="zh-CN"/>
          </w:rPr>
          <w:tab/>
          <w:t>3GPP TS</w:t>
        </w:r>
        <w:r>
          <w:t xml:space="preserve"> 23.247: </w:t>
        </w:r>
        <w:r>
          <w:rPr>
            <w:rFonts w:hint="eastAsia"/>
          </w:rPr>
          <w:t>“</w:t>
        </w:r>
        <w:r>
          <w:t>Architectural enhancements for</w:t>
        </w:r>
        <w:r>
          <w:rPr>
            <w:rFonts w:hint="eastAsia"/>
          </w:rPr>
          <w:t xml:space="preserve"> </w:t>
        </w:r>
        <w:r>
          <w:t>5G multicast-broadcast services</w:t>
        </w:r>
        <w:r>
          <w:rPr>
            <w:rFonts w:hint="eastAsia"/>
          </w:rPr>
          <w:t>”</w:t>
        </w:r>
      </w:ins>
    </w:p>
    <w:p w14:paraId="05AEA553" w14:textId="77777777" w:rsidR="007F2208" w:rsidRDefault="007F2208" w:rsidP="007F2208">
      <w:pPr>
        <w:pStyle w:val="Heading1"/>
        <w:rPr>
          <w:rFonts w:eastAsia="MS Mincho"/>
        </w:rPr>
      </w:pPr>
      <w:bookmarkStart w:id="9" w:name="_Toc60776685"/>
      <w:bookmarkStart w:id="10" w:name="_Toc68014625"/>
      <w:r>
        <w:rPr>
          <w:rFonts w:eastAsia="MS Mincho"/>
        </w:rPr>
        <w:t>3</w:t>
      </w:r>
      <w:r>
        <w:rPr>
          <w:rFonts w:eastAsia="MS Mincho"/>
        </w:rPr>
        <w:tab/>
        <w:t>Definitions, symbols and abbreviations</w:t>
      </w:r>
      <w:bookmarkEnd w:id="9"/>
      <w:bookmarkEnd w:id="10"/>
    </w:p>
    <w:p w14:paraId="18091229" w14:textId="77777777" w:rsidR="007F2208" w:rsidRDefault="007F2208" w:rsidP="007F2208">
      <w:pPr>
        <w:pStyle w:val="Heading2"/>
        <w:rPr>
          <w:rFonts w:eastAsia="MS Mincho"/>
        </w:rPr>
      </w:pPr>
      <w:bookmarkStart w:id="11" w:name="_Toc60776686"/>
      <w:bookmarkStart w:id="12" w:name="_Toc68014626"/>
      <w:r>
        <w:rPr>
          <w:rFonts w:eastAsia="MS Mincho"/>
        </w:rPr>
        <w:t>3.1</w:t>
      </w:r>
      <w:r>
        <w:rPr>
          <w:rFonts w:eastAsia="MS Mincho"/>
        </w:rPr>
        <w:tab/>
        <w:t>Definitions</w:t>
      </w:r>
      <w:bookmarkEnd w:id="11"/>
      <w:bookmarkEnd w:id="12"/>
    </w:p>
    <w:p w14:paraId="2F0A5A6E" w14:textId="77777777" w:rsidR="007F2208" w:rsidRDefault="007F2208" w:rsidP="007F2208">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3B3BF5E5" w14:textId="77777777" w:rsidR="007F2208" w:rsidRDefault="007F2208" w:rsidP="007F2208">
      <w:pPr>
        <w:rPr>
          <w:ins w:id="13" w:author="Huawei" w:date="2021-12-01T11:29:00Z"/>
          <w:rFonts w:eastAsiaTheme="minorEastAsia"/>
          <w:lang w:eastAsia="zh-CN"/>
        </w:rPr>
      </w:pPr>
      <w:ins w:id="14" w:author="Huawei" w:date="2021-12-01T11:29:00Z">
        <w:r>
          <w:rPr>
            <w:rFonts w:eastAsiaTheme="minorEastAsia"/>
            <w:b/>
            <w:lang w:eastAsia="zh-CN"/>
          </w:rPr>
          <w:t xml:space="preserve">AM MRB: </w:t>
        </w:r>
        <w:r>
          <w:rPr>
            <w:rFonts w:eastAsiaTheme="minorEastAsia"/>
            <w:lang w:eastAsia="zh-CN"/>
          </w:rPr>
          <w:t>An MRB associated with an AM RLC bearer for PTP transmission.</w:t>
        </w:r>
      </w:ins>
    </w:p>
    <w:p w14:paraId="0655140F" w14:textId="77777777" w:rsidR="007F2208" w:rsidRDefault="007F2208" w:rsidP="007F2208">
      <w:pPr>
        <w:rPr>
          <w:ins w:id="15" w:author="Huawei" w:date="2021-12-01T11:29:00Z"/>
        </w:rPr>
      </w:pPr>
      <w:r>
        <w:rPr>
          <w:b/>
        </w:rPr>
        <w:t>BH RLC channel:</w:t>
      </w:r>
      <w:r>
        <w:t xml:space="preserve"> An RLC channel between two nodes, which is used to transport backhaul packets.</w:t>
      </w:r>
    </w:p>
    <w:p w14:paraId="08EF29F7" w14:textId="77777777" w:rsidR="007F2208" w:rsidRDefault="007F2208" w:rsidP="007F2208">
      <w:pPr>
        <w:rPr>
          <w:ins w:id="16" w:author="Huawei" w:date="2021-12-01T11:29:00Z"/>
          <w:b/>
        </w:rPr>
      </w:pPr>
      <w:ins w:id="17" w:author="Huawei" w:date="2021-12-01T11:29:00Z">
        <w:r>
          <w:rPr>
            <w:b/>
          </w:rPr>
          <w:lastRenderedPageBreak/>
          <w:t xml:space="preserve">Broadcast MRB: </w:t>
        </w:r>
        <w:r>
          <w:rPr>
            <w:rFonts w:eastAsia="DengXian"/>
            <w:lang w:eastAsia="zh-CN"/>
          </w:rPr>
          <w:t xml:space="preserve">A radio bearer </w:t>
        </w:r>
        <w:r>
          <w:t>configured for MBS broadcast delivery</w:t>
        </w:r>
        <w:r>
          <w:rPr>
            <w:rFonts w:eastAsia="DengXian"/>
            <w:lang w:eastAsia="zh-CN"/>
          </w:rPr>
          <w:t>.</w:t>
        </w:r>
      </w:ins>
    </w:p>
    <w:p w14:paraId="5A29AA24" w14:textId="77777777" w:rsidR="007F2208" w:rsidRDefault="007F2208" w:rsidP="007F2208">
      <w:r>
        <w:rPr>
          <w:b/>
        </w:rPr>
        <w:t>CEIL:</w:t>
      </w:r>
      <w:r>
        <w:t xml:space="preserve"> Mathematical function used to 'round up' i.e. to the nearest integer having a higher or equal value.</w:t>
      </w:r>
    </w:p>
    <w:p w14:paraId="0B7116E0" w14:textId="77777777" w:rsidR="007F2208" w:rsidRDefault="007F2208" w:rsidP="007F2208">
      <w:pPr>
        <w:rPr>
          <w:b/>
        </w:rPr>
      </w:pPr>
      <w:r>
        <w:rPr>
          <w:b/>
        </w:rPr>
        <w:t xml:space="preserve">DAPS bearer: </w:t>
      </w:r>
      <w:r>
        <w:rPr>
          <w:bCs/>
        </w:rPr>
        <w:t xml:space="preserve">a bearer whose radio protocols are located in both the source </w:t>
      </w:r>
      <w:proofErr w:type="spellStart"/>
      <w:r>
        <w:rPr>
          <w:bCs/>
        </w:rPr>
        <w:t>gNB</w:t>
      </w:r>
      <w:proofErr w:type="spellEnd"/>
      <w:r>
        <w:rPr>
          <w:bCs/>
        </w:rPr>
        <w:t xml:space="preserve"> and the target </w:t>
      </w:r>
      <w:proofErr w:type="spellStart"/>
      <w:r>
        <w:rPr>
          <w:bCs/>
        </w:rPr>
        <w:t>gNB</w:t>
      </w:r>
      <w:proofErr w:type="spellEnd"/>
      <w:r>
        <w:rPr>
          <w:bCs/>
        </w:rPr>
        <w:t xml:space="preserve"> during DAPS handover to use both source </w:t>
      </w:r>
      <w:proofErr w:type="spellStart"/>
      <w:r>
        <w:rPr>
          <w:bCs/>
        </w:rPr>
        <w:t>gNB</w:t>
      </w:r>
      <w:proofErr w:type="spellEnd"/>
      <w:r>
        <w:rPr>
          <w:bCs/>
        </w:rPr>
        <w:t xml:space="preserve"> and target </w:t>
      </w:r>
      <w:proofErr w:type="spellStart"/>
      <w:r>
        <w:rPr>
          <w:bCs/>
        </w:rPr>
        <w:t>gNB</w:t>
      </w:r>
      <w:proofErr w:type="spellEnd"/>
      <w:r>
        <w:rPr>
          <w:bCs/>
        </w:rPr>
        <w:t xml:space="preserve"> resources.</w:t>
      </w:r>
    </w:p>
    <w:p w14:paraId="0C874327" w14:textId="77777777" w:rsidR="007F2208" w:rsidRDefault="007F2208" w:rsidP="007F2208">
      <w:r>
        <w:rPr>
          <w:b/>
        </w:rPr>
        <w:t>Dedicated signalling:</w:t>
      </w:r>
      <w:r>
        <w:t xml:space="preserve"> Signalling sent on DCCH logical channel between the network and a single UE.</w:t>
      </w:r>
    </w:p>
    <w:p w14:paraId="3C27F65A" w14:textId="77777777" w:rsidR="007F2208" w:rsidRDefault="007F2208" w:rsidP="007F2208">
      <w:r>
        <w:rPr>
          <w:b/>
          <w:bCs/>
        </w:rPr>
        <w:t>Dormant BWP:</w:t>
      </w:r>
      <w:r>
        <w:t xml:space="preserve"> The dormant BWP is one of downlink BWPs configured by the network via dedicated RRC signalling. In the dormant BWP, the UE stops monitoring PDCCH on/for the </w:t>
      </w:r>
      <w:proofErr w:type="spellStart"/>
      <w:r>
        <w:t>SCell</w:t>
      </w:r>
      <w:proofErr w:type="spellEnd"/>
      <w:r>
        <w:t xml:space="preserve">, but continues performing CSI measurements, Automatic Gain Control (AGC) and beam management, if configured. For each serving cell other than the </w:t>
      </w:r>
      <w:proofErr w:type="spellStart"/>
      <w:r>
        <w:t>SpCell</w:t>
      </w:r>
      <w:proofErr w:type="spellEnd"/>
      <w:r>
        <w:t xml:space="preserve"> or PUCCH </w:t>
      </w:r>
      <w:proofErr w:type="spellStart"/>
      <w:r>
        <w:t>SCell</w:t>
      </w:r>
      <w:proofErr w:type="spellEnd"/>
      <w:r>
        <w:t>, the network may configure one BWP as a dormant BWP.</w:t>
      </w:r>
    </w:p>
    <w:p w14:paraId="6422A399" w14:textId="77777777" w:rsidR="007F2208" w:rsidRDefault="007F2208" w:rsidP="007F2208">
      <w:r>
        <w:rPr>
          <w:b/>
        </w:rPr>
        <w:t>Field:</w:t>
      </w:r>
      <w:r>
        <w:t xml:space="preserve"> The individual contents of an information element are referred to as fields.</w:t>
      </w:r>
    </w:p>
    <w:p w14:paraId="1FEB1AAC" w14:textId="77777777" w:rsidR="007F2208" w:rsidRDefault="007F2208" w:rsidP="007F2208">
      <w:r>
        <w:rPr>
          <w:b/>
        </w:rPr>
        <w:t>FLOOR:</w:t>
      </w:r>
      <w:r>
        <w:t xml:space="preserve"> Mathematical function used to 'round down' i.e. to the nearest integer having a lower or equal value.</w:t>
      </w:r>
    </w:p>
    <w:p w14:paraId="196AF627" w14:textId="77777777" w:rsidR="007F2208" w:rsidRDefault="007F2208" w:rsidP="007F2208">
      <w:r>
        <w:rPr>
          <w:b/>
        </w:rPr>
        <w:t>Global cell identity:</w:t>
      </w:r>
      <w:r>
        <w:t xml:space="preserve"> An identity to uniquely identifying an NR cell. It is consisted of </w:t>
      </w:r>
      <w:proofErr w:type="spellStart"/>
      <w:r>
        <w:rPr>
          <w:i/>
        </w:rPr>
        <w:t>cellIdentity</w:t>
      </w:r>
      <w:proofErr w:type="spellEnd"/>
      <w:r>
        <w:t xml:space="preserve"> and </w:t>
      </w:r>
      <w:proofErr w:type="spellStart"/>
      <w:r>
        <w:rPr>
          <w:i/>
        </w:rPr>
        <w:t>plmn</w:t>
      </w:r>
      <w:proofErr w:type="spellEnd"/>
      <w:r>
        <w:rPr>
          <w:i/>
        </w:rPr>
        <w:t>-Identity</w:t>
      </w:r>
      <w:r>
        <w:t xml:space="preserve"> of the first </w:t>
      </w:r>
      <w:r>
        <w:rPr>
          <w:i/>
        </w:rPr>
        <w:t>PLMN-Identity</w:t>
      </w:r>
      <w:r>
        <w:t xml:space="preserve"> in </w:t>
      </w:r>
      <w:proofErr w:type="spellStart"/>
      <w:r>
        <w:rPr>
          <w:i/>
        </w:rPr>
        <w:t>plmn-IdentityList</w:t>
      </w:r>
      <w:proofErr w:type="spellEnd"/>
      <w:r>
        <w:t xml:space="preserve"> in SIB1.</w:t>
      </w:r>
    </w:p>
    <w:p w14:paraId="3771FC74" w14:textId="77777777" w:rsidR="007F2208" w:rsidRDefault="007F2208" w:rsidP="007F2208">
      <w:pPr>
        <w:rPr>
          <w:ins w:id="18" w:author="Huawei" w:date="2021-12-01T11:29:00Z"/>
        </w:rPr>
      </w:pPr>
      <w:r>
        <w:rPr>
          <w:b/>
        </w:rPr>
        <w:t>Information element:</w:t>
      </w:r>
      <w:r>
        <w:t xml:space="preserve"> A structural element containing single or multiple fields is referred as information element.</w:t>
      </w:r>
    </w:p>
    <w:p w14:paraId="2AEEB027" w14:textId="77777777" w:rsidR="007F2208" w:rsidRDefault="007F2208" w:rsidP="007F2208">
      <w:pPr>
        <w:rPr>
          <w:ins w:id="19" w:author="Huawei" w:date="2021-12-01T11:29:00Z"/>
          <w:b/>
          <w:lang w:eastAsia="zh-CN"/>
        </w:rPr>
      </w:pPr>
      <w:ins w:id="20" w:author="Huawei" w:date="2021-12-01T11:29:00Z">
        <w:r>
          <w:rPr>
            <w:b/>
          </w:rPr>
          <w:t>MBS Radio Bearer:</w:t>
        </w:r>
        <w:r>
          <w:t xml:space="preserve"> A radio bearer that is configured for MBS delivery.</w:t>
        </w:r>
      </w:ins>
    </w:p>
    <w:p w14:paraId="21E8A2FC" w14:textId="77777777" w:rsidR="007F2208" w:rsidRDefault="007F2208" w:rsidP="007F2208">
      <w:pPr>
        <w:rPr>
          <w:ins w:id="21" w:author="Huawei" w:date="2021-12-01T11:29:00Z"/>
          <w:lang w:eastAsia="zh-CN"/>
        </w:rPr>
      </w:pPr>
      <w:ins w:id="22" w:author="Huawei" w:date="2021-12-01T11:29:00Z">
        <w:r>
          <w:rPr>
            <w:b/>
            <w:lang w:eastAsia="zh-CN"/>
          </w:rPr>
          <w:t>Multicast/Broadcast Service:</w:t>
        </w:r>
        <w:r>
          <w:rPr>
            <w:lang w:eastAsia="zh-CN"/>
          </w:rPr>
          <w:t xml:space="preserve"> A </w:t>
        </w:r>
        <w:r>
          <w:t xml:space="preserve">point-to-multipoint service </w:t>
        </w:r>
        <w:r>
          <w:rPr>
            <w:lang w:eastAsia="zh-CN"/>
          </w:rPr>
          <w:t xml:space="preserve">as defined in TS </w:t>
        </w:r>
        <w:r>
          <w:rPr>
            <w:highlight w:val="yellow"/>
            <w:lang w:eastAsia="zh-CN"/>
          </w:rPr>
          <w:t>23.247 [xx]</w:t>
        </w:r>
        <w:r>
          <w:rPr>
            <w:lang w:eastAsia="zh-CN"/>
          </w:rPr>
          <w:t>.</w:t>
        </w:r>
      </w:ins>
    </w:p>
    <w:p w14:paraId="74C156B7" w14:textId="77777777" w:rsidR="007F2208" w:rsidRDefault="007F2208" w:rsidP="007F2208">
      <w:pPr>
        <w:rPr>
          <w:ins w:id="23" w:author="Huawei" w:date="2021-12-01T11:29:00Z"/>
          <w:b/>
        </w:rPr>
      </w:pPr>
      <w:ins w:id="24" w:author="Huawei" w:date="2021-12-01T11:29:00Z">
        <w:r>
          <w:rPr>
            <w:b/>
          </w:rPr>
          <w:t xml:space="preserve">Multicast MRB: </w:t>
        </w:r>
        <w:r>
          <w:rPr>
            <w:rFonts w:eastAsia="DengXian"/>
            <w:lang w:eastAsia="zh-CN"/>
          </w:rPr>
          <w:t xml:space="preserve">A radio bearer </w:t>
        </w:r>
        <w:r>
          <w:t>configured for MBS multicast delivery</w:t>
        </w:r>
        <w:r>
          <w:rPr>
            <w:rFonts w:eastAsia="DengXian"/>
            <w:lang w:eastAsia="zh-CN"/>
          </w:rPr>
          <w:t>.</w:t>
        </w:r>
      </w:ins>
    </w:p>
    <w:p w14:paraId="38289B06" w14:textId="77777777" w:rsidR="007F2208" w:rsidRDefault="007F2208" w:rsidP="007F2208">
      <w:r>
        <w:rPr>
          <w:b/>
        </w:rPr>
        <w:t>NPN-only Cell</w:t>
      </w:r>
      <w:r>
        <w:t xml:space="preserve">: A cell that is only available for normal service for NPNs' subscriber. An NPN-capable UE determines that a cell is NPN-only Cell by detecting that the </w:t>
      </w:r>
      <w:proofErr w:type="spellStart"/>
      <w:r>
        <w:rPr>
          <w:i/>
        </w:rPr>
        <w:t>cellReservedForOtherUse</w:t>
      </w:r>
      <w:proofErr w:type="spellEnd"/>
      <w:r>
        <w:t xml:space="preserve"> IE is set to true while the </w:t>
      </w:r>
      <w:proofErr w:type="spellStart"/>
      <w:r>
        <w:rPr>
          <w:i/>
        </w:rPr>
        <w:t>npn-IdentityInfoList</w:t>
      </w:r>
      <w:proofErr w:type="spellEnd"/>
      <w:r>
        <w:t xml:space="preserve"> IE is present in </w:t>
      </w:r>
      <w:proofErr w:type="spellStart"/>
      <w:r>
        <w:rPr>
          <w:i/>
        </w:rPr>
        <w:t>CellAccessRelatedInfo</w:t>
      </w:r>
      <w:proofErr w:type="spellEnd"/>
      <w:r>
        <w:t>.</w:t>
      </w:r>
    </w:p>
    <w:p w14:paraId="08D0086E" w14:textId="77777777" w:rsidR="007F2208" w:rsidRDefault="007F2208" w:rsidP="007F2208">
      <w:pPr>
        <w:rPr>
          <w:lang w:eastAsia="ko-KR"/>
        </w:rPr>
      </w:pPr>
      <w:r>
        <w:rPr>
          <w:b/>
        </w:rPr>
        <w:t xml:space="preserve">NR </w:t>
      </w:r>
      <w:proofErr w:type="spellStart"/>
      <w:r>
        <w:rPr>
          <w:b/>
        </w:rPr>
        <w:t>sidelink</w:t>
      </w:r>
      <w:proofErr w:type="spellEnd"/>
      <w:r>
        <w:rPr>
          <w:b/>
          <w:lang w:eastAsia="ko-KR"/>
        </w:rPr>
        <w:t xml:space="preserve"> communication</w:t>
      </w:r>
      <w:r>
        <w:t>:</w:t>
      </w:r>
      <w:r>
        <w:rPr>
          <w:lang w:eastAsia="ko-KR"/>
        </w:rPr>
        <w:t xml:space="preserve"> </w:t>
      </w:r>
      <w:r>
        <w:t>AS functionality enabling at least V2X Communication as defined in TS 23.287 [55], between two or more nearby UEs, using NR technology but not traversing any network node</w:t>
      </w:r>
      <w:r>
        <w:rPr>
          <w:lang w:eastAsia="ko-KR"/>
        </w:rPr>
        <w:t>.</w:t>
      </w:r>
    </w:p>
    <w:p w14:paraId="2FE00FDF" w14:textId="77777777" w:rsidR="007F2208" w:rsidRDefault="007F2208" w:rsidP="007F2208">
      <w:pPr>
        <w:rPr>
          <w:b/>
        </w:rPr>
      </w:pPr>
      <w:r>
        <w:rPr>
          <w:b/>
        </w:rPr>
        <w:t xml:space="preserve">PNI-NPN identity: </w:t>
      </w:r>
      <w:r>
        <w:rPr>
          <w:bCs/>
        </w:rPr>
        <w:t>an identifier of a PNI-NPN comprising of a PLMN ID and a CAG -ID combination.</w:t>
      </w:r>
    </w:p>
    <w:p w14:paraId="41CDA26C" w14:textId="77777777" w:rsidR="007F2208" w:rsidRDefault="007F2208" w:rsidP="007F2208">
      <w:r>
        <w:rPr>
          <w:b/>
        </w:rPr>
        <w:t>Primary Cell</w:t>
      </w:r>
      <w:r>
        <w:t>: The MCG cell, operating on the primary frequency, in which the UE either performs the initial connection establishment procedure or initiates the connection re-establishment procedure.</w:t>
      </w:r>
    </w:p>
    <w:p w14:paraId="08DCDCDC" w14:textId="77777777" w:rsidR="007F2208" w:rsidRDefault="007F2208" w:rsidP="007F2208">
      <w:r>
        <w:rPr>
          <w:b/>
        </w:rPr>
        <w:t>Primary SCG Cell</w:t>
      </w:r>
      <w:r>
        <w:t>: For dual connectivity operation, the SCG cell in which the UE performs random access when performing the Reconfiguration with Sync procedure.</w:t>
      </w:r>
    </w:p>
    <w:p w14:paraId="1C118C50" w14:textId="77777777" w:rsidR="007F2208" w:rsidRDefault="007F2208" w:rsidP="007F2208">
      <w:r>
        <w:rPr>
          <w:b/>
        </w:rPr>
        <w:t>Primary Timing Advance Group</w:t>
      </w:r>
      <w:r>
        <w:t xml:space="preserve">: Timing Advance Group containing the </w:t>
      </w:r>
      <w:proofErr w:type="spellStart"/>
      <w:r>
        <w:t>SpCell</w:t>
      </w:r>
      <w:proofErr w:type="spellEnd"/>
      <w:r>
        <w:t>.</w:t>
      </w:r>
    </w:p>
    <w:p w14:paraId="684088DD" w14:textId="77777777" w:rsidR="007F2208" w:rsidRDefault="007F2208" w:rsidP="007F2208">
      <w:r>
        <w:rPr>
          <w:b/>
        </w:rPr>
        <w:t xml:space="preserve">PUCCH </w:t>
      </w:r>
      <w:proofErr w:type="spellStart"/>
      <w:r>
        <w:rPr>
          <w:b/>
        </w:rPr>
        <w:t>SCell</w:t>
      </w:r>
      <w:proofErr w:type="spellEnd"/>
      <w:r>
        <w:rPr>
          <w:b/>
        </w:rPr>
        <w:t>:</w:t>
      </w:r>
      <w:r>
        <w:t xml:space="preserve"> An </w:t>
      </w:r>
      <w:proofErr w:type="spellStart"/>
      <w:r>
        <w:t>SCell</w:t>
      </w:r>
      <w:proofErr w:type="spellEnd"/>
      <w:r>
        <w:t xml:space="preserve"> configured with PUCCH.</w:t>
      </w:r>
    </w:p>
    <w:p w14:paraId="0ECF8225" w14:textId="77777777" w:rsidR="007F2208" w:rsidRDefault="007F2208" w:rsidP="007F2208">
      <w:pPr>
        <w:rPr>
          <w:b/>
        </w:rPr>
      </w:pPr>
      <w:r>
        <w:rPr>
          <w:b/>
        </w:rPr>
        <w:t xml:space="preserve">PUSCH-Less </w:t>
      </w:r>
      <w:proofErr w:type="spellStart"/>
      <w:r>
        <w:rPr>
          <w:b/>
        </w:rPr>
        <w:t>SCell</w:t>
      </w:r>
      <w:proofErr w:type="spellEnd"/>
      <w:r>
        <w:rPr>
          <w:b/>
        </w:rPr>
        <w:t>:</w:t>
      </w:r>
      <w:r>
        <w:t xml:space="preserve"> An </w:t>
      </w:r>
      <w:proofErr w:type="spellStart"/>
      <w:r>
        <w:t>SCell</w:t>
      </w:r>
      <w:proofErr w:type="spellEnd"/>
      <w:r>
        <w:t xml:space="preserve"> configured without PUSCH</w:t>
      </w:r>
      <w:r>
        <w:rPr>
          <w:lang w:eastAsia="zh-CN"/>
        </w:rPr>
        <w:t>.</w:t>
      </w:r>
    </w:p>
    <w:p w14:paraId="49C08295" w14:textId="77777777" w:rsidR="007F2208" w:rsidRDefault="007F2208" w:rsidP="007F2208">
      <w:r>
        <w:rPr>
          <w:b/>
        </w:rPr>
        <w:t xml:space="preserve">RLC bearer configuration: </w:t>
      </w:r>
      <w:r>
        <w:t>The lower layer part of the radio bearer configuration comprising the RLC and logical channel configurations.</w:t>
      </w:r>
    </w:p>
    <w:p w14:paraId="795E705B" w14:textId="77777777" w:rsidR="007F2208" w:rsidRDefault="007F2208" w:rsidP="007F2208">
      <w:r>
        <w:rPr>
          <w:b/>
        </w:rPr>
        <w:t>Secondary Cell</w:t>
      </w:r>
      <w:r>
        <w:t>: For a UE configured with CA, a cell providing additional radio resources on top of Special Cell.</w:t>
      </w:r>
    </w:p>
    <w:p w14:paraId="37095848" w14:textId="77777777" w:rsidR="007F2208" w:rsidRDefault="007F2208" w:rsidP="007F2208">
      <w:r>
        <w:rPr>
          <w:b/>
        </w:rPr>
        <w:t>Secondary Cell Group</w:t>
      </w:r>
      <w:r>
        <w:t xml:space="preserve">: For a UE configured with dual connectivity, the subset of serving cells comprising of the </w:t>
      </w:r>
      <w:proofErr w:type="spellStart"/>
      <w:r>
        <w:t>PSCell</w:t>
      </w:r>
      <w:proofErr w:type="spellEnd"/>
      <w:r>
        <w:t xml:space="preserve"> and zero or more secondary cells.</w:t>
      </w:r>
    </w:p>
    <w:p w14:paraId="7C8C9A7E" w14:textId="77777777" w:rsidR="007F2208" w:rsidRDefault="007F2208" w:rsidP="007F2208">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90FD9E5" w14:textId="77777777" w:rsidR="007F2208" w:rsidRDefault="007F2208" w:rsidP="007F2208">
      <w:pPr>
        <w:rPr>
          <w:b/>
        </w:rPr>
      </w:pPr>
      <w:r>
        <w:rPr>
          <w:b/>
        </w:rPr>
        <w:t xml:space="preserve">SNPN identity: </w:t>
      </w:r>
      <w:r>
        <w:rPr>
          <w:bCs/>
        </w:rPr>
        <w:t>an identifier of an SNPN comprising of a PLMN ID and an NID combination.</w:t>
      </w:r>
    </w:p>
    <w:p w14:paraId="3027056D" w14:textId="77777777" w:rsidR="007F2208" w:rsidRDefault="007F2208" w:rsidP="007F2208">
      <w:r>
        <w:rPr>
          <w:b/>
        </w:rPr>
        <w:t>Special Cell:</w:t>
      </w:r>
      <w:r>
        <w:t xml:space="preserve"> For Dual Connectivity operation the term Special Cell refers to the </w:t>
      </w:r>
      <w:proofErr w:type="spellStart"/>
      <w:r>
        <w:t>PCell</w:t>
      </w:r>
      <w:proofErr w:type="spellEnd"/>
      <w:r>
        <w:t xml:space="preserve"> of the MCG or the </w:t>
      </w:r>
      <w:proofErr w:type="spellStart"/>
      <w:r>
        <w:t>PSCell</w:t>
      </w:r>
      <w:proofErr w:type="spellEnd"/>
      <w:r>
        <w:t xml:space="preserve"> of the SCG, otherwise the term Special Cell refers to the </w:t>
      </w:r>
      <w:proofErr w:type="spellStart"/>
      <w:r>
        <w:t>PCell</w:t>
      </w:r>
      <w:proofErr w:type="spellEnd"/>
      <w:r>
        <w:t>.</w:t>
      </w:r>
    </w:p>
    <w:p w14:paraId="6407FB44" w14:textId="77777777" w:rsidR="007F2208" w:rsidRDefault="007F2208" w:rsidP="007F2208">
      <w:r>
        <w:rPr>
          <w:b/>
        </w:rPr>
        <w:lastRenderedPageBreak/>
        <w:t>Split SRB</w:t>
      </w:r>
      <w:r>
        <w:t>: In MR-DC, an SRB that supports transmission via MCG and SCG as well as duplication of RRC PDUs as defined in TS 37.340 [41].</w:t>
      </w:r>
    </w:p>
    <w:p w14:paraId="213F4349" w14:textId="77777777" w:rsidR="007F2208" w:rsidRDefault="007F2208" w:rsidP="007F2208">
      <w:r>
        <w:rPr>
          <w:b/>
        </w:rPr>
        <w:t>SSB Frequency</w:t>
      </w:r>
      <w:r>
        <w:t>: Frequency referring to the position of resource element RE=#0 (subcarrier #0) of resource block RB#10 of the SS block.</w:t>
      </w:r>
    </w:p>
    <w:p w14:paraId="13050A5C" w14:textId="77777777" w:rsidR="007F2208" w:rsidRPr="002644A1" w:rsidRDefault="007F2208" w:rsidP="007F2208">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436B1FCC" w14:textId="77777777" w:rsidR="007F2208" w:rsidRDefault="007F2208" w:rsidP="007F2208">
      <w:r>
        <w:rPr>
          <w:b/>
          <w:lang w:eastAsia="zh-CN"/>
        </w:rPr>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[56], between nearby UEs, using E-UTRA technology but not traversing any network node.</w:t>
      </w:r>
    </w:p>
    <w:p w14:paraId="7FAFADAC" w14:textId="77777777" w:rsidR="007F2208" w:rsidRDefault="007F2208" w:rsidP="007F2208">
      <w:pPr>
        <w:pStyle w:val="EditorsNote"/>
        <w:rPr>
          <w:ins w:id="25" w:author="Huawei" w:date="2021-12-01T11:29:00Z"/>
        </w:rPr>
      </w:pPr>
      <w:ins w:id="26" w:author="Huawei" w:date="2021-12-01T11:29:00Z">
        <w:r>
          <w:t>Editor’s note: The definitions/acronyms of radio bearers related to MBS need to be agreed and aligned between TS 38.331 and TS 38.300.</w:t>
        </w:r>
      </w:ins>
    </w:p>
    <w:p w14:paraId="11A69427" w14:textId="77777777" w:rsidR="007F2208" w:rsidRDefault="007F2208" w:rsidP="007F2208">
      <w:pPr>
        <w:pStyle w:val="Heading2"/>
        <w:rPr>
          <w:rFonts w:eastAsia="MS Mincho"/>
        </w:rPr>
      </w:pPr>
      <w:bookmarkStart w:id="27" w:name="_Toc68014627"/>
      <w:bookmarkStart w:id="28" w:name="_Toc60776687"/>
      <w:r>
        <w:rPr>
          <w:rFonts w:eastAsia="MS Mincho"/>
        </w:rPr>
        <w:t>3.2</w:t>
      </w:r>
      <w:r>
        <w:rPr>
          <w:rFonts w:eastAsia="MS Mincho"/>
        </w:rPr>
        <w:tab/>
        <w:t>Abbreviations</w:t>
      </w:r>
      <w:bookmarkEnd w:id="27"/>
      <w:bookmarkEnd w:id="28"/>
    </w:p>
    <w:p w14:paraId="3E8E489A" w14:textId="77777777" w:rsidR="007F2208" w:rsidRDefault="007F2208" w:rsidP="007F2208">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73840AC4" w14:textId="77777777" w:rsidR="007F2208" w:rsidRDefault="007F2208" w:rsidP="007F2208">
      <w:pPr>
        <w:pStyle w:val="EW"/>
      </w:pPr>
      <w:r>
        <w:t>5GC</w:t>
      </w:r>
      <w:r>
        <w:tab/>
        <w:t>5G Core Network</w:t>
      </w:r>
    </w:p>
    <w:p w14:paraId="2B9E04B4" w14:textId="77777777" w:rsidR="007F2208" w:rsidRDefault="007F2208" w:rsidP="007F2208">
      <w:pPr>
        <w:pStyle w:val="EW"/>
      </w:pPr>
      <w:r>
        <w:t>ACK</w:t>
      </w:r>
      <w:r>
        <w:tab/>
        <w:t>Acknowledgement</w:t>
      </w:r>
    </w:p>
    <w:p w14:paraId="68273ED6" w14:textId="77777777" w:rsidR="007F2208" w:rsidRDefault="007F2208" w:rsidP="007F2208">
      <w:pPr>
        <w:pStyle w:val="EW"/>
      </w:pPr>
      <w:r>
        <w:t>AM</w:t>
      </w:r>
      <w:r>
        <w:tab/>
        <w:t>Acknowledged Mode</w:t>
      </w:r>
    </w:p>
    <w:p w14:paraId="44A28297" w14:textId="77777777" w:rsidR="007F2208" w:rsidRDefault="007F2208" w:rsidP="007F2208">
      <w:pPr>
        <w:pStyle w:val="EW"/>
      </w:pPr>
      <w:r>
        <w:t>ARQ</w:t>
      </w:r>
      <w:r>
        <w:tab/>
        <w:t>Automatic Repeat Request</w:t>
      </w:r>
    </w:p>
    <w:p w14:paraId="2978B572" w14:textId="77777777" w:rsidR="007F2208" w:rsidRDefault="007F2208" w:rsidP="007F2208">
      <w:pPr>
        <w:pStyle w:val="EW"/>
      </w:pPr>
      <w:r>
        <w:t>AS</w:t>
      </w:r>
      <w:r>
        <w:tab/>
        <w:t>Access Stratum</w:t>
      </w:r>
    </w:p>
    <w:p w14:paraId="16D5A10C" w14:textId="77777777" w:rsidR="007F2208" w:rsidRDefault="007F2208" w:rsidP="007F2208">
      <w:pPr>
        <w:pStyle w:val="EW"/>
      </w:pPr>
      <w:r>
        <w:t>ASN.1</w:t>
      </w:r>
      <w:r>
        <w:tab/>
        <w:t>Abstract Syntax Notation One</w:t>
      </w:r>
    </w:p>
    <w:p w14:paraId="1C8FF98A" w14:textId="77777777" w:rsidR="007F2208" w:rsidRDefault="007F2208" w:rsidP="007F2208">
      <w:pPr>
        <w:pStyle w:val="EW"/>
      </w:pPr>
      <w:r>
        <w:t>BAP</w:t>
      </w:r>
      <w:r>
        <w:tab/>
        <w:t>Backhaul Adaptation Protocol</w:t>
      </w:r>
    </w:p>
    <w:p w14:paraId="5A64F51A" w14:textId="77777777" w:rsidR="007F2208" w:rsidRDefault="007F2208" w:rsidP="007F2208">
      <w:pPr>
        <w:pStyle w:val="EW"/>
      </w:pPr>
      <w:r>
        <w:t>BCD</w:t>
      </w:r>
      <w:r>
        <w:tab/>
        <w:t>Binary Coded Decimal</w:t>
      </w:r>
    </w:p>
    <w:p w14:paraId="6E1BDBB5" w14:textId="77777777" w:rsidR="007F2208" w:rsidRDefault="007F2208" w:rsidP="007F2208">
      <w:pPr>
        <w:pStyle w:val="EW"/>
      </w:pPr>
      <w:r>
        <w:t>BH</w:t>
      </w:r>
      <w:r>
        <w:tab/>
        <w:t>Backhaul</w:t>
      </w:r>
    </w:p>
    <w:p w14:paraId="3DC892DC" w14:textId="77777777" w:rsidR="007F2208" w:rsidRDefault="007F2208" w:rsidP="007F2208">
      <w:pPr>
        <w:pStyle w:val="EW"/>
      </w:pPr>
      <w:r>
        <w:t>BLER</w:t>
      </w:r>
      <w:r>
        <w:tab/>
        <w:t>Block Error Rate</w:t>
      </w:r>
    </w:p>
    <w:p w14:paraId="52B6CF2C" w14:textId="77777777" w:rsidR="007F2208" w:rsidRDefault="007F2208" w:rsidP="007F2208">
      <w:pPr>
        <w:pStyle w:val="EW"/>
      </w:pPr>
      <w:r>
        <w:t>BWP</w:t>
      </w:r>
      <w:r>
        <w:tab/>
        <w:t>Bandwidth Part</w:t>
      </w:r>
    </w:p>
    <w:p w14:paraId="4A36AF3D" w14:textId="77777777" w:rsidR="007F2208" w:rsidRDefault="007F2208" w:rsidP="007F2208">
      <w:pPr>
        <w:pStyle w:val="EW"/>
      </w:pPr>
      <w:r>
        <w:t>CA</w:t>
      </w:r>
      <w:r>
        <w:tab/>
        <w:t>Carrier Aggregation</w:t>
      </w:r>
    </w:p>
    <w:p w14:paraId="2EED9259" w14:textId="77777777" w:rsidR="007F2208" w:rsidRDefault="007F2208" w:rsidP="007F2208">
      <w:pPr>
        <w:pStyle w:val="EW"/>
      </w:pPr>
      <w:r>
        <w:t>CAG</w:t>
      </w:r>
      <w:r>
        <w:tab/>
        <w:t>Closed Access Group</w:t>
      </w:r>
    </w:p>
    <w:p w14:paraId="6B143C57" w14:textId="77777777" w:rsidR="007F2208" w:rsidRDefault="007F2208" w:rsidP="007F2208">
      <w:pPr>
        <w:pStyle w:val="EW"/>
      </w:pPr>
      <w:r>
        <w:t>CAG-ID</w:t>
      </w:r>
      <w:r>
        <w:tab/>
        <w:t>Closed Access Group Identifier</w:t>
      </w:r>
    </w:p>
    <w:p w14:paraId="025BD7E9" w14:textId="77777777" w:rsidR="007F2208" w:rsidRDefault="007F2208" w:rsidP="007F2208">
      <w:pPr>
        <w:pStyle w:val="EW"/>
      </w:pPr>
      <w:r>
        <w:t>CAPC</w:t>
      </w:r>
      <w:r>
        <w:tab/>
        <w:t>Channel Access Priority Class</w:t>
      </w:r>
    </w:p>
    <w:p w14:paraId="1876B454" w14:textId="77777777" w:rsidR="007F2208" w:rsidRDefault="007F2208" w:rsidP="007F2208">
      <w:pPr>
        <w:pStyle w:val="EW"/>
      </w:pPr>
      <w:r>
        <w:t>CBR</w:t>
      </w:r>
      <w:r>
        <w:tab/>
        <w:t>Channel Busy Ratio</w:t>
      </w:r>
    </w:p>
    <w:p w14:paraId="1CF0B437" w14:textId="77777777" w:rsidR="007F2208" w:rsidRDefault="007F2208" w:rsidP="007F2208">
      <w:pPr>
        <w:pStyle w:val="EW"/>
      </w:pPr>
      <w:r>
        <w:t>CCCH</w:t>
      </w:r>
      <w:r>
        <w:tab/>
        <w:t>Common Control Channel</w:t>
      </w:r>
    </w:p>
    <w:p w14:paraId="593E6737" w14:textId="77777777" w:rsidR="007F2208" w:rsidRDefault="007F2208" w:rsidP="007F2208">
      <w:pPr>
        <w:pStyle w:val="EW"/>
      </w:pPr>
      <w:r>
        <w:t>CG</w:t>
      </w:r>
      <w:r>
        <w:tab/>
        <w:t>Cell Group</w:t>
      </w:r>
    </w:p>
    <w:p w14:paraId="4A0A7C86" w14:textId="77777777" w:rsidR="007F2208" w:rsidRDefault="007F2208" w:rsidP="007F2208">
      <w:pPr>
        <w:pStyle w:val="EW"/>
      </w:pPr>
      <w:r>
        <w:t>CHO</w:t>
      </w:r>
      <w:r>
        <w:tab/>
        <w:t>Conditional Handover</w:t>
      </w:r>
    </w:p>
    <w:p w14:paraId="0F580ED4" w14:textId="77777777" w:rsidR="007F2208" w:rsidRDefault="007F2208" w:rsidP="007F2208">
      <w:pPr>
        <w:pStyle w:val="EW"/>
      </w:pPr>
      <w:r>
        <w:t>CLI</w:t>
      </w:r>
      <w:r>
        <w:tab/>
        <w:t>Cross Link Interference</w:t>
      </w:r>
    </w:p>
    <w:p w14:paraId="403D8EF1" w14:textId="77777777" w:rsidR="007F2208" w:rsidRDefault="007F2208" w:rsidP="007F2208">
      <w:pPr>
        <w:pStyle w:val="EW"/>
      </w:pPr>
      <w:r>
        <w:t>CMAS</w:t>
      </w:r>
      <w:r>
        <w:tab/>
        <w:t>Commercial Mobile Alert Service</w:t>
      </w:r>
    </w:p>
    <w:p w14:paraId="14A188AC" w14:textId="77777777" w:rsidR="007F2208" w:rsidRDefault="007F2208" w:rsidP="007F2208">
      <w:pPr>
        <w:pStyle w:val="EW"/>
      </w:pPr>
      <w:r>
        <w:t>CP</w:t>
      </w:r>
      <w:r>
        <w:tab/>
        <w:t>Control Plane</w:t>
      </w:r>
    </w:p>
    <w:p w14:paraId="1404EF27" w14:textId="77777777" w:rsidR="007F2208" w:rsidRDefault="007F2208" w:rsidP="007F2208">
      <w:pPr>
        <w:pStyle w:val="EW"/>
      </w:pPr>
      <w:r>
        <w:t>CPC</w:t>
      </w:r>
      <w:r>
        <w:tab/>
        <w:t xml:space="preserve">Conditional </w:t>
      </w:r>
      <w:proofErr w:type="spellStart"/>
      <w:r>
        <w:t>PSCell</w:t>
      </w:r>
      <w:proofErr w:type="spellEnd"/>
      <w:r>
        <w:t xml:space="preserve"> Change</w:t>
      </w:r>
    </w:p>
    <w:p w14:paraId="1C575548" w14:textId="77777777" w:rsidR="007F2208" w:rsidRDefault="007F2208" w:rsidP="007F2208">
      <w:pPr>
        <w:pStyle w:val="EW"/>
      </w:pPr>
      <w:r>
        <w:t>C-RNTI</w:t>
      </w:r>
      <w:r>
        <w:tab/>
        <w:t>Cell RNTI</w:t>
      </w:r>
    </w:p>
    <w:p w14:paraId="5D6F61C7" w14:textId="77777777" w:rsidR="007F2208" w:rsidRDefault="007F2208" w:rsidP="007F2208">
      <w:pPr>
        <w:pStyle w:val="EW"/>
      </w:pPr>
      <w:r>
        <w:t>CSI</w:t>
      </w:r>
      <w:r>
        <w:tab/>
        <w:t>Channel State Information</w:t>
      </w:r>
    </w:p>
    <w:p w14:paraId="1506F918" w14:textId="77777777" w:rsidR="007F2208" w:rsidRDefault="007F2208" w:rsidP="007F2208">
      <w:pPr>
        <w:pStyle w:val="EW"/>
      </w:pPr>
      <w:r>
        <w:t>DAPS</w:t>
      </w:r>
      <w:r>
        <w:tab/>
        <w:t>Dual Active Protocol Stack</w:t>
      </w:r>
    </w:p>
    <w:p w14:paraId="478ED37A" w14:textId="77777777" w:rsidR="007F2208" w:rsidRDefault="007F2208" w:rsidP="007F2208">
      <w:pPr>
        <w:pStyle w:val="EW"/>
      </w:pPr>
      <w:r>
        <w:t>DC</w:t>
      </w:r>
      <w:r>
        <w:tab/>
        <w:t>Dual Connectivity</w:t>
      </w:r>
    </w:p>
    <w:p w14:paraId="4D53CD48" w14:textId="77777777" w:rsidR="007F2208" w:rsidRDefault="007F2208" w:rsidP="007F2208">
      <w:pPr>
        <w:pStyle w:val="EW"/>
      </w:pPr>
      <w:r>
        <w:t>DCCH</w:t>
      </w:r>
      <w:r>
        <w:tab/>
        <w:t>Dedicated Control Channel</w:t>
      </w:r>
    </w:p>
    <w:p w14:paraId="22F71475" w14:textId="77777777" w:rsidR="007F2208" w:rsidRDefault="007F2208" w:rsidP="007F2208">
      <w:pPr>
        <w:pStyle w:val="EW"/>
      </w:pPr>
      <w:r>
        <w:t>DCI</w:t>
      </w:r>
      <w:r>
        <w:tab/>
        <w:t>Downlink Control Information</w:t>
      </w:r>
    </w:p>
    <w:p w14:paraId="7BD8830C" w14:textId="77777777" w:rsidR="007F2208" w:rsidRDefault="007F2208" w:rsidP="007F2208">
      <w:pPr>
        <w:pStyle w:val="EW"/>
      </w:pPr>
      <w:r>
        <w:t>DCP</w:t>
      </w:r>
      <w:r>
        <w:tab/>
        <w:t>DCI with CRC scrambled by PS-RNTI</w:t>
      </w:r>
    </w:p>
    <w:p w14:paraId="3C286C8E" w14:textId="77777777" w:rsidR="007F2208" w:rsidRDefault="007F2208" w:rsidP="007F2208">
      <w:pPr>
        <w:pStyle w:val="EW"/>
      </w:pPr>
      <w:r>
        <w:t>DFN</w:t>
      </w:r>
      <w:r>
        <w:tab/>
        <w:t>Direct Frame Number</w:t>
      </w:r>
    </w:p>
    <w:p w14:paraId="75D94D8A" w14:textId="77777777" w:rsidR="007F2208" w:rsidRDefault="007F2208" w:rsidP="007F2208">
      <w:pPr>
        <w:pStyle w:val="EW"/>
      </w:pPr>
      <w:r>
        <w:t>DL</w:t>
      </w:r>
      <w:r>
        <w:tab/>
        <w:t>Downlink</w:t>
      </w:r>
    </w:p>
    <w:p w14:paraId="2C808BB0" w14:textId="77777777" w:rsidR="007F2208" w:rsidRDefault="007F2208" w:rsidP="007F2208">
      <w:pPr>
        <w:pStyle w:val="EW"/>
      </w:pPr>
      <w:r>
        <w:t>DL-PRS</w:t>
      </w:r>
      <w:r>
        <w:tab/>
        <w:t>Downlink Positioning Reference Signal</w:t>
      </w:r>
    </w:p>
    <w:p w14:paraId="5A7BAFC9" w14:textId="77777777" w:rsidR="007F2208" w:rsidRDefault="007F2208" w:rsidP="007F2208">
      <w:pPr>
        <w:pStyle w:val="EW"/>
      </w:pPr>
      <w:r>
        <w:t>DL-SCH</w:t>
      </w:r>
      <w:r>
        <w:tab/>
        <w:t>Downlink Shared Channel</w:t>
      </w:r>
    </w:p>
    <w:p w14:paraId="56138B7C" w14:textId="77777777" w:rsidR="007F2208" w:rsidRDefault="007F2208" w:rsidP="007F2208">
      <w:pPr>
        <w:pStyle w:val="EW"/>
      </w:pPr>
      <w:r>
        <w:t>DM-RS</w:t>
      </w:r>
      <w:r>
        <w:tab/>
        <w:t>Demodulation Reference Signal</w:t>
      </w:r>
    </w:p>
    <w:p w14:paraId="46DAE93E" w14:textId="77777777" w:rsidR="007F2208" w:rsidRDefault="007F2208" w:rsidP="007F2208">
      <w:pPr>
        <w:pStyle w:val="EW"/>
      </w:pPr>
      <w:r>
        <w:t>DRB</w:t>
      </w:r>
      <w:r>
        <w:tab/>
        <w:t>(user) Data Radio Bearer</w:t>
      </w:r>
    </w:p>
    <w:p w14:paraId="5732B727" w14:textId="77777777" w:rsidR="007F2208" w:rsidRDefault="007F2208" w:rsidP="007F2208">
      <w:pPr>
        <w:pStyle w:val="EW"/>
      </w:pPr>
      <w:r>
        <w:t>DRX</w:t>
      </w:r>
      <w:r>
        <w:tab/>
        <w:t>Discontinuous Reception</w:t>
      </w:r>
    </w:p>
    <w:p w14:paraId="4FA945E2" w14:textId="77777777" w:rsidR="007F2208" w:rsidRDefault="007F2208" w:rsidP="007F2208">
      <w:pPr>
        <w:pStyle w:val="EW"/>
      </w:pPr>
      <w:r>
        <w:t>DTCH</w:t>
      </w:r>
      <w:r>
        <w:tab/>
        <w:t>Dedicated Traffic Channel</w:t>
      </w:r>
    </w:p>
    <w:p w14:paraId="2BEACC77" w14:textId="77777777" w:rsidR="007F2208" w:rsidRDefault="007F2208" w:rsidP="007F2208">
      <w:pPr>
        <w:pStyle w:val="EW"/>
      </w:pPr>
      <w:r>
        <w:t>EN-DC</w:t>
      </w:r>
      <w:r>
        <w:tab/>
        <w:t>E-UTRA NR Dual Connectivity with E-UTRA connected to EPC</w:t>
      </w:r>
    </w:p>
    <w:p w14:paraId="69B2B124" w14:textId="77777777" w:rsidR="007F2208" w:rsidRDefault="007F2208" w:rsidP="007F2208">
      <w:pPr>
        <w:pStyle w:val="EW"/>
      </w:pPr>
      <w:r>
        <w:t>EPC</w:t>
      </w:r>
      <w:r>
        <w:tab/>
        <w:t>Evolved Packet Core</w:t>
      </w:r>
    </w:p>
    <w:p w14:paraId="0742AFF6" w14:textId="77777777" w:rsidR="007F2208" w:rsidRDefault="007F2208" w:rsidP="007F2208">
      <w:pPr>
        <w:pStyle w:val="EW"/>
      </w:pPr>
      <w:r>
        <w:t>EPS</w:t>
      </w:r>
      <w:r>
        <w:tab/>
        <w:t>Evolved Packet System</w:t>
      </w:r>
    </w:p>
    <w:p w14:paraId="246529D7" w14:textId="77777777" w:rsidR="007F2208" w:rsidRDefault="007F2208" w:rsidP="007F2208">
      <w:pPr>
        <w:pStyle w:val="EW"/>
      </w:pPr>
      <w:r>
        <w:t>ETWS</w:t>
      </w:r>
      <w:r>
        <w:tab/>
        <w:t>Earthquake and Tsunami Warning System</w:t>
      </w:r>
    </w:p>
    <w:p w14:paraId="5802DCCB" w14:textId="77777777" w:rsidR="007F2208" w:rsidRDefault="007F2208" w:rsidP="007F2208">
      <w:pPr>
        <w:pStyle w:val="EW"/>
      </w:pPr>
      <w:r>
        <w:lastRenderedPageBreak/>
        <w:t>E-UTRA</w:t>
      </w:r>
      <w:r>
        <w:tab/>
        <w:t>Evolved Universal Terrestrial Radio Access</w:t>
      </w:r>
    </w:p>
    <w:p w14:paraId="00DD40BA" w14:textId="77777777" w:rsidR="007F2208" w:rsidRDefault="007F2208" w:rsidP="007F2208">
      <w:pPr>
        <w:pStyle w:val="EW"/>
      </w:pPr>
      <w:r>
        <w:t>E-UTRA/5GC</w:t>
      </w:r>
      <w:r>
        <w:tab/>
        <w:t>E-UTRA connected to 5GC</w:t>
      </w:r>
    </w:p>
    <w:p w14:paraId="4308BF0A" w14:textId="77777777" w:rsidR="007F2208" w:rsidRDefault="007F2208" w:rsidP="007F2208">
      <w:pPr>
        <w:pStyle w:val="EW"/>
      </w:pPr>
      <w:r>
        <w:t>E-UTRA/EPC</w:t>
      </w:r>
      <w:r>
        <w:tab/>
        <w:t>E-UTRA connected to EPC</w:t>
      </w:r>
    </w:p>
    <w:p w14:paraId="4195C790" w14:textId="77777777" w:rsidR="007F2208" w:rsidRDefault="007F2208" w:rsidP="007F2208">
      <w:pPr>
        <w:pStyle w:val="EW"/>
      </w:pPr>
      <w:r>
        <w:t>E-UTRAN</w:t>
      </w:r>
      <w:r>
        <w:tab/>
        <w:t>Evolved Universal Terrestrial Radio Access Network</w:t>
      </w:r>
    </w:p>
    <w:p w14:paraId="2A15B7F4" w14:textId="77777777" w:rsidR="007F2208" w:rsidRDefault="007F2208" w:rsidP="007F2208">
      <w:pPr>
        <w:pStyle w:val="EW"/>
      </w:pPr>
      <w:r>
        <w:t>FDD</w:t>
      </w:r>
      <w:r>
        <w:tab/>
        <w:t>Frequency Division Duplex</w:t>
      </w:r>
    </w:p>
    <w:p w14:paraId="1E3EE0E9" w14:textId="77777777" w:rsidR="007F2208" w:rsidRDefault="007F2208" w:rsidP="007F2208">
      <w:pPr>
        <w:pStyle w:val="EW"/>
      </w:pPr>
      <w:r>
        <w:t>FFS</w:t>
      </w:r>
      <w:r>
        <w:tab/>
        <w:t>For Further Study</w:t>
      </w:r>
    </w:p>
    <w:p w14:paraId="6D47193E" w14:textId="77777777" w:rsidR="007F2208" w:rsidRDefault="007F2208" w:rsidP="007F2208">
      <w:pPr>
        <w:pStyle w:val="EW"/>
      </w:pPr>
      <w:r>
        <w:t>GERAN</w:t>
      </w:r>
      <w:r>
        <w:tab/>
        <w:t>GSM/EDGE Radio Access Network</w:t>
      </w:r>
    </w:p>
    <w:p w14:paraId="5BA04E1E" w14:textId="77777777" w:rsidR="007F2208" w:rsidRDefault="007F2208" w:rsidP="007F2208">
      <w:pPr>
        <w:keepLines/>
        <w:spacing w:after="0"/>
        <w:ind w:left="1702" w:hanging="1418"/>
        <w:rPr>
          <w:rFonts w:eastAsia="PMingLiU"/>
        </w:rPr>
      </w:pPr>
      <w:r>
        <w:rPr>
          <w:rFonts w:eastAsia="PMingLiU"/>
        </w:rPr>
        <w:t>GNSS</w:t>
      </w:r>
      <w:r>
        <w:tab/>
      </w:r>
      <w:r>
        <w:rPr>
          <w:rFonts w:eastAsia="PMingLiU"/>
        </w:rPr>
        <w:t>Global Navigation Satellite System</w:t>
      </w:r>
    </w:p>
    <w:p w14:paraId="2FE1B2A3" w14:textId="77777777" w:rsidR="007F2208" w:rsidRDefault="007F2208" w:rsidP="007F2208">
      <w:pPr>
        <w:keepLines/>
        <w:spacing w:after="0"/>
        <w:ind w:left="1702" w:hanging="1418"/>
        <w:rPr>
          <w:ins w:id="29" w:author="Huawei" w:date="2021-12-01T11:29:00Z"/>
          <w:rFonts w:eastAsia="PMingLiU"/>
          <w:lang w:eastAsia="zh-TW"/>
        </w:rPr>
      </w:pPr>
      <w:ins w:id="30" w:author="Huawei" w:date="2021-12-01T11:29:00Z">
        <w:r>
          <w:rPr>
            <w:rFonts w:eastAsia="PMingLiU"/>
            <w:lang w:eastAsia="zh-TW"/>
          </w:rPr>
          <w:t>G-RNTI</w:t>
        </w:r>
        <w:r>
          <w:rPr>
            <w:rFonts w:eastAsia="PMingLiU"/>
            <w:lang w:eastAsia="zh-TW"/>
          </w:rPr>
          <w:tab/>
          <w:t>Group RNTI</w:t>
        </w:r>
      </w:ins>
    </w:p>
    <w:p w14:paraId="008ED39C" w14:textId="77777777" w:rsidR="007F2208" w:rsidRDefault="007F2208" w:rsidP="007F2208">
      <w:pPr>
        <w:pStyle w:val="EW"/>
      </w:pPr>
      <w:r>
        <w:t>GSM</w:t>
      </w:r>
      <w:r>
        <w:tab/>
        <w:t>Global System for Mobile Communications</w:t>
      </w:r>
    </w:p>
    <w:p w14:paraId="0258CA96" w14:textId="77777777" w:rsidR="007F2208" w:rsidRDefault="007F2208" w:rsidP="007F2208">
      <w:pPr>
        <w:pStyle w:val="EW"/>
      </w:pPr>
      <w:r>
        <w:t>HARQ</w:t>
      </w:r>
      <w:r>
        <w:tab/>
        <w:t>Hybrid Automatic Repeat Request</w:t>
      </w:r>
    </w:p>
    <w:p w14:paraId="236097D7" w14:textId="77777777" w:rsidR="007F2208" w:rsidRDefault="007F2208" w:rsidP="007F2208">
      <w:pPr>
        <w:pStyle w:val="EW"/>
      </w:pPr>
      <w:r>
        <w:t>HRNN</w:t>
      </w:r>
      <w:r>
        <w:tab/>
        <w:t>Human Readable Network Name</w:t>
      </w:r>
    </w:p>
    <w:p w14:paraId="4BADCCAF" w14:textId="77777777" w:rsidR="007F2208" w:rsidRDefault="007F2208" w:rsidP="007F2208">
      <w:pPr>
        <w:pStyle w:val="EW"/>
      </w:pPr>
      <w:r>
        <w:t>IAB</w:t>
      </w:r>
      <w:r>
        <w:tab/>
        <w:t>Integrated Access and Backhaul</w:t>
      </w:r>
    </w:p>
    <w:p w14:paraId="65924241" w14:textId="77777777" w:rsidR="007F2208" w:rsidRDefault="007F2208" w:rsidP="007F2208">
      <w:pPr>
        <w:pStyle w:val="EW"/>
      </w:pPr>
      <w:r>
        <w:t>IAB-DU</w:t>
      </w:r>
      <w:r>
        <w:tab/>
        <w:t>IAB-node DU</w:t>
      </w:r>
    </w:p>
    <w:p w14:paraId="3704B6B1" w14:textId="77777777" w:rsidR="007F2208" w:rsidRDefault="007F2208" w:rsidP="007F2208">
      <w:pPr>
        <w:pStyle w:val="EW"/>
      </w:pPr>
      <w:r>
        <w:t>IAB-MT</w:t>
      </w:r>
      <w:r>
        <w:tab/>
        <w:t>IAB Mobile Termination</w:t>
      </w:r>
    </w:p>
    <w:p w14:paraId="4AE1808A" w14:textId="77777777" w:rsidR="007F2208" w:rsidRDefault="007F2208" w:rsidP="007F2208">
      <w:pPr>
        <w:pStyle w:val="EW"/>
      </w:pPr>
      <w:r>
        <w:t>IDC</w:t>
      </w:r>
      <w:r>
        <w:tab/>
        <w:t>In-Device Coexistence</w:t>
      </w:r>
    </w:p>
    <w:p w14:paraId="480CF89D" w14:textId="77777777" w:rsidR="007F2208" w:rsidRDefault="007F2208" w:rsidP="007F2208">
      <w:pPr>
        <w:pStyle w:val="EW"/>
      </w:pPr>
      <w:r>
        <w:t>IE</w:t>
      </w:r>
      <w:r>
        <w:tab/>
        <w:t>Information element</w:t>
      </w:r>
    </w:p>
    <w:p w14:paraId="34AA67A4" w14:textId="77777777" w:rsidR="007F2208" w:rsidRDefault="007F2208" w:rsidP="007F2208">
      <w:pPr>
        <w:pStyle w:val="EW"/>
      </w:pPr>
      <w:r>
        <w:t>IMSI</w:t>
      </w:r>
      <w:r>
        <w:tab/>
        <w:t>International Mobile Subscriber Identity</w:t>
      </w:r>
    </w:p>
    <w:p w14:paraId="0856D8CC" w14:textId="77777777" w:rsidR="007F2208" w:rsidRDefault="007F2208" w:rsidP="007F2208">
      <w:pPr>
        <w:pStyle w:val="EW"/>
      </w:pPr>
      <w:r>
        <w:t>kB</w:t>
      </w:r>
      <w:r>
        <w:tab/>
        <w:t>Kilobyte (1000 bytes)</w:t>
      </w:r>
    </w:p>
    <w:p w14:paraId="06C7B1E6" w14:textId="77777777" w:rsidR="007F2208" w:rsidRDefault="007F2208" w:rsidP="007F2208">
      <w:pPr>
        <w:pStyle w:val="EW"/>
      </w:pPr>
      <w:r>
        <w:t>L1</w:t>
      </w:r>
      <w:r>
        <w:tab/>
        <w:t>Layer 1</w:t>
      </w:r>
    </w:p>
    <w:p w14:paraId="36008957" w14:textId="77777777" w:rsidR="007F2208" w:rsidRDefault="007F2208" w:rsidP="007F2208">
      <w:pPr>
        <w:pStyle w:val="EW"/>
      </w:pPr>
      <w:r>
        <w:t>L2</w:t>
      </w:r>
      <w:r>
        <w:tab/>
        <w:t>Layer 2</w:t>
      </w:r>
    </w:p>
    <w:p w14:paraId="4DA19EB4" w14:textId="77777777" w:rsidR="007F2208" w:rsidRDefault="007F2208" w:rsidP="007F2208">
      <w:pPr>
        <w:pStyle w:val="EW"/>
      </w:pPr>
      <w:r>
        <w:t>L3</w:t>
      </w:r>
      <w:r>
        <w:tab/>
        <w:t>Layer 3</w:t>
      </w:r>
    </w:p>
    <w:p w14:paraId="4C523FE6" w14:textId="77777777" w:rsidR="007F2208" w:rsidRDefault="007F2208" w:rsidP="007F2208">
      <w:pPr>
        <w:pStyle w:val="EW"/>
      </w:pPr>
      <w:r>
        <w:t>LBT</w:t>
      </w:r>
      <w:r>
        <w:tab/>
        <w:t>Listen Before Talk</w:t>
      </w:r>
    </w:p>
    <w:p w14:paraId="0A6A3299" w14:textId="77777777" w:rsidR="007F2208" w:rsidRDefault="007F2208" w:rsidP="007F2208">
      <w:pPr>
        <w:pStyle w:val="EW"/>
      </w:pPr>
      <w:r>
        <w:t>MAC</w:t>
      </w:r>
      <w:r>
        <w:tab/>
        <w:t>Medium Access Control</w:t>
      </w:r>
    </w:p>
    <w:p w14:paraId="2723DB78" w14:textId="77777777" w:rsidR="007F2208" w:rsidRDefault="007F2208" w:rsidP="007F2208">
      <w:pPr>
        <w:pStyle w:val="EW"/>
        <w:rPr>
          <w:ins w:id="31" w:author="Huawei" w:date="2021-12-01T11:29:00Z"/>
        </w:rPr>
      </w:pPr>
      <w:ins w:id="32" w:author="Huawei" w:date="2021-12-01T11:29:00Z">
        <w:r>
          <w:t>MBS</w:t>
        </w:r>
        <w:r>
          <w:tab/>
          <w:t>Multicast/Broadcast Service</w:t>
        </w:r>
      </w:ins>
    </w:p>
    <w:p w14:paraId="25A753CD" w14:textId="77777777" w:rsidR="007F2208" w:rsidRDefault="007F2208" w:rsidP="007F2208">
      <w:pPr>
        <w:pStyle w:val="EW"/>
        <w:rPr>
          <w:ins w:id="33" w:author="Huawei" w:date="2021-12-01T11:29:00Z"/>
        </w:rPr>
      </w:pPr>
      <w:ins w:id="34" w:author="Huawei" w:date="2021-12-01T11:29:00Z">
        <w:r>
          <w:t>MCCH</w:t>
        </w:r>
        <w:r>
          <w:tab/>
          <w:t>MBS Control Channel</w:t>
        </w:r>
      </w:ins>
    </w:p>
    <w:p w14:paraId="1F46A4B5" w14:textId="77777777" w:rsidR="007F2208" w:rsidRDefault="007F2208" w:rsidP="007F2208">
      <w:pPr>
        <w:pStyle w:val="EW"/>
      </w:pPr>
      <w:r>
        <w:t>MCG</w:t>
      </w:r>
      <w:r>
        <w:tab/>
        <w:t>Master Cell Group</w:t>
      </w:r>
    </w:p>
    <w:p w14:paraId="7429874C" w14:textId="77777777" w:rsidR="007F2208" w:rsidRDefault="007F2208" w:rsidP="007F2208">
      <w:pPr>
        <w:pStyle w:val="EW"/>
      </w:pPr>
      <w:r>
        <w:t>MDT</w:t>
      </w:r>
      <w:r>
        <w:tab/>
        <w:t>Minimization of Drive Tests</w:t>
      </w:r>
    </w:p>
    <w:p w14:paraId="78385CC0" w14:textId="77777777" w:rsidR="007F2208" w:rsidRDefault="007F2208" w:rsidP="007F2208">
      <w:pPr>
        <w:pStyle w:val="EW"/>
      </w:pPr>
      <w:r>
        <w:t>MIB</w:t>
      </w:r>
      <w:r>
        <w:tab/>
        <w:t>Master Information Block</w:t>
      </w:r>
    </w:p>
    <w:p w14:paraId="254B328E" w14:textId="77777777" w:rsidR="007F2208" w:rsidRDefault="007F2208" w:rsidP="007F2208">
      <w:pPr>
        <w:pStyle w:val="EW"/>
      </w:pPr>
      <w:r>
        <w:t>MPE</w:t>
      </w:r>
      <w:r>
        <w:tab/>
        <w:t>Maximum Permissible Exposure</w:t>
      </w:r>
    </w:p>
    <w:p w14:paraId="50DF2E5A" w14:textId="77777777" w:rsidR="007F2208" w:rsidRDefault="007F2208" w:rsidP="007F2208">
      <w:pPr>
        <w:pStyle w:val="EW"/>
        <w:rPr>
          <w:ins w:id="35" w:author="Huawei" w:date="2021-12-01T11:29:00Z"/>
          <w:rFonts w:eastAsiaTheme="minorEastAsia"/>
        </w:rPr>
      </w:pPr>
      <w:ins w:id="36" w:author="Huawei" w:date="2021-12-01T11:29:00Z">
        <w:r>
          <w:t>MRB</w:t>
        </w:r>
        <w:r>
          <w:tab/>
          <w:t>MBS Radio Bearer</w:t>
        </w:r>
      </w:ins>
    </w:p>
    <w:p w14:paraId="1D021873" w14:textId="77777777" w:rsidR="007F2208" w:rsidRDefault="007F2208" w:rsidP="007F2208">
      <w:pPr>
        <w:pStyle w:val="EW"/>
        <w:rPr>
          <w:ins w:id="37" w:author="Huawei" w:date="2021-12-01T11:29:00Z"/>
        </w:rPr>
      </w:pPr>
      <w:r>
        <w:t>MR-DC</w:t>
      </w:r>
      <w:r>
        <w:tab/>
        <w:t xml:space="preserve">Multi-Radio Dual </w:t>
      </w:r>
      <w:del w:id="38" w:author="Huawei" w:date="2021-12-01T11:29:00Z">
        <w:r>
          <w:delText>ConnectivityN</w:delText>
        </w:r>
      </w:del>
      <w:ins w:id="39" w:author="Huawei" w:date="2021-12-01T11:29:00Z">
        <w:r>
          <w:t>Connectivity</w:t>
        </w:r>
      </w:ins>
    </w:p>
    <w:p w14:paraId="7470C0E0" w14:textId="77777777" w:rsidR="007F2208" w:rsidRDefault="007F2208" w:rsidP="007F2208">
      <w:pPr>
        <w:pStyle w:val="EW"/>
        <w:rPr>
          <w:ins w:id="40" w:author="Huawei" w:date="2021-12-01T11:29:00Z"/>
        </w:rPr>
      </w:pPr>
      <w:ins w:id="41" w:author="Huawei" w:date="2021-12-01T11:29:00Z">
        <w:r>
          <w:t>MTCH</w:t>
        </w:r>
        <w:r>
          <w:tab/>
          <w:t>MBS Traffic Channel</w:t>
        </w:r>
      </w:ins>
    </w:p>
    <w:p w14:paraId="24A44E0F" w14:textId="77777777" w:rsidR="007F2208" w:rsidRDefault="007F2208" w:rsidP="007F2208">
      <w:pPr>
        <w:pStyle w:val="EW"/>
      </w:pPr>
      <w:r>
        <w:t>N/A</w:t>
      </w:r>
      <w:r>
        <w:tab/>
        <w:t>Not Applicable</w:t>
      </w:r>
    </w:p>
    <w:p w14:paraId="4E535284" w14:textId="77777777" w:rsidR="007F2208" w:rsidRDefault="007F2208" w:rsidP="007F2208">
      <w:pPr>
        <w:pStyle w:val="EW"/>
      </w:pPr>
      <w:r>
        <w:t>NE-DC</w:t>
      </w:r>
      <w:r>
        <w:tab/>
        <w:t>NR E-UTRA Dual Connectivity</w:t>
      </w:r>
    </w:p>
    <w:p w14:paraId="6D916D37" w14:textId="77777777" w:rsidR="007F2208" w:rsidRDefault="007F2208" w:rsidP="007F2208">
      <w:pPr>
        <w:pStyle w:val="EW"/>
        <w:rPr>
          <w:lang w:eastAsia="zh-CN"/>
        </w:rPr>
      </w:pPr>
      <w:r>
        <w:t>(NG)EN-DC</w:t>
      </w:r>
      <w:r>
        <w:tab/>
        <w:t>E-UTRA NR Dual Connectivity (covering E-UTRA connected to EPC or 5GC)</w:t>
      </w:r>
    </w:p>
    <w:p w14:paraId="7F17B9F5" w14:textId="77777777" w:rsidR="007F2208" w:rsidRDefault="007F2208" w:rsidP="007F2208">
      <w:pPr>
        <w:pStyle w:val="EW"/>
      </w:pPr>
      <w:r>
        <w:t>NGEN-DC</w:t>
      </w:r>
      <w:r>
        <w:tab/>
        <w:t>E-UTRA NR Dual Connectivity with E-UTRA connected to 5GC</w:t>
      </w:r>
    </w:p>
    <w:p w14:paraId="4C45EA42" w14:textId="77777777" w:rsidR="007F2208" w:rsidRDefault="007F2208" w:rsidP="007F2208">
      <w:pPr>
        <w:pStyle w:val="EW"/>
      </w:pPr>
      <w:r>
        <w:t>NID</w:t>
      </w:r>
      <w:r>
        <w:tab/>
        <w:t>Network Identifier</w:t>
      </w:r>
    </w:p>
    <w:p w14:paraId="3138C25D" w14:textId="77777777" w:rsidR="007F2208" w:rsidRDefault="007F2208" w:rsidP="007F2208">
      <w:pPr>
        <w:pStyle w:val="EW"/>
      </w:pPr>
      <w:r>
        <w:t>NPN</w:t>
      </w:r>
      <w:r>
        <w:tab/>
        <w:t>Non-Public Network</w:t>
      </w:r>
    </w:p>
    <w:p w14:paraId="69854233" w14:textId="77777777" w:rsidR="007F2208" w:rsidRDefault="007F2208" w:rsidP="007F2208">
      <w:pPr>
        <w:pStyle w:val="EW"/>
        <w:rPr>
          <w:lang w:eastAsia="zh-CN"/>
        </w:rPr>
      </w:pPr>
      <w:r>
        <w:t>NR-DC</w:t>
      </w:r>
      <w:r>
        <w:tab/>
        <w:t>NR-NR Dual Connectivity</w:t>
      </w:r>
    </w:p>
    <w:p w14:paraId="38498541" w14:textId="77777777" w:rsidR="007F2208" w:rsidRDefault="007F2208" w:rsidP="007F2208">
      <w:pPr>
        <w:pStyle w:val="EW"/>
      </w:pPr>
      <w:r>
        <w:t>NR/5GC</w:t>
      </w:r>
      <w:r>
        <w:tab/>
        <w:t>NR connected to 5GC</w:t>
      </w:r>
    </w:p>
    <w:p w14:paraId="7789E993" w14:textId="77777777" w:rsidR="007F2208" w:rsidRDefault="007F2208" w:rsidP="007F2208">
      <w:pPr>
        <w:pStyle w:val="EW"/>
      </w:pPr>
      <w:proofErr w:type="spellStart"/>
      <w:r>
        <w:t>PCell</w:t>
      </w:r>
      <w:proofErr w:type="spellEnd"/>
      <w:r>
        <w:tab/>
        <w:t>Primary Cell</w:t>
      </w:r>
    </w:p>
    <w:p w14:paraId="00D299E0" w14:textId="77777777" w:rsidR="007F2208" w:rsidRDefault="007F2208" w:rsidP="007F2208">
      <w:pPr>
        <w:pStyle w:val="EW"/>
      </w:pPr>
      <w:r>
        <w:t>PDCP</w:t>
      </w:r>
      <w:r>
        <w:tab/>
        <w:t>Packet Data Convergence Protocol</w:t>
      </w:r>
    </w:p>
    <w:p w14:paraId="2A65E863" w14:textId="77777777" w:rsidR="007F2208" w:rsidRDefault="007F2208" w:rsidP="007F2208">
      <w:pPr>
        <w:pStyle w:val="EW"/>
      </w:pPr>
      <w:r>
        <w:t>PDU</w:t>
      </w:r>
      <w:r>
        <w:tab/>
        <w:t>Protocol Data Unit</w:t>
      </w:r>
    </w:p>
    <w:p w14:paraId="2290F8C8" w14:textId="77777777" w:rsidR="007F2208" w:rsidRDefault="007F2208" w:rsidP="007F2208">
      <w:pPr>
        <w:pStyle w:val="EW"/>
      </w:pPr>
      <w:r>
        <w:t>PLMN</w:t>
      </w:r>
      <w:r>
        <w:tab/>
        <w:t>Public Land Mobile Network</w:t>
      </w:r>
    </w:p>
    <w:p w14:paraId="2EA4D554" w14:textId="77777777" w:rsidR="007F2208" w:rsidRDefault="007F2208" w:rsidP="007F2208">
      <w:pPr>
        <w:pStyle w:val="EW"/>
      </w:pPr>
      <w:r>
        <w:t>PNI-NPN</w:t>
      </w:r>
      <w:r>
        <w:tab/>
        <w:t>Public Network Integrated Non-Public Network</w:t>
      </w:r>
    </w:p>
    <w:p w14:paraId="0498D059" w14:textId="77777777" w:rsidR="007F2208" w:rsidRDefault="007F2208" w:rsidP="007F2208">
      <w:pPr>
        <w:pStyle w:val="EW"/>
      </w:pPr>
      <w:proofErr w:type="spellStart"/>
      <w:r>
        <w:t>posSIB</w:t>
      </w:r>
      <w:proofErr w:type="spellEnd"/>
      <w:r>
        <w:tab/>
        <w:t>Positioning SIB</w:t>
      </w:r>
    </w:p>
    <w:p w14:paraId="757D9379" w14:textId="77777777" w:rsidR="007F2208" w:rsidRDefault="007F2208" w:rsidP="007F2208">
      <w:pPr>
        <w:pStyle w:val="EW"/>
      </w:pPr>
      <w:r>
        <w:t>PRS</w:t>
      </w:r>
      <w:r>
        <w:tab/>
        <w:t>Positioning Reference Signal</w:t>
      </w:r>
    </w:p>
    <w:p w14:paraId="6D8F86CC" w14:textId="77777777" w:rsidR="007F2208" w:rsidRDefault="007F2208" w:rsidP="007F2208">
      <w:pPr>
        <w:pStyle w:val="EW"/>
      </w:pPr>
      <w:proofErr w:type="spellStart"/>
      <w:r>
        <w:t>PSCell</w:t>
      </w:r>
      <w:proofErr w:type="spellEnd"/>
      <w:r>
        <w:tab/>
        <w:t>Primary SCG Cell</w:t>
      </w:r>
    </w:p>
    <w:p w14:paraId="36332FAE" w14:textId="77777777" w:rsidR="007F2208" w:rsidRDefault="007F2208" w:rsidP="007F2208">
      <w:pPr>
        <w:pStyle w:val="EW"/>
        <w:rPr>
          <w:ins w:id="42" w:author="Huawei" w:date="2021-12-01T11:29:00Z"/>
        </w:rPr>
      </w:pPr>
      <w:ins w:id="43" w:author="Huawei" w:date="2021-12-01T11:29:00Z">
        <w:r>
          <w:t>PTM</w:t>
        </w:r>
        <w:r>
          <w:tab/>
          <w:t>Point to Multipoint</w:t>
        </w:r>
      </w:ins>
    </w:p>
    <w:p w14:paraId="64B8EB85" w14:textId="77777777" w:rsidR="007F2208" w:rsidRDefault="007F2208" w:rsidP="007F2208">
      <w:pPr>
        <w:pStyle w:val="EW"/>
      </w:pPr>
      <w:r>
        <w:t>PWS</w:t>
      </w:r>
      <w:r>
        <w:tab/>
        <w:t>Public Warning System</w:t>
      </w:r>
    </w:p>
    <w:p w14:paraId="253027D5" w14:textId="77777777" w:rsidR="007F2208" w:rsidRDefault="007F2208" w:rsidP="007F2208">
      <w:pPr>
        <w:pStyle w:val="EW"/>
      </w:pPr>
      <w:r>
        <w:t>QoS</w:t>
      </w:r>
      <w:r>
        <w:tab/>
        <w:t>Quality of Service</w:t>
      </w:r>
    </w:p>
    <w:p w14:paraId="4374DA0A" w14:textId="77777777" w:rsidR="007F2208" w:rsidRDefault="007F2208" w:rsidP="007F2208">
      <w:pPr>
        <w:pStyle w:val="EW"/>
      </w:pPr>
      <w:r>
        <w:t>RAN</w:t>
      </w:r>
      <w:r>
        <w:tab/>
        <w:t>Radio Access Network</w:t>
      </w:r>
    </w:p>
    <w:p w14:paraId="74DD8C4B" w14:textId="77777777" w:rsidR="007F2208" w:rsidRDefault="007F2208" w:rsidP="007F2208">
      <w:pPr>
        <w:pStyle w:val="EW"/>
      </w:pPr>
      <w:r>
        <w:t>RAT</w:t>
      </w:r>
      <w:r>
        <w:tab/>
        <w:t>Radio Access Technology</w:t>
      </w:r>
    </w:p>
    <w:p w14:paraId="725C1134" w14:textId="77777777" w:rsidR="007F2208" w:rsidRDefault="007F2208" w:rsidP="007F2208">
      <w:pPr>
        <w:pStyle w:val="EW"/>
      </w:pPr>
      <w:r>
        <w:t>RLC</w:t>
      </w:r>
      <w:r>
        <w:tab/>
        <w:t>Radio Link Control</w:t>
      </w:r>
    </w:p>
    <w:p w14:paraId="510CF0C0" w14:textId="77777777" w:rsidR="007F2208" w:rsidRDefault="007F2208" w:rsidP="007F2208">
      <w:pPr>
        <w:pStyle w:val="EW"/>
      </w:pPr>
      <w:r>
        <w:t>RMTC</w:t>
      </w:r>
      <w:r>
        <w:tab/>
        <w:t>RSSI Measurement Timing Configuration</w:t>
      </w:r>
    </w:p>
    <w:p w14:paraId="787CCF23" w14:textId="77777777" w:rsidR="007F2208" w:rsidRDefault="007F2208" w:rsidP="007F2208">
      <w:pPr>
        <w:pStyle w:val="EW"/>
      </w:pPr>
      <w:r>
        <w:t>RNA</w:t>
      </w:r>
      <w:r>
        <w:tab/>
        <w:t>RAN-based Notification Area</w:t>
      </w:r>
    </w:p>
    <w:p w14:paraId="6723664D" w14:textId="77777777" w:rsidR="007F2208" w:rsidRDefault="007F2208" w:rsidP="007F2208">
      <w:pPr>
        <w:pStyle w:val="EW"/>
      </w:pPr>
      <w:r>
        <w:t>RNTI</w:t>
      </w:r>
      <w:r>
        <w:tab/>
        <w:t>Radio Network Temporary Identifier</w:t>
      </w:r>
    </w:p>
    <w:p w14:paraId="54188A16" w14:textId="77777777" w:rsidR="007F2208" w:rsidRDefault="007F2208" w:rsidP="007F2208">
      <w:pPr>
        <w:pStyle w:val="EW"/>
      </w:pPr>
      <w:r>
        <w:t>ROHC</w:t>
      </w:r>
      <w:r>
        <w:tab/>
        <w:t>Robust Header Compression</w:t>
      </w:r>
    </w:p>
    <w:p w14:paraId="4C766055" w14:textId="77777777" w:rsidR="007F2208" w:rsidRDefault="007F2208" w:rsidP="007F2208">
      <w:pPr>
        <w:pStyle w:val="EW"/>
      </w:pPr>
      <w:r>
        <w:t>RPLMN</w:t>
      </w:r>
      <w:r>
        <w:tab/>
        <w:t>Registered Public Land Mobile Network</w:t>
      </w:r>
    </w:p>
    <w:p w14:paraId="745A7DC2" w14:textId="77777777" w:rsidR="007F2208" w:rsidRDefault="007F2208" w:rsidP="007F2208">
      <w:pPr>
        <w:pStyle w:val="EW"/>
      </w:pPr>
      <w:r>
        <w:t>RRC</w:t>
      </w:r>
      <w:r>
        <w:tab/>
        <w:t>Radio Resource Control</w:t>
      </w:r>
    </w:p>
    <w:p w14:paraId="4E97765C" w14:textId="77777777" w:rsidR="007F2208" w:rsidRDefault="007F2208" w:rsidP="007F2208">
      <w:pPr>
        <w:pStyle w:val="EW"/>
      </w:pPr>
      <w:r>
        <w:t>RS</w:t>
      </w:r>
      <w:r>
        <w:tab/>
        <w:t>Reference Signal</w:t>
      </w:r>
    </w:p>
    <w:p w14:paraId="23A47D11" w14:textId="77777777" w:rsidR="007F2208" w:rsidRDefault="007F2208" w:rsidP="007F2208">
      <w:pPr>
        <w:pStyle w:val="EW"/>
      </w:pPr>
      <w:r>
        <w:lastRenderedPageBreak/>
        <w:t>SBAS</w:t>
      </w:r>
      <w:r>
        <w:tab/>
        <w:t>Satellite Based Augmentation System</w:t>
      </w:r>
    </w:p>
    <w:p w14:paraId="785EC040" w14:textId="77777777" w:rsidR="007F2208" w:rsidRDefault="007F2208" w:rsidP="007F2208">
      <w:pPr>
        <w:pStyle w:val="EW"/>
      </w:pPr>
      <w:proofErr w:type="spellStart"/>
      <w:r>
        <w:t>SCell</w:t>
      </w:r>
      <w:proofErr w:type="spellEnd"/>
      <w:r>
        <w:tab/>
        <w:t>Secondary Cell</w:t>
      </w:r>
    </w:p>
    <w:p w14:paraId="6602579A" w14:textId="77777777" w:rsidR="007F2208" w:rsidRDefault="007F2208" w:rsidP="007F2208">
      <w:pPr>
        <w:pStyle w:val="EW"/>
      </w:pPr>
      <w:r>
        <w:t>SCG</w:t>
      </w:r>
      <w:r>
        <w:tab/>
        <w:t>Secondary Cell Group</w:t>
      </w:r>
    </w:p>
    <w:p w14:paraId="02E78EA2" w14:textId="77777777" w:rsidR="007F2208" w:rsidRDefault="007F2208" w:rsidP="007F2208">
      <w:pPr>
        <w:pStyle w:val="EW"/>
      </w:pPr>
      <w:r>
        <w:t>SCS</w:t>
      </w:r>
      <w:r>
        <w:tab/>
        <w:t>Subcarrier Spacing</w:t>
      </w:r>
    </w:p>
    <w:p w14:paraId="08578E9C" w14:textId="77777777" w:rsidR="007F2208" w:rsidRDefault="007F2208" w:rsidP="007F2208">
      <w:pPr>
        <w:pStyle w:val="EW"/>
      </w:pPr>
      <w:r>
        <w:t>SFN</w:t>
      </w:r>
      <w:r>
        <w:tab/>
        <w:t>System Frame Number</w:t>
      </w:r>
    </w:p>
    <w:p w14:paraId="22069B2B" w14:textId="77777777" w:rsidR="007F2208" w:rsidRDefault="007F2208" w:rsidP="007F2208">
      <w:pPr>
        <w:pStyle w:val="EW"/>
      </w:pPr>
      <w:r>
        <w:t>SFTD</w:t>
      </w:r>
      <w:r>
        <w:tab/>
        <w:t>SFN and Frame Timing Difference</w:t>
      </w:r>
    </w:p>
    <w:p w14:paraId="727B7655" w14:textId="77777777" w:rsidR="007F2208" w:rsidRDefault="007F2208" w:rsidP="007F2208">
      <w:pPr>
        <w:pStyle w:val="EW"/>
      </w:pPr>
      <w:r>
        <w:t>SI</w:t>
      </w:r>
      <w:r>
        <w:tab/>
        <w:t>System Information</w:t>
      </w:r>
    </w:p>
    <w:p w14:paraId="057794E7" w14:textId="77777777" w:rsidR="007F2208" w:rsidRDefault="007F2208" w:rsidP="007F2208">
      <w:pPr>
        <w:pStyle w:val="EW"/>
      </w:pPr>
      <w:r>
        <w:t>SIB</w:t>
      </w:r>
      <w:r>
        <w:tab/>
        <w:t>System Information Block</w:t>
      </w:r>
    </w:p>
    <w:p w14:paraId="57982115" w14:textId="77777777" w:rsidR="007F2208" w:rsidRDefault="007F2208" w:rsidP="007F2208">
      <w:pPr>
        <w:pStyle w:val="EW"/>
      </w:pPr>
      <w:r>
        <w:t>SL</w:t>
      </w:r>
      <w:r>
        <w:tab/>
      </w:r>
      <w:proofErr w:type="spellStart"/>
      <w:r>
        <w:t>Sidelink</w:t>
      </w:r>
      <w:proofErr w:type="spellEnd"/>
    </w:p>
    <w:p w14:paraId="023A0131" w14:textId="77777777" w:rsidR="007F2208" w:rsidRDefault="007F2208" w:rsidP="007F2208">
      <w:pPr>
        <w:pStyle w:val="EW"/>
      </w:pPr>
      <w:r>
        <w:t>SLSS</w:t>
      </w:r>
      <w:r>
        <w:tab/>
      </w:r>
      <w:proofErr w:type="spellStart"/>
      <w:r>
        <w:t>Sidelink</w:t>
      </w:r>
      <w:proofErr w:type="spellEnd"/>
      <w:r>
        <w:t xml:space="preserve"> Synchronisation Signal</w:t>
      </w:r>
    </w:p>
    <w:p w14:paraId="064C711F" w14:textId="77777777" w:rsidR="007F2208" w:rsidRDefault="007F2208" w:rsidP="007F2208">
      <w:pPr>
        <w:pStyle w:val="EW"/>
      </w:pPr>
      <w:r>
        <w:t>SNPN</w:t>
      </w:r>
      <w:r>
        <w:tab/>
        <w:t>Stand-alone Non-Public Network</w:t>
      </w:r>
    </w:p>
    <w:p w14:paraId="3D9C6E35" w14:textId="77777777" w:rsidR="007F2208" w:rsidRDefault="007F2208" w:rsidP="007F2208">
      <w:pPr>
        <w:pStyle w:val="EW"/>
      </w:pPr>
      <w:proofErr w:type="spellStart"/>
      <w:r>
        <w:t>SpCell</w:t>
      </w:r>
      <w:proofErr w:type="spellEnd"/>
      <w:r>
        <w:tab/>
        <w:t>Special Cell</w:t>
      </w:r>
    </w:p>
    <w:p w14:paraId="353CBDB6" w14:textId="77777777" w:rsidR="007F2208" w:rsidRDefault="007F2208" w:rsidP="007F2208">
      <w:pPr>
        <w:pStyle w:val="EW"/>
      </w:pPr>
      <w:r>
        <w:t>SRB</w:t>
      </w:r>
      <w:r>
        <w:tab/>
        <w:t>Signalling Radio Bearer</w:t>
      </w:r>
    </w:p>
    <w:p w14:paraId="7646D132" w14:textId="77777777" w:rsidR="007F2208" w:rsidRDefault="007F2208" w:rsidP="007F2208">
      <w:pPr>
        <w:pStyle w:val="EW"/>
      </w:pPr>
      <w:r>
        <w:t>SRS</w:t>
      </w:r>
      <w:r>
        <w:tab/>
        <w:t>Sounding Reference Signal</w:t>
      </w:r>
    </w:p>
    <w:p w14:paraId="15D46274" w14:textId="77777777" w:rsidR="007F2208" w:rsidRDefault="007F2208" w:rsidP="007F2208">
      <w:pPr>
        <w:pStyle w:val="EW"/>
      </w:pPr>
      <w:r>
        <w:t>SSB</w:t>
      </w:r>
      <w:r>
        <w:tab/>
        <w:t>Synchronization Signal Block</w:t>
      </w:r>
    </w:p>
    <w:p w14:paraId="0FD1B637" w14:textId="77777777" w:rsidR="007F2208" w:rsidRDefault="007F2208" w:rsidP="007F2208">
      <w:pPr>
        <w:pStyle w:val="EW"/>
      </w:pPr>
      <w:r>
        <w:t>TAG</w:t>
      </w:r>
      <w:r>
        <w:tab/>
        <w:t>Timing Advance Group</w:t>
      </w:r>
    </w:p>
    <w:p w14:paraId="7B4806B0" w14:textId="77777777" w:rsidR="007F2208" w:rsidRDefault="007F2208" w:rsidP="007F2208">
      <w:pPr>
        <w:pStyle w:val="EW"/>
      </w:pPr>
      <w:r>
        <w:t>TDD</w:t>
      </w:r>
      <w:r>
        <w:tab/>
        <w:t>Time Division Duplex</w:t>
      </w:r>
    </w:p>
    <w:p w14:paraId="15357C4F" w14:textId="77777777" w:rsidR="007F2208" w:rsidRDefault="007F2208" w:rsidP="007F2208">
      <w:pPr>
        <w:pStyle w:val="EW"/>
      </w:pPr>
      <w:r>
        <w:t>TM</w:t>
      </w:r>
      <w:r>
        <w:tab/>
        <w:t>Transparent Mode</w:t>
      </w:r>
    </w:p>
    <w:p w14:paraId="3FEEAB9B" w14:textId="77777777" w:rsidR="007F2208" w:rsidRDefault="007F2208" w:rsidP="007F2208">
      <w:pPr>
        <w:pStyle w:val="EW"/>
        <w:rPr>
          <w:ins w:id="44" w:author="Huawei" w:date="2021-12-01T11:29:00Z"/>
        </w:rPr>
      </w:pPr>
      <w:ins w:id="45" w:author="Huawei" w:date="2021-12-01T11:29:00Z">
        <w:r>
          <w:t>TMGI</w:t>
        </w:r>
        <w:r>
          <w:tab/>
          <w:t>Temporary Mobile Group Identity</w:t>
        </w:r>
      </w:ins>
    </w:p>
    <w:p w14:paraId="423A2908" w14:textId="77777777" w:rsidR="007F2208" w:rsidRDefault="007F2208" w:rsidP="007F2208">
      <w:pPr>
        <w:pStyle w:val="EW"/>
      </w:pPr>
      <w:r>
        <w:t>UE</w:t>
      </w:r>
      <w:r>
        <w:tab/>
        <w:t>User Equipment</w:t>
      </w:r>
    </w:p>
    <w:p w14:paraId="4C44FBEF" w14:textId="77777777" w:rsidR="007F2208" w:rsidRDefault="007F2208" w:rsidP="007F2208">
      <w:pPr>
        <w:pStyle w:val="EW"/>
      </w:pPr>
      <w:r>
        <w:t>UL</w:t>
      </w:r>
      <w:r>
        <w:tab/>
        <w:t>Uplink</w:t>
      </w:r>
    </w:p>
    <w:p w14:paraId="0D81EC79" w14:textId="77777777" w:rsidR="007F2208" w:rsidRDefault="007F2208" w:rsidP="007F2208">
      <w:pPr>
        <w:pStyle w:val="EW"/>
      </w:pPr>
      <w:r>
        <w:t>UM</w:t>
      </w:r>
      <w:r>
        <w:tab/>
        <w:t>Unacknowledged Mode</w:t>
      </w:r>
    </w:p>
    <w:p w14:paraId="4C599FF8" w14:textId="77777777" w:rsidR="007F2208" w:rsidRDefault="007F2208" w:rsidP="007F2208">
      <w:pPr>
        <w:pStyle w:val="EW"/>
      </w:pPr>
      <w:r>
        <w:t>UP</w:t>
      </w:r>
      <w:r>
        <w:tab/>
        <w:t>User Plane</w:t>
      </w:r>
    </w:p>
    <w:p w14:paraId="255AC7E9" w14:textId="77777777" w:rsidR="007F2208" w:rsidRDefault="007F2208" w:rsidP="007F2208">
      <w:pPr>
        <w:pStyle w:val="EW"/>
      </w:pPr>
    </w:p>
    <w:p w14:paraId="26B3EED1" w14:textId="77777777" w:rsidR="007F2208" w:rsidRDefault="007F2208" w:rsidP="007F2208">
      <w:r>
        <w:t>In the ASN.1, lower case may be used for some (parts) of the above abbreviations e.g. c-RNTI.</w:t>
      </w:r>
    </w:p>
    <w:p w14:paraId="5FDD921A"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p>
    <w:p w14:paraId="523AE8E7" w14:textId="77777777" w:rsidR="007F2208" w:rsidRDefault="007F2208" w:rsidP="007F2208">
      <w:pPr>
        <w:pStyle w:val="Heading2"/>
        <w:rPr>
          <w:rFonts w:eastAsia="MS Mincho"/>
        </w:rPr>
      </w:pPr>
      <w:bookmarkStart w:id="46" w:name="_Toc60776690"/>
      <w:bookmarkStart w:id="47" w:name="_Toc68014630"/>
      <w:r>
        <w:rPr>
          <w:rFonts w:eastAsia="MS Mincho"/>
        </w:rPr>
        <w:t>4.2</w:t>
      </w:r>
      <w:r>
        <w:rPr>
          <w:rFonts w:eastAsia="MS Mincho"/>
        </w:rPr>
        <w:tab/>
        <w:t>Architecture</w:t>
      </w:r>
      <w:bookmarkEnd w:id="46"/>
      <w:bookmarkEnd w:id="47"/>
    </w:p>
    <w:p w14:paraId="3905D09E" w14:textId="77777777" w:rsidR="007F2208" w:rsidRDefault="007F2208" w:rsidP="007F2208">
      <w:pPr>
        <w:pStyle w:val="Heading3"/>
        <w:rPr>
          <w:rFonts w:eastAsia="MS Mincho"/>
        </w:rPr>
      </w:pPr>
      <w:bookmarkStart w:id="48" w:name="_Toc68014631"/>
      <w:bookmarkStart w:id="49" w:name="_Toc60776691"/>
      <w:r>
        <w:rPr>
          <w:rFonts w:eastAsia="MS Mincho"/>
        </w:rPr>
        <w:t>4.2.1</w:t>
      </w:r>
      <w:r>
        <w:rPr>
          <w:rFonts w:eastAsia="MS Mincho"/>
        </w:rPr>
        <w:tab/>
        <w:t>UE states and state transitions including inter RAT</w:t>
      </w:r>
      <w:bookmarkEnd w:id="48"/>
      <w:bookmarkEnd w:id="49"/>
    </w:p>
    <w:p w14:paraId="2F210A0D" w14:textId="77777777" w:rsidR="007F2208" w:rsidRDefault="007F2208" w:rsidP="007F2208">
      <w:r>
        <w:t>A UE is either in RRC_CONNECTED state or in RRC_INACTIVE state when an RRC connection has been established. If this is not the case, i.e. no RRC connection is established, the UE is in RRC_IDLE state. The RRC states can further be characterised as follows:</w:t>
      </w:r>
    </w:p>
    <w:p w14:paraId="218B6798" w14:textId="77777777" w:rsidR="007F2208" w:rsidRDefault="007F2208" w:rsidP="007F2208">
      <w:pPr>
        <w:pStyle w:val="B10"/>
      </w:pPr>
      <w:r>
        <w:rPr>
          <w:b/>
          <w:bCs/>
        </w:rPr>
        <w:t>-</w:t>
      </w:r>
      <w:r>
        <w:rPr>
          <w:b/>
          <w:bCs/>
        </w:rPr>
        <w:tab/>
        <w:t>RRC_IDLE</w:t>
      </w:r>
      <w:r>
        <w:t>:</w:t>
      </w:r>
    </w:p>
    <w:p w14:paraId="7C120802" w14:textId="77777777" w:rsidR="007F2208" w:rsidRDefault="007F2208" w:rsidP="007F2208">
      <w:pPr>
        <w:pStyle w:val="B2"/>
      </w:pPr>
      <w:r>
        <w:t>-</w:t>
      </w:r>
      <w:r>
        <w:tab/>
        <w:t>A UE specific DRX may be configured by upper layers;</w:t>
      </w:r>
    </w:p>
    <w:p w14:paraId="5ACA341A" w14:textId="77777777" w:rsidR="007F2208" w:rsidRDefault="007F2208" w:rsidP="007F2208">
      <w:pPr>
        <w:pStyle w:val="B2"/>
      </w:pPr>
      <w:r>
        <w:t>-</w:t>
      </w:r>
      <w:r>
        <w:tab/>
        <w:t>UE controlled mobility based on network configuration;</w:t>
      </w:r>
    </w:p>
    <w:p w14:paraId="1A3DC18F" w14:textId="77777777" w:rsidR="007F2208" w:rsidRDefault="007F2208" w:rsidP="007F2208">
      <w:pPr>
        <w:pStyle w:val="B2"/>
      </w:pPr>
      <w:r>
        <w:t>-</w:t>
      </w:r>
      <w:r>
        <w:tab/>
        <w:t>The UE:</w:t>
      </w:r>
    </w:p>
    <w:p w14:paraId="4E3744F1" w14:textId="77777777" w:rsidR="007F2208" w:rsidRDefault="007F2208" w:rsidP="007F2208">
      <w:pPr>
        <w:pStyle w:val="B3"/>
      </w:pPr>
      <w:r>
        <w:t>-</w:t>
      </w:r>
      <w:r>
        <w:tab/>
        <w:t>Monitors Short Messages transmitted with P-RNTI over DCI (see clause 6.5);</w:t>
      </w:r>
    </w:p>
    <w:p w14:paraId="395CC205" w14:textId="77777777" w:rsidR="007F2208" w:rsidRDefault="007F2208" w:rsidP="007F2208">
      <w:pPr>
        <w:pStyle w:val="B3"/>
        <w:rPr>
          <w:ins w:id="50" w:author="Huawei" w:date="2021-12-01T11:29:00Z"/>
        </w:rPr>
      </w:pPr>
      <w:r>
        <w:t>-</w:t>
      </w:r>
      <w:r>
        <w:tab/>
        <w:t>Monitors a Paging channel for CN paging using 5G-S-TMSI;</w:t>
      </w:r>
    </w:p>
    <w:p w14:paraId="368C05F2" w14:textId="77777777" w:rsidR="007F2208" w:rsidRDefault="007F2208" w:rsidP="007F2208">
      <w:pPr>
        <w:pStyle w:val="B3"/>
        <w:rPr>
          <w:ins w:id="51" w:author="Huawei" w:date="2021-12-01T11:29:00Z"/>
        </w:rPr>
      </w:pPr>
      <w:ins w:id="52" w:author="Huawei" w:date="2021-12-01T11:29:00Z">
        <w:r>
          <w:t>-</w:t>
        </w:r>
        <w:r>
          <w:tab/>
          <w:t xml:space="preserve">If configured by upper layers for multicast reception, monitors Paging channel for CN paging using TMGI; </w:t>
        </w:r>
      </w:ins>
    </w:p>
    <w:p w14:paraId="34CCDD5F" w14:textId="77777777" w:rsidR="007F2208" w:rsidRDefault="007F2208" w:rsidP="007F2208">
      <w:pPr>
        <w:pStyle w:val="B3"/>
      </w:pPr>
      <w:r>
        <w:t>-</w:t>
      </w:r>
      <w:r>
        <w:tab/>
        <w:t>Performs neighbouring cell measurements and cell (re-)selection;</w:t>
      </w:r>
    </w:p>
    <w:p w14:paraId="325551CA" w14:textId="77777777" w:rsidR="007F2208" w:rsidRDefault="007F2208" w:rsidP="007F2208">
      <w:pPr>
        <w:pStyle w:val="B3"/>
      </w:pPr>
      <w:r>
        <w:t>-</w:t>
      </w:r>
      <w:r>
        <w:tab/>
        <w:t>Acquires system information and can send SI request (if configured).</w:t>
      </w:r>
    </w:p>
    <w:p w14:paraId="0E2F88C7" w14:textId="77777777" w:rsidR="007F2208" w:rsidRDefault="007F2208" w:rsidP="007F2208">
      <w:pPr>
        <w:pStyle w:val="B3"/>
        <w:rPr>
          <w:ins w:id="53" w:author="Huawei" w:date="2021-12-01T11:29:00Z"/>
        </w:rPr>
      </w:pPr>
      <w:r>
        <w:t>-</w:t>
      </w:r>
      <w:r>
        <w:tab/>
        <w:t>Performs logging of available measurements together with location and time for logged measurement configured UEs</w:t>
      </w:r>
      <w:del w:id="54" w:author="Huawei" w:date="2021-12-01T11:29:00Z">
        <w:r>
          <w:delText>.-</w:delText>
        </w:r>
      </w:del>
      <w:ins w:id="55" w:author="Huawei" w:date="2021-12-01T11:29:00Z">
        <w:r>
          <w:t>;</w:t>
        </w:r>
      </w:ins>
    </w:p>
    <w:p w14:paraId="509EFE54" w14:textId="77777777" w:rsidR="007F2208" w:rsidRDefault="007F2208" w:rsidP="007F2208">
      <w:pPr>
        <w:pStyle w:val="B3"/>
        <w:rPr>
          <w:ins w:id="56" w:author="Huawei" w:date="2021-12-01T11:29:00Z"/>
        </w:rPr>
      </w:pPr>
      <w:ins w:id="57" w:author="Huawei" w:date="2021-12-01T11:29:00Z">
        <w:r>
          <w:t>-</w:t>
        </w:r>
        <w:r>
          <w:tab/>
          <w:t>If configured by upper layers for MBS broadcast reception, acquires MBS notification and control information and MBS broadcast data.</w:t>
        </w:r>
      </w:ins>
    </w:p>
    <w:p w14:paraId="7E8FB3A7" w14:textId="77777777" w:rsidR="007F2208" w:rsidRDefault="007F2208" w:rsidP="007F2208">
      <w:pPr>
        <w:pStyle w:val="B10"/>
      </w:pPr>
      <w:ins w:id="58" w:author="Huawei" w:date="2021-12-01T11:29:00Z">
        <w:r>
          <w:t>-</w:t>
        </w:r>
      </w:ins>
      <w:r>
        <w:rPr>
          <w:b/>
          <w:bCs/>
        </w:rPr>
        <w:tab/>
        <w:t>RRC_INACTIVE:</w:t>
      </w:r>
    </w:p>
    <w:p w14:paraId="69EC1762" w14:textId="77777777" w:rsidR="007F2208" w:rsidRDefault="007F2208" w:rsidP="007F2208">
      <w:pPr>
        <w:pStyle w:val="B2"/>
      </w:pPr>
      <w:r>
        <w:t>-</w:t>
      </w:r>
      <w:r>
        <w:tab/>
        <w:t>A UE specific DRX may be configured by upper layers or by RRC layer;</w:t>
      </w:r>
    </w:p>
    <w:p w14:paraId="214A0569" w14:textId="77777777" w:rsidR="007F2208" w:rsidRDefault="007F2208" w:rsidP="007F2208">
      <w:pPr>
        <w:pStyle w:val="B2"/>
      </w:pPr>
      <w:r>
        <w:lastRenderedPageBreak/>
        <w:t>-</w:t>
      </w:r>
      <w:r>
        <w:tab/>
        <w:t>UE controlled mobility based on network configuration;</w:t>
      </w:r>
    </w:p>
    <w:p w14:paraId="2FBE5BD2" w14:textId="77777777" w:rsidR="007F2208" w:rsidRDefault="007F2208" w:rsidP="007F2208">
      <w:pPr>
        <w:pStyle w:val="B2"/>
      </w:pPr>
      <w:r>
        <w:t>-</w:t>
      </w:r>
      <w:r>
        <w:tab/>
        <w:t>The UE stores the UE Inactive AS context;</w:t>
      </w:r>
    </w:p>
    <w:p w14:paraId="34D5567D" w14:textId="77777777" w:rsidR="007F2208" w:rsidRDefault="007F2208" w:rsidP="007F2208">
      <w:pPr>
        <w:pStyle w:val="B2"/>
      </w:pPr>
      <w:r>
        <w:t>-</w:t>
      </w:r>
      <w:r>
        <w:tab/>
        <w:t>A RAN-based notification area is configured by RRC layer;</w:t>
      </w:r>
    </w:p>
    <w:p w14:paraId="7763D305" w14:textId="77777777" w:rsidR="007F2208" w:rsidRDefault="007F2208" w:rsidP="007F2208">
      <w:pPr>
        <w:pStyle w:val="B2"/>
      </w:pPr>
      <w:r>
        <w:t>The UE:</w:t>
      </w:r>
    </w:p>
    <w:p w14:paraId="4BA3704F" w14:textId="77777777" w:rsidR="007F2208" w:rsidRDefault="007F2208" w:rsidP="007F2208">
      <w:pPr>
        <w:pStyle w:val="B3"/>
      </w:pPr>
      <w:r>
        <w:t>-</w:t>
      </w:r>
      <w:r>
        <w:tab/>
        <w:t>Monitors Short Messages transmitted with P-RNTI over DCI (see clause 6.5);</w:t>
      </w:r>
    </w:p>
    <w:p w14:paraId="58186C87" w14:textId="77777777" w:rsidR="007F2208" w:rsidRDefault="007F2208" w:rsidP="007F2208">
      <w:pPr>
        <w:pStyle w:val="B3"/>
      </w:pPr>
      <w:r>
        <w:t>-</w:t>
      </w:r>
      <w:r>
        <w:tab/>
        <w:t xml:space="preserve">Monitors a Paging channel for CN paging using 5G-S-TMSI and RAN paging using </w:t>
      </w:r>
      <w:proofErr w:type="spellStart"/>
      <w:r>
        <w:t>fullI</w:t>
      </w:r>
      <w:proofErr w:type="spellEnd"/>
      <w:r>
        <w:t>-RNTI;</w:t>
      </w:r>
    </w:p>
    <w:p w14:paraId="3C084B1D" w14:textId="77777777" w:rsidR="007F2208" w:rsidRDefault="007F2208" w:rsidP="007F2208">
      <w:pPr>
        <w:pStyle w:val="B3"/>
        <w:rPr>
          <w:ins w:id="59" w:author="Huawei" w:date="2021-12-01T11:29:00Z"/>
        </w:rPr>
      </w:pPr>
      <w:ins w:id="60" w:author="Huawei" w:date="2021-12-01T11:29:00Z">
        <w:r>
          <w:t>-</w:t>
        </w:r>
        <w:r>
          <w:tab/>
          <w:t>If configured by upper layers for multicast reception, monitors Paging channel for paging using TMGI;</w:t>
        </w:r>
      </w:ins>
    </w:p>
    <w:p w14:paraId="253669BC" w14:textId="77777777" w:rsidR="007F2208" w:rsidRDefault="007F2208" w:rsidP="007F2208">
      <w:pPr>
        <w:pStyle w:val="B3"/>
      </w:pPr>
      <w:r>
        <w:t>-</w:t>
      </w:r>
      <w:r>
        <w:tab/>
        <w:t>Performs neighbouring cell measurements and cell (re-)selection;</w:t>
      </w:r>
    </w:p>
    <w:p w14:paraId="33830EBD" w14:textId="77777777" w:rsidR="007F2208" w:rsidRDefault="007F2208" w:rsidP="007F2208">
      <w:pPr>
        <w:pStyle w:val="B3"/>
      </w:pPr>
      <w:r>
        <w:t>-</w:t>
      </w:r>
      <w:r>
        <w:tab/>
        <w:t>Performs RAN-based notification area updates periodically and when moving outside the configured RAN-based notification area;</w:t>
      </w:r>
    </w:p>
    <w:p w14:paraId="45D94067" w14:textId="77777777" w:rsidR="007F2208" w:rsidRDefault="007F2208" w:rsidP="007F2208">
      <w:pPr>
        <w:pStyle w:val="B3"/>
      </w:pPr>
      <w:r>
        <w:t>-</w:t>
      </w:r>
      <w:r>
        <w:tab/>
        <w:t>Acquires system information and can send SI request (if configured).</w:t>
      </w:r>
    </w:p>
    <w:p w14:paraId="3A887DCB" w14:textId="77777777" w:rsidR="007F2208" w:rsidRDefault="007F2208" w:rsidP="007F2208">
      <w:pPr>
        <w:pStyle w:val="B3"/>
      </w:pPr>
      <w:r>
        <w:t>-</w:t>
      </w:r>
      <w:r>
        <w:tab/>
        <w:t>Performs logging of available measurements together with location and time for logged measurement configured UEs</w:t>
      </w:r>
      <w:del w:id="61" w:author="Huawei" w:date="2021-12-01T11:29:00Z">
        <w:r>
          <w:delText>.</w:delText>
        </w:r>
      </w:del>
      <w:ins w:id="62" w:author="Huawei" w:date="2021-12-01T11:29:00Z">
        <w:r>
          <w:t>;</w:t>
        </w:r>
      </w:ins>
    </w:p>
    <w:p w14:paraId="214EAE70" w14:textId="77777777" w:rsidR="007F2208" w:rsidRDefault="007F2208" w:rsidP="007F2208">
      <w:pPr>
        <w:pStyle w:val="B3"/>
        <w:rPr>
          <w:ins w:id="63" w:author="Huawei" w:date="2021-12-01T11:29:00Z"/>
        </w:rPr>
      </w:pPr>
      <w:ins w:id="64" w:author="Huawei" w:date="2021-12-01T11:29:00Z">
        <w:r>
          <w:t>-</w:t>
        </w:r>
        <w:r>
          <w:tab/>
          <w:t>If configured by upper layers for MBS broadcast reception, acquires MBS notification,</w:t>
        </w:r>
      </w:ins>
      <w:ins w:id="65" w:author="Huawei" w:date="2021-12-01T12:43:00Z">
        <w:r>
          <w:t xml:space="preserve"> </w:t>
        </w:r>
      </w:ins>
      <w:ins w:id="66" w:author="Huawei" w:date="2021-12-01T11:29:00Z">
        <w:r>
          <w:t xml:space="preserve">and control information and MBS broadcast data. </w:t>
        </w:r>
      </w:ins>
    </w:p>
    <w:p w14:paraId="6286C26C" w14:textId="77777777" w:rsidR="007F2208" w:rsidRDefault="007F2208" w:rsidP="007F2208">
      <w:pPr>
        <w:pStyle w:val="B10"/>
        <w:rPr>
          <w:b/>
          <w:bCs/>
        </w:rPr>
      </w:pPr>
      <w:r>
        <w:rPr>
          <w:b/>
          <w:bCs/>
        </w:rPr>
        <w:t>-</w:t>
      </w:r>
      <w:r>
        <w:rPr>
          <w:b/>
          <w:bCs/>
        </w:rPr>
        <w:tab/>
        <w:t>RRC_CONNECTED:</w:t>
      </w:r>
    </w:p>
    <w:p w14:paraId="66DD8ADD" w14:textId="77777777" w:rsidR="007F2208" w:rsidRDefault="007F2208" w:rsidP="007F2208">
      <w:pPr>
        <w:pStyle w:val="B2"/>
      </w:pPr>
      <w:r>
        <w:t>-</w:t>
      </w:r>
      <w:r>
        <w:tab/>
        <w:t>The UE stores the AS context;</w:t>
      </w:r>
    </w:p>
    <w:p w14:paraId="5C25341F" w14:textId="77777777" w:rsidR="007F2208" w:rsidRDefault="007F2208" w:rsidP="007F2208">
      <w:pPr>
        <w:pStyle w:val="B2"/>
      </w:pPr>
      <w:r>
        <w:t>-</w:t>
      </w:r>
      <w:r>
        <w:tab/>
        <w:t>Transfer of unicast data to/from UE;</w:t>
      </w:r>
    </w:p>
    <w:p w14:paraId="1A4D826C" w14:textId="77777777" w:rsidR="007F2208" w:rsidRDefault="007F2208" w:rsidP="007F2208">
      <w:pPr>
        <w:pStyle w:val="B2"/>
        <w:rPr>
          <w:ins w:id="67" w:author="Huawei" w:date="2021-12-01T11:29:00Z"/>
        </w:rPr>
      </w:pPr>
      <w:ins w:id="68" w:author="Huawei" w:date="2021-12-01T11:29:00Z">
        <w:r>
          <w:t>-</w:t>
        </w:r>
        <w:r>
          <w:tab/>
          <w:t xml:space="preserve">Transfer of </w:t>
        </w:r>
        <w:r>
          <w:rPr>
            <w:rFonts w:eastAsia="Times New Roman"/>
            <w:lang w:eastAsia="ja-JP"/>
          </w:rPr>
          <w:t>multicast</w:t>
        </w:r>
        <w:r>
          <w:t xml:space="preserve"> data to UE;</w:t>
        </w:r>
      </w:ins>
    </w:p>
    <w:p w14:paraId="2A913810" w14:textId="77777777" w:rsidR="007F2208" w:rsidRDefault="007F2208" w:rsidP="007F2208">
      <w:pPr>
        <w:pStyle w:val="B2"/>
      </w:pPr>
      <w:r>
        <w:t>-</w:t>
      </w:r>
      <w:r>
        <w:tab/>
        <w:t>At lower layers, the UE may be configured with a UE specific DRX;</w:t>
      </w:r>
    </w:p>
    <w:p w14:paraId="20207496" w14:textId="77777777" w:rsidR="007F2208" w:rsidRDefault="007F2208" w:rsidP="007F2208">
      <w:pPr>
        <w:pStyle w:val="B2"/>
      </w:pPr>
      <w:r>
        <w:t>-</w:t>
      </w:r>
      <w:r>
        <w:tab/>
        <w:t xml:space="preserve">For UEs supporting CA, use of one or more </w:t>
      </w:r>
      <w:proofErr w:type="spellStart"/>
      <w:r>
        <w:t>SCells</w:t>
      </w:r>
      <w:proofErr w:type="spellEnd"/>
      <w:r>
        <w:t xml:space="preserve">, aggregated with the </w:t>
      </w:r>
      <w:proofErr w:type="spellStart"/>
      <w:r>
        <w:t>SpCell</w:t>
      </w:r>
      <w:proofErr w:type="spellEnd"/>
      <w:r>
        <w:t>, for increased bandwidth;</w:t>
      </w:r>
    </w:p>
    <w:p w14:paraId="18256FDE" w14:textId="77777777" w:rsidR="007F2208" w:rsidRDefault="007F2208" w:rsidP="007F2208">
      <w:pPr>
        <w:pStyle w:val="B2"/>
      </w:pPr>
      <w:r>
        <w:t>-</w:t>
      </w:r>
      <w:r>
        <w:tab/>
        <w:t>For UEs supporting DC, use of one SCG, aggregated with the MCG, for increased bandwidth;</w:t>
      </w:r>
    </w:p>
    <w:p w14:paraId="6F415529" w14:textId="77777777" w:rsidR="007F2208" w:rsidRDefault="007F2208" w:rsidP="007F2208">
      <w:pPr>
        <w:pStyle w:val="B2"/>
      </w:pPr>
      <w:r>
        <w:t>-</w:t>
      </w:r>
      <w:r>
        <w:tab/>
        <w:t>Network controlled mobility within NR and to/from E-UTRA;</w:t>
      </w:r>
    </w:p>
    <w:p w14:paraId="386D0AF8" w14:textId="77777777" w:rsidR="007F2208" w:rsidRDefault="007F2208" w:rsidP="007F2208">
      <w:pPr>
        <w:pStyle w:val="B2"/>
      </w:pPr>
      <w:r>
        <w:t>-</w:t>
      </w:r>
      <w:r>
        <w:tab/>
        <w:t>The UE:</w:t>
      </w:r>
    </w:p>
    <w:p w14:paraId="4A4A9659" w14:textId="77777777" w:rsidR="007F2208" w:rsidRDefault="007F2208" w:rsidP="007F2208">
      <w:pPr>
        <w:pStyle w:val="B3"/>
      </w:pPr>
      <w:r>
        <w:t>-</w:t>
      </w:r>
      <w:r>
        <w:tab/>
        <w:t>Monitors Short Messages transmitted with P-RNTI over DCI (see clause 6.5), if configured;</w:t>
      </w:r>
    </w:p>
    <w:p w14:paraId="2A76AE66" w14:textId="77777777" w:rsidR="007F2208" w:rsidRDefault="007F2208" w:rsidP="007F2208">
      <w:pPr>
        <w:pStyle w:val="B3"/>
      </w:pPr>
      <w:r>
        <w:t>-</w:t>
      </w:r>
      <w:r>
        <w:tab/>
        <w:t>Monitors control channels associated with the shared data channel to determine if data is scheduled for it;</w:t>
      </w:r>
    </w:p>
    <w:p w14:paraId="260D3F45" w14:textId="77777777" w:rsidR="007F2208" w:rsidRDefault="007F2208" w:rsidP="007F2208">
      <w:pPr>
        <w:pStyle w:val="B3"/>
      </w:pPr>
      <w:r>
        <w:t>-</w:t>
      </w:r>
      <w:r>
        <w:tab/>
        <w:t>Provides channel quality and feedback information;</w:t>
      </w:r>
    </w:p>
    <w:p w14:paraId="65410717" w14:textId="77777777" w:rsidR="007F2208" w:rsidRDefault="007F2208" w:rsidP="007F2208">
      <w:pPr>
        <w:pStyle w:val="B3"/>
      </w:pPr>
      <w:r>
        <w:t>-</w:t>
      </w:r>
      <w:r>
        <w:tab/>
        <w:t>Performs neighbouring cell measurements and measurement reporting;</w:t>
      </w:r>
    </w:p>
    <w:p w14:paraId="0AB9F312" w14:textId="77777777" w:rsidR="007F2208" w:rsidRDefault="007F2208" w:rsidP="007F2208">
      <w:pPr>
        <w:pStyle w:val="B3"/>
      </w:pPr>
      <w:r>
        <w:t>-</w:t>
      </w:r>
      <w:r>
        <w:tab/>
        <w:t>Acquires system information;</w:t>
      </w:r>
    </w:p>
    <w:p w14:paraId="1AAEBABB" w14:textId="77777777" w:rsidR="007F2208" w:rsidRDefault="007F2208" w:rsidP="007F2208">
      <w:pPr>
        <w:pStyle w:val="B3"/>
      </w:pPr>
      <w:r>
        <w:t>-</w:t>
      </w:r>
      <w:r>
        <w:tab/>
        <w:t>Performs immediate MDT measurement together with available location reporting</w:t>
      </w:r>
      <w:del w:id="69" w:author="Huawei" w:date="2021-12-01T11:29:00Z">
        <w:r>
          <w:delText>.</w:delText>
        </w:r>
      </w:del>
      <w:ins w:id="70" w:author="Huawei" w:date="2021-12-01T11:29:00Z">
        <w:r>
          <w:t>;</w:t>
        </w:r>
      </w:ins>
    </w:p>
    <w:bookmarkEnd w:id="1"/>
    <w:bookmarkEnd w:id="2"/>
    <w:p w14:paraId="3C3E4C75" w14:textId="77777777" w:rsidR="007F2208" w:rsidRDefault="007F2208" w:rsidP="007F2208">
      <w:pPr>
        <w:pStyle w:val="B3"/>
        <w:rPr>
          <w:ins w:id="71" w:author="Huawei" w:date="2021-12-01T11:29:00Z"/>
        </w:rPr>
      </w:pPr>
      <w:ins w:id="72" w:author="Huawei" w:date="2021-12-01T11:29:00Z">
        <w:r>
          <w:t>-</w:t>
        </w:r>
        <w:r>
          <w:tab/>
          <w:t>If configured by upper layers for MBS broadcast reception, acquires MBS notification and control information and MBS broadcast data.</w:t>
        </w:r>
      </w:ins>
    </w:p>
    <w:p w14:paraId="3D080B02" w14:textId="77777777" w:rsidR="007F2208" w:rsidRDefault="007F2208" w:rsidP="007F2208">
      <w:pPr>
        <w:pStyle w:val="Heading2"/>
        <w:rPr>
          <w:rFonts w:eastAsia="MS Mincho"/>
        </w:rPr>
      </w:pPr>
      <w:bookmarkStart w:id="73" w:name="_Toc76422982"/>
      <w:bookmarkStart w:id="74" w:name="_Toc60776696"/>
      <w:r>
        <w:rPr>
          <w:rFonts w:eastAsia="MS Mincho"/>
        </w:rPr>
        <w:t>4.4</w:t>
      </w:r>
      <w:r>
        <w:rPr>
          <w:rFonts w:eastAsia="MS Mincho"/>
        </w:rPr>
        <w:tab/>
        <w:t>Functions</w:t>
      </w:r>
      <w:bookmarkEnd w:id="73"/>
      <w:bookmarkEnd w:id="74"/>
    </w:p>
    <w:p w14:paraId="789B11C8" w14:textId="77777777" w:rsidR="007F2208" w:rsidRDefault="007F2208" w:rsidP="007F2208">
      <w:pPr>
        <w:keepNext/>
        <w:rPr>
          <w:rFonts w:eastAsia="MS Mincho"/>
        </w:rPr>
      </w:pPr>
      <w:r>
        <w:t>The RRC protocol includes the following main functions:</w:t>
      </w:r>
    </w:p>
    <w:p w14:paraId="70061F7D" w14:textId="77777777" w:rsidR="007F2208" w:rsidRDefault="007F2208" w:rsidP="007F2208">
      <w:pPr>
        <w:pStyle w:val="B10"/>
      </w:pPr>
      <w:r>
        <w:t>-</w:t>
      </w:r>
      <w:r>
        <w:tab/>
        <w:t>Broadcast of system information:</w:t>
      </w:r>
    </w:p>
    <w:p w14:paraId="35F2E5BD" w14:textId="77777777" w:rsidR="007F2208" w:rsidRDefault="007F2208" w:rsidP="007F2208">
      <w:pPr>
        <w:pStyle w:val="B2"/>
      </w:pPr>
      <w:r>
        <w:t>-</w:t>
      </w:r>
      <w:r>
        <w:tab/>
        <w:t>Including NAS common information;</w:t>
      </w:r>
    </w:p>
    <w:p w14:paraId="426449B8" w14:textId="77777777" w:rsidR="007F2208" w:rsidRDefault="007F2208" w:rsidP="007F2208">
      <w:pPr>
        <w:pStyle w:val="B2"/>
      </w:pPr>
      <w:r>
        <w:lastRenderedPageBreak/>
        <w:t>-</w:t>
      </w:r>
      <w:r>
        <w:tab/>
        <w:t>Information applicable for UEs in RRC_IDLE and RRC_INACTIVE (e.g. cell (re-)selection parameters, neighbouring cell information) and information (also) applicable for UEs in RRC_CONNECTED (e.g. common channel configuration information);</w:t>
      </w:r>
    </w:p>
    <w:p w14:paraId="1C6CEB51" w14:textId="77777777" w:rsidR="007F2208" w:rsidRDefault="007F2208" w:rsidP="007F2208">
      <w:pPr>
        <w:pStyle w:val="B2"/>
      </w:pPr>
      <w:r>
        <w:t>-</w:t>
      </w:r>
      <w:r>
        <w:tab/>
        <w:t>Including ETWS notification, CMAS notification;</w:t>
      </w:r>
    </w:p>
    <w:p w14:paraId="198C433E" w14:textId="77777777" w:rsidR="007F2208" w:rsidRDefault="007F2208" w:rsidP="007F2208">
      <w:pPr>
        <w:pStyle w:val="B2"/>
      </w:pPr>
      <w:r>
        <w:t>-</w:t>
      </w:r>
      <w:r>
        <w:tab/>
        <w:t>Including positioning assistance data.</w:t>
      </w:r>
    </w:p>
    <w:p w14:paraId="34FC5992" w14:textId="77777777" w:rsidR="007F2208" w:rsidRDefault="007F2208" w:rsidP="007F2208">
      <w:pPr>
        <w:pStyle w:val="B10"/>
      </w:pPr>
      <w:r>
        <w:t>-</w:t>
      </w:r>
      <w:r>
        <w:tab/>
        <w:t>RRC connection control:</w:t>
      </w:r>
    </w:p>
    <w:p w14:paraId="50050AC8" w14:textId="77777777" w:rsidR="007F2208" w:rsidRDefault="007F2208" w:rsidP="007F2208">
      <w:pPr>
        <w:pStyle w:val="B2"/>
      </w:pPr>
      <w:r>
        <w:t>-</w:t>
      </w:r>
      <w:r>
        <w:tab/>
        <w:t>Paging;</w:t>
      </w:r>
    </w:p>
    <w:p w14:paraId="6C7B8534" w14:textId="77777777" w:rsidR="007F2208" w:rsidRDefault="007F2208" w:rsidP="007F2208">
      <w:pPr>
        <w:pStyle w:val="B2"/>
      </w:pPr>
      <w:r>
        <w:t>-</w:t>
      </w:r>
      <w:r>
        <w:tab/>
        <w:t xml:space="preserve">Establishment/modification/suspension/resumption/release of RRC connection, including e.g. assignment/modification of UE identity (C-RNTI, </w:t>
      </w:r>
      <w:proofErr w:type="spellStart"/>
      <w:r>
        <w:t>fullI</w:t>
      </w:r>
      <w:proofErr w:type="spellEnd"/>
      <w:r>
        <w:t>-RNTI, etc.), establishment/modification/suspension/resumption/release of SRBs (except for SRB0);</w:t>
      </w:r>
    </w:p>
    <w:p w14:paraId="59B200F8" w14:textId="77777777" w:rsidR="007F2208" w:rsidRDefault="007F2208" w:rsidP="007F2208">
      <w:pPr>
        <w:pStyle w:val="B2"/>
      </w:pPr>
      <w:r>
        <w:t>-</w:t>
      </w:r>
      <w:r>
        <w:tab/>
        <w:t>Access barring;</w:t>
      </w:r>
    </w:p>
    <w:p w14:paraId="1CDC0549" w14:textId="77777777" w:rsidR="007F2208" w:rsidRDefault="007F2208" w:rsidP="007F2208">
      <w:pPr>
        <w:pStyle w:val="B2"/>
      </w:pPr>
      <w:r>
        <w:t>-</w:t>
      </w:r>
      <w:r>
        <w:tab/>
        <w:t>Initial AS security activation, i.e. initial configuration of AS integrity protection (SRBs, DRBs) and AS ciphering (SRBs, DRBs);</w:t>
      </w:r>
    </w:p>
    <w:p w14:paraId="3FC3772B" w14:textId="77777777" w:rsidR="007F2208" w:rsidRDefault="007F2208" w:rsidP="007F2208">
      <w:pPr>
        <w:pStyle w:val="B2"/>
      </w:pPr>
      <w:r>
        <w:t>-</w:t>
      </w:r>
      <w:r>
        <w:tab/>
        <w:t>RRC connection mobility including e.g. intra-frequency and inter-frequency handover, associated AS security handling, i.e. key/algorithm change, specification of RRC context information transferred between network nodes;</w:t>
      </w:r>
    </w:p>
    <w:p w14:paraId="48BF888F" w14:textId="77777777" w:rsidR="007F2208" w:rsidRDefault="007F2208" w:rsidP="007F2208">
      <w:pPr>
        <w:pStyle w:val="B2"/>
      </w:pPr>
      <w:r>
        <w:t>-</w:t>
      </w:r>
      <w:r>
        <w:tab/>
        <w:t>Establishment/modification/suspension/resumption/release of RBs carrying user data (DRBs</w:t>
      </w:r>
      <w:ins w:id="75" w:author="Huawei" w:date="2021-12-01T11:29:00Z">
        <w:r>
          <w:t>/MRBs</w:t>
        </w:r>
      </w:ins>
      <w:r>
        <w:t>);</w:t>
      </w:r>
    </w:p>
    <w:p w14:paraId="76E6AAEA" w14:textId="77777777" w:rsidR="007F2208" w:rsidRDefault="007F2208" w:rsidP="007F2208">
      <w:pPr>
        <w:pStyle w:val="B2"/>
      </w:pPr>
      <w:r>
        <w:t>-</w:t>
      </w:r>
      <w:r>
        <w:tab/>
        <w:t>Radio configuration control including e.g. assignment/modification of ARQ configuration, HARQ configuration, DRX configuration;</w:t>
      </w:r>
    </w:p>
    <w:p w14:paraId="0A37D277" w14:textId="77777777" w:rsidR="007F2208" w:rsidRDefault="007F2208" w:rsidP="007F2208">
      <w:pPr>
        <w:pStyle w:val="B2"/>
      </w:pPr>
      <w:r>
        <w:t>-</w:t>
      </w:r>
      <w:r>
        <w:tab/>
        <w:t xml:space="preserve">In case of DC, cell management including e.g. change of </w:t>
      </w:r>
      <w:proofErr w:type="spellStart"/>
      <w:r>
        <w:t>PSCell</w:t>
      </w:r>
      <w:proofErr w:type="spellEnd"/>
      <w:r>
        <w:t>, addition/modification/release of SCG cell(s);</w:t>
      </w:r>
    </w:p>
    <w:p w14:paraId="1A91D1A9" w14:textId="77777777" w:rsidR="007F2208" w:rsidRDefault="007F2208" w:rsidP="007F2208">
      <w:pPr>
        <w:pStyle w:val="B2"/>
      </w:pPr>
      <w:r>
        <w:t>-</w:t>
      </w:r>
      <w:r>
        <w:tab/>
        <w:t xml:space="preserve">In case of CA, cell management including e.g. addition/modification/release of </w:t>
      </w:r>
      <w:proofErr w:type="spellStart"/>
      <w:r>
        <w:t>SCell</w:t>
      </w:r>
      <w:proofErr w:type="spellEnd"/>
      <w:r>
        <w:t>(s);</w:t>
      </w:r>
    </w:p>
    <w:p w14:paraId="6724FD3C" w14:textId="77777777" w:rsidR="007F2208" w:rsidRDefault="007F2208" w:rsidP="007F2208">
      <w:pPr>
        <w:pStyle w:val="B2"/>
      </w:pPr>
      <w:r>
        <w:t>-</w:t>
      </w:r>
      <w:r>
        <w:tab/>
        <w:t xml:space="preserve">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 </w:t>
      </w:r>
      <w:r>
        <w:rPr>
          <w:rFonts w:cs="Arial"/>
        </w:rPr>
        <w:t>of UE and logical channel of IAB-MT</w:t>
      </w:r>
      <w:r>
        <w:t>.</w:t>
      </w:r>
    </w:p>
    <w:p w14:paraId="1113D385" w14:textId="77777777" w:rsidR="007F2208" w:rsidRDefault="007F2208" w:rsidP="007F2208">
      <w:pPr>
        <w:pStyle w:val="B2"/>
      </w:pPr>
      <w:r>
        <w:t>-</w:t>
      </w:r>
      <w:r>
        <w:tab/>
        <w:t>Recovery from radio link failure.</w:t>
      </w:r>
    </w:p>
    <w:p w14:paraId="40A65E4C" w14:textId="77777777" w:rsidR="007F2208" w:rsidRDefault="007F2208" w:rsidP="007F2208">
      <w:pPr>
        <w:pStyle w:val="B10"/>
      </w:pPr>
      <w:r>
        <w:t>-</w:t>
      </w:r>
      <w:r>
        <w:tab/>
        <w:t>Inter-RAT mobility including e.g. AS security activation, transfer of RRC context information;</w:t>
      </w:r>
    </w:p>
    <w:p w14:paraId="497C604D" w14:textId="77777777" w:rsidR="007F2208" w:rsidRDefault="007F2208" w:rsidP="007F2208">
      <w:pPr>
        <w:pStyle w:val="B10"/>
      </w:pPr>
      <w:r>
        <w:t>-</w:t>
      </w:r>
      <w:r>
        <w:tab/>
        <w:t>Measurement configuration and reporting:</w:t>
      </w:r>
    </w:p>
    <w:p w14:paraId="438749E2" w14:textId="77777777" w:rsidR="007F2208" w:rsidRDefault="007F2208" w:rsidP="007F2208">
      <w:pPr>
        <w:pStyle w:val="B2"/>
      </w:pPr>
      <w:r>
        <w:t>-</w:t>
      </w:r>
      <w:r>
        <w:tab/>
        <w:t>Establishment/modification/release of measurement configuration (e.g. intra-frequency, inter-frequency and inter- RAT measurements);</w:t>
      </w:r>
    </w:p>
    <w:p w14:paraId="382A29C2" w14:textId="77777777" w:rsidR="007F2208" w:rsidRDefault="007F2208" w:rsidP="007F2208">
      <w:pPr>
        <w:pStyle w:val="B2"/>
      </w:pPr>
      <w:r>
        <w:t>-</w:t>
      </w:r>
      <w:r>
        <w:tab/>
        <w:t>Setup and release of measurement gaps;</w:t>
      </w:r>
    </w:p>
    <w:p w14:paraId="4490DC55" w14:textId="77777777" w:rsidR="007F2208" w:rsidRDefault="007F2208" w:rsidP="007F2208">
      <w:pPr>
        <w:pStyle w:val="B2"/>
      </w:pPr>
      <w:r>
        <w:t>-</w:t>
      </w:r>
      <w:r>
        <w:tab/>
        <w:t>Measurement reporting.</w:t>
      </w:r>
    </w:p>
    <w:p w14:paraId="04616F17" w14:textId="77777777" w:rsidR="007F2208" w:rsidRDefault="007F2208" w:rsidP="007F2208">
      <w:pPr>
        <w:pStyle w:val="B10"/>
      </w:pPr>
      <w:r>
        <w:t>-</w:t>
      </w:r>
      <w:r>
        <w:tab/>
        <w:t>Configuration of BAP entity and BH RLC channels for the support of IAB-node.</w:t>
      </w:r>
    </w:p>
    <w:p w14:paraId="28EF8067" w14:textId="77777777" w:rsidR="007F2208" w:rsidRDefault="007F2208" w:rsidP="007F2208">
      <w:pPr>
        <w:pStyle w:val="B10"/>
      </w:pPr>
      <w:r>
        <w:t>-</w:t>
      </w:r>
      <w:r>
        <w:tab/>
        <w:t>Other functions including e.g. generic protocol error handling, transfer of dedicated NAS information, transfer of UE radio access capability information.</w:t>
      </w:r>
    </w:p>
    <w:p w14:paraId="071DA7FE" w14:textId="77777777" w:rsidR="007F2208" w:rsidRDefault="007F2208" w:rsidP="007F2208">
      <w:pPr>
        <w:pStyle w:val="B10"/>
      </w:pPr>
      <w:r>
        <w:t>-</w:t>
      </w:r>
      <w:r>
        <w:tab/>
        <w:t>Support of self-configuration and self-optimisation.</w:t>
      </w:r>
    </w:p>
    <w:p w14:paraId="17C27412" w14:textId="77777777" w:rsidR="007F2208" w:rsidRDefault="007F2208" w:rsidP="007F2208">
      <w:pPr>
        <w:pStyle w:val="B10"/>
      </w:pPr>
      <w:r>
        <w:t>-</w:t>
      </w:r>
      <w:r>
        <w:tab/>
        <w:t>Support of measurement logging and reporting for network performance optimisation, as specified in TS 37.320 [61].</w:t>
      </w:r>
    </w:p>
    <w:p w14:paraId="19EBA43E" w14:textId="77777777" w:rsidR="007F2208" w:rsidRDefault="007F2208" w:rsidP="007F2208">
      <w:pPr>
        <w:rPr>
          <w:lang w:eastAsia="zh-CN"/>
        </w:rPr>
      </w:pPr>
    </w:p>
    <w:p w14:paraId="00089FDD"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65E9A3BF" w14:textId="77777777" w:rsidR="007F2208" w:rsidRDefault="007F2208" w:rsidP="007F2208">
      <w:pPr>
        <w:pStyle w:val="Heading3"/>
        <w:rPr>
          <w:rFonts w:eastAsia="MS Mincho"/>
        </w:rPr>
      </w:pPr>
      <w:bookmarkStart w:id="76" w:name="_Toc60776700"/>
      <w:bookmarkStart w:id="77" w:name="_Toc76422986"/>
      <w:bookmarkStart w:id="78" w:name="_Toc60776702"/>
      <w:bookmarkStart w:id="79" w:name="_Toc68014642"/>
      <w:r>
        <w:lastRenderedPageBreak/>
        <w:t>5.1.2</w:t>
      </w:r>
      <w:r>
        <w:tab/>
        <w:t>General requirements</w:t>
      </w:r>
      <w:bookmarkEnd w:id="76"/>
      <w:bookmarkEnd w:id="77"/>
    </w:p>
    <w:p w14:paraId="4F3BB4A6" w14:textId="77777777" w:rsidR="007F2208" w:rsidRDefault="007F2208" w:rsidP="007F2208">
      <w:pPr>
        <w:rPr>
          <w:rFonts w:eastAsia="MS Mincho"/>
        </w:rPr>
      </w:pPr>
      <w:r>
        <w:t>The UE shall:</w:t>
      </w:r>
    </w:p>
    <w:p w14:paraId="408E18C0" w14:textId="77777777" w:rsidR="007F2208" w:rsidRDefault="007F2208" w:rsidP="007F2208">
      <w:pPr>
        <w:pStyle w:val="B10"/>
      </w:pPr>
      <w:r>
        <w:t>1&gt;</w:t>
      </w:r>
      <w:r>
        <w:tab/>
        <w:t>process the received messages in order of reception by RRC, i.e. the processing of a message shall be completed before starting the processing of a subsequent message;</w:t>
      </w:r>
    </w:p>
    <w:p w14:paraId="26584C6D" w14:textId="77777777" w:rsidR="007F2208" w:rsidRDefault="007F2208" w:rsidP="007F2208">
      <w:pPr>
        <w:pStyle w:val="NO"/>
      </w:pPr>
      <w:r>
        <w:t>NOTE:</w:t>
      </w:r>
      <w:r>
        <w:tab/>
        <w:t>Network may initiate a subsequent procedure prior to receiving the UE's response of a previously initiated procedure.</w:t>
      </w:r>
    </w:p>
    <w:p w14:paraId="2478C0CD" w14:textId="77777777" w:rsidR="007F2208" w:rsidRDefault="007F2208" w:rsidP="007F2208">
      <w:pPr>
        <w:pStyle w:val="B10"/>
      </w:pPr>
      <w:r>
        <w:t>1&gt;</w:t>
      </w:r>
      <w:r>
        <w:tab/>
        <w:t>within a clause execute the steps according to the order specified in the procedural description;</w:t>
      </w:r>
    </w:p>
    <w:p w14:paraId="47892BB9" w14:textId="77777777" w:rsidR="007F2208" w:rsidRDefault="007F2208" w:rsidP="007F2208">
      <w:pPr>
        <w:pStyle w:val="B10"/>
      </w:pPr>
      <w:r>
        <w:t>1&gt;</w:t>
      </w:r>
      <w:r>
        <w:tab/>
        <w:t>consider the term 'radio bearer' (RB) to cover SRBs</w:t>
      </w:r>
      <w:ins w:id="80" w:author="Huawei" w:date="2021-12-01T11:29:00Z">
        <w:r>
          <w:t>, MRBs</w:t>
        </w:r>
      </w:ins>
      <w:r>
        <w:t xml:space="preserve"> and DRBs unless explicitly stated otherwise;</w:t>
      </w:r>
    </w:p>
    <w:p w14:paraId="745F3B56" w14:textId="77777777" w:rsidR="007F2208" w:rsidRDefault="007F2208" w:rsidP="007F2208">
      <w:pPr>
        <w:pStyle w:val="B10"/>
      </w:pPr>
      <w:r>
        <w:t>1&gt;</w:t>
      </w:r>
      <w:r>
        <w:tab/>
        <w:t xml:space="preserve">set the </w:t>
      </w:r>
      <w:proofErr w:type="spellStart"/>
      <w:r>
        <w:rPr>
          <w:i/>
        </w:rPr>
        <w:t>rrc-TransactionIdentifier</w:t>
      </w:r>
      <w:proofErr w:type="spellEnd"/>
      <w:r>
        <w:t xml:space="preserve"> in the response message, if included, to the same value as included in the message received from the network that triggered the response message;</w:t>
      </w:r>
    </w:p>
    <w:p w14:paraId="04743800" w14:textId="77777777" w:rsidR="007F2208" w:rsidRDefault="007F2208" w:rsidP="007F2208">
      <w:pPr>
        <w:pStyle w:val="B10"/>
      </w:pPr>
      <w:r>
        <w:t>1&gt;</w:t>
      </w:r>
      <w:r>
        <w:tab/>
        <w:t xml:space="preserve">upon receiving a choice value set to </w:t>
      </w:r>
      <w:r>
        <w:rPr>
          <w:i/>
        </w:rPr>
        <w:t>setup</w:t>
      </w:r>
      <w:r>
        <w:t>:</w:t>
      </w:r>
    </w:p>
    <w:p w14:paraId="7994FEE2" w14:textId="77777777" w:rsidR="007F2208" w:rsidRDefault="007F2208" w:rsidP="007F2208">
      <w:pPr>
        <w:pStyle w:val="B2"/>
      </w:pPr>
      <w:r>
        <w:t>2&gt;</w:t>
      </w:r>
      <w:r>
        <w:tab/>
        <w:t>apply the corresponding received configuration and start using the associated resources, unless explicitly specified otherwise;</w:t>
      </w:r>
    </w:p>
    <w:p w14:paraId="64032EB8" w14:textId="77777777" w:rsidR="007F2208" w:rsidRDefault="007F2208" w:rsidP="007F2208">
      <w:pPr>
        <w:pStyle w:val="B10"/>
      </w:pPr>
      <w:r>
        <w:t>1&gt;</w:t>
      </w:r>
      <w:r>
        <w:tab/>
        <w:t xml:space="preserve">upon receiving a choice value set to </w:t>
      </w:r>
      <w:r>
        <w:rPr>
          <w:i/>
        </w:rPr>
        <w:t>release</w:t>
      </w:r>
      <w:r>
        <w:t>:</w:t>
      </w:r>
    </w:p>
    <w:p w14:paraId="6924242E" w14:textId="77777777" w:rsidR="007F2208" w:rsidRDefault="007F2208" w:rsidP="007F2208">
      <w:pPr>
        <w:pStyle w:val="B2"/>
      </w:pPr>
      <w:r>
        <w:t>2&gt;</w:t>
      </w:r>
      <w:r>
        <w:tab/>
        <w:t>clear the corresponding configuration and stop using the associated resources;</w:t>
      </w:r>
    </w:p>
    <w:p w14:paraId="2A8CE2A9" w14:textId="77777777" w:rsidR="007F2208" w:rsidRDefault="007F2208" w:rsidP="007F2208">
      <w:pPr>
        <w:pStyle w:val="B10"/>
      </w:pPr>
      <w:r>
        <w:t>1&gt;</w:t>
      </w:r>
      <w:r>
        <w:tab/>
        <w:t>in case the size of a list is extended, upon receiving an extension field comprising the entries in addition to the ones carried by the original field (regardless of whether the network signals more entries in total); apply the following generic behaviour unless explicitly stated otherwise:</w:t>
      </w:r>
    </w:p>
    <w:p w14:paraId="79E04116" w14:textId="77777777" w:rsidR="007F2208" w:rsidRDefault="007F2208" w:rsidP="007F2208">
      <w:pPr>
        <w:pStyle w:val="B2"/>
      </w:pPr>
      <w:r>
        <w:t>2&gt;</w:t>
      </w:r>
      <w:r>
        <w:tab/>
        <w:t>create a combined list by concatenating the additional entries included in the extension field to the original field while maintaining the order among both the original and the additional entries;</w:t>
      </w:r>
    </w:p>
    <w:p w14:paraId="2B2DE513" w14:textId="77777777" w:rsidR="007F2208" w:rsidRDefault="007F2208" w:rsidP="007F2208">
      <w:pPr>
        <w:pStyle w:val="B2"/>
      </w:pPr>
      <w:r>
        <w:t>2&gt;</w:t>
      </w:r>
      <w:r>
        <w:tab/>
        <w:t>for the combined list, created according to the previous, apply the same behaviour as defined for the original field.</w:t>
      </w:r>
    </w:p>
    <w:p w14:paraId="1AB9DBF4" w14:textId="77777777" w:rsidR="007F2208" w:rsidRDefault="007F2208" w:rsidP="007F2208">
      <w:pPr>
        <w:pStyle w:val="Heading2"/>
        <w:rPr>
          <w:rFonts w:eastAsia="MS Mincho"/>
        </w:rPr>
      </w:pPr>
      <w:r>
        <w:rPr>
          <w:rFonts w:eastAsia="MS Mincho"/>
        </w:rPr>
        <w:t>5.2</w:t>
      </w:r>
      <w:r>
        <w:rPr>
          <w:rFonts w:eastAsia="MS Mincho"/>
        </w:rPr>
        <w:tab/>
        <w:t>System information</w:t>
      </w:r>
      <w:bookmarkEnd w:id="78"/>
      <w:bookmarkEnd w:id="79"/>
    </w:p>
    <w:p w14:paraId="6737CF25" w14:textId="77777777" w:rsidR="007F2208" w:rsidRDefault="007F2208" w:rsidP="007F2208">
      <w:pPr>
        <w:pStyle w:val="Heading3"/>
        <w:rPr>
          <w:rFonts w:eastAsia="MS Mincho"/>
        </w:rPr>
      </w:pPr>
      <w:bookmarkStart w:id="81" w:name="_Toc60776703"/>
      <w:bookmarkStart w:id="82" w:name="_Toc68014643"/>
      <w:r>
        <w:rPr>
          <w:rFonts w:eastAsia="MS Mincho"/>
        </w:rPr>
        <w:t>5.2.1</w:t>
      </w:r>
      <w:r>
        <w:rPr>
          <w:rFonts w:eastAsia="MS Mincho"/>
        </w:rPr>
        <w:tab/>
        <w:t>Introduction</w:t>
      </w:r>
      <w:bookmarkEnd w:id="81"/>
      <w:bookmarkEnd w:id="82"/>
    </w:p>
    <w:p w14:paraId="63129E6C" w14:textId="77777777" w:rsidR="007F2208" w:rsidRDefault="007F2208" w:rsidP="007F2208">
      <w:pPr>
        <w:rPr>
          <w:rFonts w:eastAsia="MS Mincho"/>
        </w:rPr>
      </w:pPr>
      <w:r>
        <w:t xml:space="preserve">System Information (SI) is divided into the </w:t>
      </w:r>
      <w:r>
        <w:rPr>
          <w:i/>
        </w:rPr>
        <w:t>MIB</w:t>
      </w:r>
      <w:r>
        <w:t xml:space="preserve"> and a number of SIBs and </w:t>
      </w:r>
      <w:proofErr w:type="spellStart"/>
      <w:r>
        <w:t>posSIBs</w:t>
      </w:r>
      <w:proofErr w:type="spellEnd"/>
      <w:r>
        <w:t xml:space="preserve"> where:</w:t>
      </w:r>
    </w:p>
    <w:p w14:paraId="5C548939" w14:textId="77777777" w:rsidR="007F2208" w:rsidRDefault="007F2208" w:rsidP="007F2208">
      <w:pPr>
        <w:pStyle w:val="B10"/>
      </w:pPr>
      <w:r>
        <w:t>-</w:t>
      </w:r>
      <w:r>
        <w:tab/>
        <w:t xml:space="preserve">the </w:t>
      </w:r>
      <w:r>
        <w:rPr>
          <w:i/>
        </w:rPr>
        <w:t>MIB</w:t>
      </w:r>
      <w:r>
        <w:t xml:space="preserve"> is always transmitted on the BCH with a periodicity of 80 </w:t>
      </w:r>
      <w:proofErr w:type="spellStart"/>
      <w:r>
        <w:t>ms</w:t>
      </w:r>
      <w:proofErr w:type="spellEnd"/>
      <w:r>
        <w:t xml:space="preserve"> and repetitions made within 80 </w:t>
      </w:r>
      <w:proofErr w:type="spellStart"/>
      <w:r>
        <w:t>ms</w:t>
      </w:r>
      <w:proofErr w:type="spellEnd"/>
      <w:r>
        <w:t xml:space="preserve"> (TS 38.212 [17], clause 7.1) and it includes parameters that are needed to acquire </w:t>
      </w:r>
      <w:r>
        <w:rPr>
          <w:i/>
        </w:rPr>
        <w:t>SIB1</w:t>
      </w:r>
      <w:r>
        <w:t xml:space="preserve"> from the cell. </w:t>
      </w:r>
      <w:r>
        <w:rPr>
          <w:lang w:eastAsia="zh-CN"/>
        </w:rPr>
        <w:t xml:space="preserve">The first transmission of the </w:t>
      </w:r>
      <w:r>
        <w:rPr>
          <w:i/>
        </w:rPr>
        <w:t>MIB</w:t>
      </w:r>
      <w:r>
        <w:rPr>
          <w:lang w:eastAsia="zh-CN"/>
        </w:rPr>
        <w:t xml:space="preserve"> is scheduled in subframes as defined in TS 38.213 [13], clause 4.1 and repetitions are scheduled according to the period of SSB</w:t>
      </w:r>
      <w:r>
        <w:t>;</w:t>
      </w:r>
    </w:p>
    <w:p w14:paraId="32213071" w14:textId="77777777" w:rsidR="007F2208" w:rsidRDefault="007F2208" w:rsidP="007F2208">
      <w:pPr>
        <w:pStyle w:val="B10"/>
      </w:pPr>
      <w:r>
        <w:t>-</w:t>
      </w:r>
      <w:r>
        <w:tab/>
        <w:t xml:space="preserve">the </w:t>
      </w:r>
      <w:r>
        <w:rPr>
          <w:i/>
        </w:rPr>
        <w:t>SIB1</w:t>
      </w:r>
      <w:r>
        <w:t xml:space="preserve"> is transmitted on the DL-SCH with a periodicity of 160 </w:t>
      </w:r>
      <w:proofErr w:type="spellStart"/>
      <w:r>
        <w:t>ms</w:t>
      </w:r>
      <w:proofErr w:type="spellEnd"/>
      <w:r>
        <w:t xml:space="preserve"> and variable transmission repetition periodicity within 160 </w:t>
      </w:r>
      <w:proofErr w:type="spellStart"/>
      <w:r>
        <w:t>ms</w:t>
      </w:r>
      <w:proofErr w:type="spellEnd"/>
      <w:r>
        <w:t xml:space="preserve"> as specified in TS 38.213 [13], clause 13. The default transmission repetition periodicity of </w:t>
      </w:r>
      <w:r>
        <w:rPr>
          <w:i/>
        </w:rPr>
        <w:t>SIB1</w:t>
      </w:r>
      <w:r>
        <w:t xml:space="preserve"> is 20 </w:t>
      </w:r>
      <w:proofErr w:type="spellStart"/>
      <w:r>
        <w:t>ms</w:t>
      </w:r>
      <w:proofErr w:type="spellEnd"/>
      <w:r>
        <w:t xml:space="preserve"> but the actual transmission repetition periodicity is up to network implementation. For SSB and CORESET multiplexing pattern 1, </w:t>
      </w:r>
      <w:r>
        <w:rPr>
          <w:i/>
        </w:rPr>
        <w:t>SIB1</w:t>
      </w:r>
      <w:r>
        <w:t xml:space="preserve"> repetition transmission period is 20 </w:t>
      </w:r>
      <w:proofErr w:type="spellStart"/>
      <w:r>
        <w:t>ms</w:t>
      </w:r>
      <w:proofErr w:type="spellEnd"/>
      <w:r>
        <w:t xml:space="preserve">. For SSB and CORESET multiplexing pattern 2/3, </w:t>
      </w:r>
      <w:r>
        <w:rPr>
          <w:i/>
        </w:rPr>
        <w:t>SIB1</w:t>
      </w:r>
      <w:r>
        <w:t xml:space="preserve"> transmission repetition period is the same as the SSB period (TS 38.213 [13], clause 13). </w:t>
      </w:r>
      <w:r>
        <w:rPr>
          <w:i/>
        </w:rPr>
        <w:t>SIB1</w:t>
      </w:r>
      <w:r>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Pr>
          <w:i/>
        </w:rPr>
        <w:t>SIB1</w:t>
      </w:r>
      <w:r>
        <w:t xml:space="preserve"> is cell-specific SIB;</w:t>
      </w:r>
    </w:p>
    <w:p w14:paraId="3E4C25A2" w14:textId="77777777" w:rsidR="007F2208" w:rsidRDefault="007F2208" w:rsidP="007F2208">
      <w:pPr>
        <w:pStyle w:val="B10"/>
      </w:pPr>
      <w:r>
        <w:t>-</w:t>
      </w:r>
      <w:r>
        <w:tab/>
        <w:t xml:space="preserve">SIBs other than </w:t>
      </w:r>
      <w:r>
        <w:rPr>
          <w:i/>
        </w:rPr>
        <w:t>SIB1</w:t>
      </w:r>
      <w:r>
        <w:t xml:space="preserve"> and </w:t>
      </w:r>
      <w:proofErr w:type="spellStart"/>
      <w:r>
        <w:t>posSIBs</w:t>
      </w:r>
      <w:proofErr w:type="spellEnd"/>
      <w:r>
        <w:t xml:space="preserve"> are carried in </w:t>
      </w:r>
      <w:proofErr w:type="spellStart"/>
      <w:r>
        <w:rPr>
          <w:i/>
        </w:rPr>
        <w:t>SystemInformation</w:t>
      </w:r>
      <w:proofErr w:type="spellEnd"/>
      <w:r>
        <w:t xml:space="preserve"> (SI) messages, which are transmitted on the DL-SCH. Only SIBs or </w:t>
      </w:r>
      <w:proofErr w:type="spellStart"/>
      <w:r>
        <w:t>posSIBs</w:t>
      </w:r>
      <w:proofErr w:type="spellEnd"/>
      <w:r>
        <w:t xml:space="preserve"> having the same periodicity can be mapped to the same SI message. SIBs and </w:t>
      </w:r>
      <w:proofErr w:type="spellStart"/>
      <w:r>
        <w:t>posSIBs</w:t>
      </w:r>
      <w:proofErr w:type="spellEnd"/>
      <w:r>
        <w:t xml:space="preserve"> are mapped to the different SI messages.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Pr>
          <w:iCs/>
        </w:rPr>
        <w:t xml:space="preserve">SI message may be transmitted a number of times within the SI-window. </w:t>
      </w:r>
      <w:r>
        <w:t xml:space="preserve">Any SIB or </w:t>
      </w:r>
      <w:proofErr w:type="spellStart"/>
      <w:r>
        <w:t>posSIB</w:t>
      </w:r>
      <w:proofErr w:type="spellEnd"/>
      <w:r>
        <w:t xml:space="preserve"> except </w:t>
      </w:r>
      <w:r>
        <w:rPr>
          <w:i/>
        </w:rPr>
        <w:t>SIB1</w:t>
      </w:r>
      <w:r>
        <w:t xml:space="preserve"> can be configured to be cell specific or area </w:t>
      </w:r>
      <w:r>
        <w:lastRenderedPageBreak/>
        <w:t xml:space="preserve">specific, using an indication in </w:t>
      </w:r>
      <w:r>
        <w:rPr>
          <w:i/>
        </w:rPr>
        <w:t>SIB1</w:t>
      </w:r>
      <w:r>
        <w:t xml:space="preserve">. The cell specific SIB is applicable only within a cell that provides the SIB while the area specific SIB is applicable within an area referred to as SI area, which consists of one or several cells and is identified by </w:t>
      </w:r>
      <w:proofErr w:type="spellStart"/>
      <w:r>
        <w:t>s</w:t>
      </w:r>
      <w:r>
        <w:rPr>
          <w:i/>
        </w:rPr>
        <w:t>ystemInformationAreaID</w:t>
      </w:r>
      <w:proofErr w:type="spellEnd"/>
      <w:r>
        <w:t>;</w:t>
      </w:r>
    </w:p>
    <w:p w14:paraId="0A4C95BE" w14:textId="77777777" w:rsidR="007F2208" w:rsidRDefault="007F2208" w:rsidP="007F2208">
      <w:pPr>
        <w:pStyle w:val="B10"/>
      </w:pPr>
      <w:r>
        <w:t>-</w:t>
      </w:r>
      <w:r>
        <w:tab/>
        <w:t xml:space="preserve">The mapping of SIBs to SI messages is configured in </w:t>
      </w:r>
      <w:proofErr w:type="spellStart"/>
      <w:r>
        <w:rPr>
          <w:i/>
        </w:rPr>
        <w:t>schedulingInfoList</w:t>
      </w:r>
      <w:proofErr w:type="spellEnd"/>
      <w:r>
        <w:t xml:space="preserve">, while the mapping of </w:t>
      </w:r>
      <w:proofErr w:type="spellStart"/>
      <w:r>
        <w:t>posSIBs</w:t>
      </w:r>
      <w:proofErr w:type="spellEnd"/>
      <w:r>
        <w:t xml:space="preserve"> to SI messages is configured in </w:t>
      </w:r>
      <w:proofErr w:type="spellStart"/>
      <w:r>
        <w:rPr>
          <w:i/>
        </w:rPr>
        <w:t>posSchedulingInfoList</w:t>
      </w:r>
      <w:proofErr w:type="spellEnd"/>
      <w:r>
        <w:rPr>
          <w:i/>
        </w:rPr>
        <w:t xml:space="preserve">. </w:t>
      </w:r>
      <w:r>
        <w:t xml:space="preserve">Each SIB is contained only in a single SI message and each SIB and </w:t>
      </w:r>
      <w:proofErr w:type="spellStart"/>
      <w:r>
        <w:t>posSIB</w:t>
      </w:r>
      <w:proofErr w:type="spellEnd"/>
      <w:r>
        <w:t xml:space="preserve"> is contained at most once in that SI message;</w:t>
      </w:r>
    </w:p>
    <w:p w14:paraId="37193DFD" w14:textId="77777777" w:rsidR="007F2208" w:rsidRDefault="007F2208" w:rsidP="007F2208">
      <w:pPr>
        <w:pStyle w:val="B10"/>
      </w:pPr>
      <w:r>
        <w:t>-</w:t>
      </w:r>
      <w:r>
        <w:tab/>
        <w:t xml:space="preserve">For a UE in RRC_CONNECTED, the network can provide system information through dedicated signalling using the </w:t>
      </w:r>
      <w:proofErr w:type="spellStart"/>
      <w:r>
        <w:rPr>
          <w:bCs/>
          <w:i/>
          <w:iCs/>
        </w:rPr>
        <w:t>RRCReconfiguration</w:t>
      </w:r>
      <w:proofErr w:type="spellEnd"/>
      <w:r>
        <w:rPr>
          <w:bCs/>
          <w:iCs/>
        </w:rPr>
        <w:t xml:space="preserve"> message, e.g. if the UE has an active BWP with no common search space configured to monitor system information, paging, or upon request from the UE</w:t>
      </w:r>
      <w:r>
        <w:t>.</w:t>
      </w:r>
    </w:p>
    <w:p w14:paraId="5E6BF3F1" w14:textId="77777777" w:rsidR="007F2208" w:rsidRDefault="007F2208" w:rsidP="007F2208">
      <w:pPr>
        <w:pStyle w:val="B10"/>
      </w:pPr>
      <w:r>
        <w:t>-</w:t>
      </w:r>
      <w:r>
        <w:tab/>
        <w:t xml:space="preserve">For </w:t>
      </w:r>
      <w:proofErr w:type="spellStart"/>
      <w:r>
        <w:t>PSCell</w:t>
      </w:r>
      <w:proofErr w:type="spellEnd"/>
      <w:r>
        <w:t xml:space="preserve"> and </w:t>
      </w:r>
      <w:proofErr w:type="spellStart"/>
      <w:r>
        <w:t>SCells</w:t>
      </w:r>
      <w:proofErr w:type="spellEnd"/>
      <w:r>
        <w:t xml:space="preserve">, the network provides the required SI by dedicated signalling, i.e. within an </w:t>
      </w:r>
      <w:proofErr w:type="spellStart"/>
      <w:r>
        <w:rPr>
          <w:bCs/>
          <w:i/>
          <w:iCs/>
        </w:rPr>
        <w:t>RRCReconfiguration</w:t>
      </w:r>
      <w:proofErr w:type="spellEnd"/>
      <w:r>
        <w:rPr>
          <w:bCs/>
          <w:iCs/>
        </w:rPr>
        <w:t xml:space="preserve"> message</w:t>
      </w:r>
      <w:r>
        <w:t xml:space="preserve">. Nevertheless, the UE shall acquire </w:t>
      </w:r>
      <w:r>
        <w:rPr>
          <w:i/>
        </w:rPr>
        <w:t>MIB</w:t>
      </w:r>
      <w:r>
        <w:t xml:space="preserve"> of the </w:t>
      </w:r>
      <w:proofErr w:type="spellStart"/>
      <w:r>
        <w:t>PSCell</w:t>
      </w:r>
      <w:proofErr w:type="spellEnd"/>
      <w:r>
        <w:t xml:space="preserve"> to get SFN timing of the SCG (which may be different from MCG). Upon change of relevant SI for </w:t>
      </w:r>
      <w:proofErr w:type="spellStart"/>
      <w:r>
        <w:t>SCell</w:t>
      </w:r>
      <w:proofErr w:type="spellEnd"/>
      <w:r>
        <w:t xml:space="preserve">, the network releases and adds the concerned </w:t>
      </w:r>
      <w:proofErr w:type="spellStart"/>
      <w:r>
        <w:t>SCell</w:t>
      </w:r>
      <w:proofErr w:type="spellEnd"/>
      <w:r>
        <w:t xml:space="preserve">. For </w:t>
      </w:r>
      <w:proofErr w:type="spellStart"/>
      <w:r>
        <w:t>PSCell</w:t>
      </w:r>
      <w:proofErr w:type="spellEnd"/>
      <w:r>
        <w:t>, the required SI can only be changed with Reconfiguration with Sync.</w:t>
      </w:r>
    </w:p>
    <w:p w14:paraId="6E7A4701" w14:textId="77777777" w:rsidR="007F2208" w:rsidRDefault="007F2208" w:rsidP="007F2208">
      <w:pPr>
        <w:pStyle w:val="NO"/>
      </w:pPr>
      <w:r>
        <w:t>NOTE:</w:t>
      </w:r>
      <w:r>
        <w:tab/>
        <w:t xml:space="preserve">The physical layer imposes a limit to the maximum size a SIB can take. The maximum </w:t>
      </w:r>
      <w:r>
        <w:rPr>
          <w:i/>
        </w:rPr>
        <w:t>SIB1</w:t>
      </w:r>
      <w:r>
        <w:t xml:space="preserve"> or </w:t>
      </w:r>
      <w:r>
        <w:rPr>
          <w:i/>
        </w:rPr>
        <w:t>SI message</w:t>
      </w:r>
      <w:r>
        <w:t xml:space="preserve"> size is 2976 bits.</w:t>
      </w:r>
    </w:p>
    <w:p w14:paraId="6402E520" w14:textId="77777777" w:rsidR="007F2208" w:rsidRDefault="007F2208" w:rsidP="007F2208">
      <w:pPr>
        <w:pStyle w:val="Heading3"/>
        <w:rPr>
          <w:rFonts w:eastAsia="MS Mincho"/>
        </w:rPr>
      </w:pPr>
      <w:bookmarkStart w:id="83" w:name="_Toc60776704"/>
      <w:bookmarkStart w:id="84" w:name="_Toc68014644"/>
      <w:r>
        <w:rPr>
          <w:rFonts w:eastAsia="MS Mincho"/>
        </w:rPr>
        <w:t>5.2.2</w:t>
      </w:r>
      <w:r>
        <w:rPr>
          <w:rFonts w:eastAsia="MS Mincho"/>
        </w:rPr>
        <w:tab/>
        <w:t>System information acquisition</w:t>
      </w:r>
      <w:bookmarkEnd w:id="83"/>
      <w:bookmarkEnd w:id="84"/>
    </w:p>
    <w:p w14:paraId="5E1CEEE4" w14:textId="77777777" w:rsidR="007F2208" w:rsidRDefault="007F2208" w:rsidP="007F2208">
      <w:pPr>
        <w:pStyle w:val="Heading4"/>
        <w:rPr>
          <w:rFonts w:eastAsia="MS Mincho"/>
        </w:rPr>
      </w:pPr>
      <w:bookmarkStart w:id="85" w:name="_Toc60776705"/>
      <w:bookmarkStart w:id="86" w:name="_Toc68014645"/>
      <w:r>
        <w:rPr>
          <w:rFonts w:eastAsia="MS Mincho"/>
        </w:rPr>
        <w:t>5.2.2.1</w:t>
      </w:r>
      <w:r>
        <w:rPr>
          <w:rFonts w:eastAsia="MS Mincho"/>
        </w:rPr>
        <w:tab/>
        <w:t>General UE requirements</w:t>
      </w:r>
      <w:bookmarkEnd w:id="85"/>
      <w:bookmarkEnd w:id="86"/>
    </w:p>
    <w:p w14:paraId="17057ABF" w14:textId="77777777" w:rsidR="007F2208" w:rsidRDefault="007F2208" w:rsidP="007F2208">
      <w:pPr>
        <w:pStyle w:val="TH"/>
        <w:rPr>
          <w:rFonts w:eastAsia="MS Mincho"/>
        </w:rPr>
      </w:pPr>
      <w:r>
        <w:rPr>
          <w:rFonts w:ascii="Times New Roman" w:hAnsi="Times New Roman"/>
        </w:rPr>
        <w:object w:dxaOrig="3170" w:dyaOrig="2439" w14:anchorId="219D9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05pt;height:122.05pt" o:ole="">
            <v:imagedata r:id="rId17" o:title=""/>
          </v:shape>
          <o:OLEObject Type="Embed" ProgID="Mscgen.Chart" ShapeID="_x0000_i1025" DrawAspect="Content" ObjectID="_1703332590" r:id="rId18"/>
        </w:object>
      </w:r>
    </w:p>
    <w:p w14:paraId="4842A3AA" w14:textId="77777777" w:rsidR="007F2208" w:rsidRDefault="007F2208" w:rsidP="007F2208">
      <w:pPr>
        <w:pStyle w:val="TF"/>
      </w:pPr>
      <w:r>
        <w:t>Figure 5.2.2.1-1: System information acquisition</w:t>
      </w:r>
    </w:p>
    <w:p w14:paraId="3F8D8607" w14:textId="77777777" w:rsidR="007F2208" w:rsidRDefault="007F2208" w:rsidP="007F2208">
      <w:r>
        <w:t>The UE applies the SI acquisition procedure to acquire the AS, NAS- and positioning assistance data information. The procedure applies to UEs in RRC_IDLE, in RRC_INACTIVE and in RRC_CONNECTED.</w:t>
      </w:r>
    </w:p>
    <w:p w14:paraId="335B8925" w14:textId="77777777" w:rsidR="007F2208" w:rsidRDefault="007F2208" w:rsidP="007F2208">
      <w:r>
        <w:t xml:space="preserve">The UE in RRC_IDLE and RRC_INACTIVE shall ensure having a valid version of (at least) the </w:t>
      </w:r>
      <w:r>
        <w:rPr>
          <w:i/>
        </w:rPr>
        <w:t>MIB</w:t>
      </w:r>
      <w:r>
        <w:t xml:space="preserve">, </w:t>
      </w:r>
      <w:r>
        <w:rPr>
          <w:i/>
        </w:rPr>
        <w:t>SIB1</w:t>
      </w:r>
      <w:r>
        <w:t xml:space="preserve"> through </w:t>
      </w:r>
      <w:r>
        <w:rPr>
          <w:i/>
        </w:rPr>
        <w:t>SIB4,</w:t>
      </w:r>
      <w:r>
        <w:t xml:space="preserve"> </w:t>
      </w:r>
      <w:r>
        <w:rPr>
          <w:i/>
        </w:rPr>
        <w:t>SIB5</w:t>
      </w:r>
      <w:r>
        <w:t xml:space="preserve"> (if the UE supports E-UTRA), </w:t>
      </w:r>
      <w:r>
        <w:rPr>
          <w:i/>
        </w:rPr>
        <w:t xml:space="preserve">SIB11 </w:t>
      </w:r>
      <w:r>
        <w:t xml:space="preserve">(if the UE is configured for idle/inactive measurements), </w:t>
      </w:r>
      <w:r>
        <w:rPr>
          <w:i/>
        </w:rPr>
        <w:t>SIB12</w:t>
      </w:r>
      <w:r>
        <w:t xml:space="preserve"> (if UE is capable of </w:t>
      </w:r>
      <w:r>
        <w:rPr>
          <w:lang w:eastAsia="zh-CN"/>
        </w:rPr>
        <w:t xml:space="preserve">NR </w:t>
      </w:r>
      <w:proofErr w:type="spellStart"/>
      <w:r>
        <w:t>sidelink</w:t>
      </w:r>
      <w:proofErr w:type="spellEnd"/>
      <w:r>
        <w:t xml:space="preserve"> communication and is configured by upper layers to receive or transmit </w:t>
      </w:r>
      <w:r>
        <w:rPr>
          <w:lang w:eastAsia="zh-CN"/>
        </w:rPr>
        <w:t xml:space="preserve">NR </w:t>
      </w:r>
      <w:proofErr w:type="spellStart"/>
      <w:r>
        <w:t>sidelink</w:t>
      </w:r>
      <w:proofErr w:type="spellEnd"/>
      <w:r>
        <w:t xml:space="preserve"> communication), </w:t>
      </w:r>
      <w:del w:id="87" w:author="Huawei" w:date="2021-12-01T11:29:00Z">
        <w:r>
          <w:delText xml:space="preserve">and </w:delText>
        </w:r>
      </w:del>
      <w:r>
        <w:rPr>
          <w:i/>
        </w:rPr>
        <w:t>SIB13</w:t>
      </w:r>
      <w:r>
        <w:t xml:space="preserve">, </w:t>
      </w:r>
      <w:r>
        <w:rPr>
          <w:i/>
        </w:rPr>
        <w:t>SIB14</w:t>
      </w:r>
      <w:r>
        <w:t xml:space="preserve"> (if UE is capable of </w:t>
      </w:r>
      <w:r>
        <w:rPr>
          <w:lang w:eastAsia="zh-CN"/>
        </w:rPr>
        <w:t xml:space="preserve">V2X </w:t>
      </w:r>
      <w:proofErr w:type="spellStart"/>
      <w:r>
        <w:t>sidelink</w:t>
      </w:r>
      <w:proofErr w:type="spellEnd"/>
      <w:r>
        <w:t xml:space="preserve"> communication and is configured by upper layers to receive or transmit </w:t>
      </w:r>
      <w:r>
        <w:rPr>
          <w:lang w:eastAsia="zh-CN"/>
        </w:rPr>
        <w:t xml:space="preserve">V2X </w:t>
      </w:r>
      <w:proofErr w:type="spellStart"/>
      <w:r>
        <w:t>sidelink</w:t>
      </w:r>
      <w:proofErr w:type="spellEnd"/>
      <w:r>
        <w:t xml:space="preserve"> communication)</w:t>
      </w:r>
      <w:ins w:id="88" w:author="Huawei" w:date="2021-12-01T11:29:00Z">
        <w:r>
          <w:t xml:space="preserve">, </w:t>
        </w:r>
        <w:bookmarkStart w:id="89" w:name="OLE_LINK15"/>
        <w:bookmarkStart w:id="90" w:name="OLE_LINK16"/>
        <w:r>
          <w:t xml:space="preserve">and </w:t>
        </w:r>
        <w:proofErr w:type="spellStart"/>
        <w:r>
          <w:rPr>
            <w:i/>
          </w:rPr>
          <w:t>SI</w:t>
        </w:r>
        <w:bookmarkEnd w:id="89"/>
        <w:bookmarkEnd w:id="90"/>
        <w:r>
          <w:rPr>
            <w:i/>
          </w:rPr>
          <w:t>Bx</w:t>
        </w:r>
        <w:proofErr w:type="spellEnd"/>
        <w:r>
          <w:rPr>
            <w:i/>
          </w:rPr>
          <w:t xml:space="preserve">, SIBx1 </w:t>
        </w:r>
        <w:r>
          <w:t xml:space="preserve">(if the UE is capable of </w:t>
        </w:r>
        <w:r>
          <w:rPr>
            <w:lang w:eastAsia="zh-CN"/>
          </w:rPr>
          <w:t xml:space="preserve">MBS </w:t>
        </w:r>
        <w:r>
          <w:t>and is receiving or interested to receive MBS broadcast service(s) via a broadcast MRB).</w:t>
        </w:r>
      </w:ins>
    </w:p>
    <w:p w14:paraId="59A918AC" w14:textId="77777777" w:rsidR="007F2208" w:rsidRDefault="007F2208" w:rsidP="007F2208">
      <w:pPr>
        <w:rPr>
          <w:lang w:eastAsia="zh-CN"/>
        </w:rPr>
      </w:pPr>
      <w:bookmarkStart w:id="91" w:name="_Toc60776706"/>
      <w:r>
        <w:rPr>
          <w:lang w:eastAsia="zh-CN"/>
        </w:rPr>
        <w:t xml:space="preserve">The UE shall ensure having a valid version of the </w:t>
      </w:r>
      <w:proofErr w:type="spellStart"/>
      <w:r>
        <w:rPr>
          <w:lang w:eastAsia="zh-CN"/>
        </w:rPr>
        <w:t>posSIB</w:t>
      </w:r>
      <w:proofErr w:type="spellEnd"/>
      <w:r>
        <w:rPr>
          <w:lang w:eastAsia="zh-CN"/>
        </w:rPr>
        <w:t xml:space="preserve"> requested by upper layers.</w:t>
      </w:r>
      <w:bookmarkStart w:id="92" w:name="_Toc68014672"/>
      <w:bookmarkStart w:id="93" w:name="_Toc60776732"/>
      <w:bookmarkEnd w:id="91"/>
    </w:p>
    <w:p w14:paraId="47245C38" w14:textId="77777777" w:rsidR="007F2208" w:rsidRDefault="007F2208" w:rsidP="007F2208">
      <w:pPr>
        <w:rPr>
          <w:lang w:eastAsia="zh-CN"/>
        </w:rPr>
      </w:pPr>
      <w:r>
        <w:rPr>
          <w:highlight w:val="yellow"/>
          <w:lang w:eastAsia="zh-CN"/>
        </w:rPr>
        <w:t>-------------------text omitted-------------------------------------</w:t>
      </w:r>
    </w:p>
    <w:p w14:paraId="58F2B319" w14:textId="77777777" w:rsidR="007F2208" w:rsidRDefault="007F2208" w:rsidP="007F2208">
      <w:pPr>
        <w:pStyle w:val="Heading4"/>
        <w:rPr>
          <w:rFonts w:eastAsia="MS Mincho"/>
        </w:rPr>
      </w:pPr>
      <w:bookmarkStart w:id="94" w:name="_Toc60776709"/>
      <w:bookmarkStart w:id="95" w:name="_Toc68014649"/>
      <w:r>
        <w:rPr>
          <w:rFonts w:eastAsia="MS Mincho"/>
        </w:rPr>
        <w:t>5.2.2.3</w:t>
      </w:r>
      <w:r>
        <w:rPr>
          <w:rFonts w:eastAsia="MS Mincho"/>
        </w:rPr>
        <w:tab/>
        <w:t>Acquisition of System Information</w:t>
      </w:r>
      <w:bookmarkEnd w:id="94"/>
      <w:bookmarkEnd w:id="95"/>
    </w:p>
    <w:p w14:paraId="71CDAF5B" w14:textId="77777777" w:rsidR="007F2208" w:rsidRDefault="007F2208" w:rsidP="007F2208">
      <w:pPr>
        <w:pStyle w:val="Heading5"/>
        <w:rPr>
          <w:rFonts w:eastAsia="MS Mincho"/>
        </w:rPr>
      </w:pPr>
      <w:bookmarkStart w:id="96" w:name="_Toc68014650"/>
      <w:bookmarkStart w:id="97" w:name="_Toc60776710"/>
      <w:r>
        <w:rPr>
          <w:rFonts w:eastAsia="MS Mincho"/>
        </w:rPr>
        <w:t>5.2.2.3.1</w:t>
      </w:r>
      <w:r>
        <w:rPr>
          <w:rFonts w:eastAsia="MS Mincho"/>
        </w:rPr>
        <w:tab/>
        <w:t xml:space="preserve">Acquisition of </w:t>
      </w:r>
      <w:r>
        <w:rPr>
          <w:rFonts w:eastAsia="MS Mincho"/>
          <w:i/>
        </w:rPr>
        <w:t>MIB</w:t>
      </w:r>
      <w:r>
        <w:rPr>
          <w:rFonts w:eastAsia="MS Mincho"/>
        </w:rPr>
        <w:t xml:space="preserve"> and </w:t>
      </w:r>
      <w:r>
        <w:rPr>
          <w:rFonts w:eastAsia="MS Mincho"/>
          <w:i/>
        </w:rPr>
        <w:t>SIB1</w:t>
      </w:r>
      <w:bookmarkEnd w:id="96"/>
      <w:bookmarkEnd w:id="97"/>
    </w:p>
    <w:p w14:paraId="7ACD17C3" w14:textId="77777777" w:rsidR="007F2208" w:rsidRDefault="007F2208" w:rsidP="007F2208">
      <w:r>
        <w:t>The UE shall:</w:t>
      </w:r>
    </w:p>
    <w:p w14:paraId="29158EA6" w14:textId="77777777" w:rsidR="007F2208" w:rsidRDefault="007F2208" w:rsidP="007F2208">
      <w:pPr>
        <w:pStyle w:val="B10"/>
      </w:pPr>
      <w:r>
        <w:t>1&gt;</w:t>
      </w:r>
      <w:r>
        <w:tab/>
        <w:t>apply the specified BCCH configuration defined in 9.1.1.1;</w:t>
      </w:r>
    </w:p>
    <w:p w14:paraId="3B0E450E" w14:textId="77777777" w:rsidR="007F2208" w:rsidRDefault="007F2208" w:rsidP="007F2208">
      <w:pPr>
        <w:pStyle w:val="B10"/>
      </w:pPr>
      <w:r>
        <w:t>1&gt;</w:t>
      </w:r>
      <w:r>
        <w:tab/>
        <w:t>if the UE is in RRC_IDLE or in RRC_INACTIVE; or</w:t>
      </w:r>
    </w:p>
    <w:p w14:paraId="2D7C0041" w14:textId="77777777" w:rsidR="007F2208" w:rsidRDefault="007F2208" w:rsidP="007F2208">
      <w:pPr>
        <w:pStyle w:val="B10"/>
      </w:pPr>
      <w:r>
        <w:t>1&gt;</w:t>
      </w:r>
      <w:r>
        <w:rPr>
          <w:rFonts w:eastAsia="MS Mincho"/>
        </w:rPr>
        <w:tab/>
      </w:r>
      <w:r>
        <w:t>if the UE is in RRC_CONNECTED while T311 is running:</w:t>
      </w:r>
    </w:p>
    <w:p w14:paraId="0922931C" w14:textId="77777777" w:rsidR="007F2208" w:rsidRDefault="007F2208" w:rsidP="007F2208">
      <w:pPr>
        <w:pStyle w:val="B2"/>
      </w:pPr>
      <w:r>
        <w:t>2&gt;</w:t>
      </w:r>
      <w:r>
        <w:tab/>
        <w:t xml:space="preserve">acquire the </w:t>
      </w:r>
      <w:r>
        <w:rPr>
          <w:i/>
        </w:rPr>
        <w:t>MIB,</w:t>
      </w:r>
      <w:r>
        <w:t xml:space="preserve"> which is scheduled as specified in TS 38.213 [13];</w:t>
      </w:r>
    </w:p>
    <w:p w14:paraId="0E725651" w14:textId="77777777" w:rsidR="007F2208" w:rsidRDefault="007F2208" w:rsidP="007F2208">
      <w:pPr>
        <w:pStyle w:val="B2"/>
      </w:pPr>
      <w:r>
        <w:lastRenderedPageBreak/>
        <w:t>2&gt;</w:t>
      </w:r>
      <w:r>
        <w:tab/>
        <w:t xml:space="preserve">if the UE is unable to acquire the </w:t>
      </w:r>
      <w:r>
        <w:rPr>
          <w:i/>
        </w:rPr>
        <w:t>MIB</w:t>
      </w:r>
      <w:r>
        <w:t>;</w:t>
      </w:r>
    </w:p>
    <w:p w14:paraId="53661D4B" w14:textId="77777777" w:rsidR="007F2208" w:rsidRDefault="007F2208" w:rsidP="007F2208">
      <w:pPr>
        <w:pStyle w:val="B3"/>
      </w:pPr>
      <w:r>
        <w:t>3&gt;</w:t>
      </w:r>
      <w:r>
        <w:tab/>
        <w:t>perform the actions as specified in clause 5.2.2.5;</w:t>
      </w:r>
    </w:p>
    <w:p w14:paraId="0F7EA51C" w14:textId="77777777" w:rsidR="007F2208" w:rsidRDefault="007F2208" w:rsidP="007F2208">
      <w:pPr>
        <w:pStyle w:val="B2"/>
      </w:pPr>
      <w:r>
        <w:t>2&gt;</w:t>
      </w:r>
      <w:r>
        <w:tab/>
        <w:t>else:</w:t>
      </w:r>
    </w:p>
    <w:p w14:paraId="0890D501" w14:textId="77777777" w:rsidR="007F2208" w:rsidRDefault="007F2208" w:rsidP="007F2208">
      <w:pPr>
        <w:pStyle w:val="B3"/>
      </w:pPr>
      <w:r>
        <w:t>3&gt;</w:t>
      </w:r>
      <w:r>
        <w:tab/>
        <w:t>perform the actions specified in clause 5.2.2.4.1.</w:t>
      </w:r>
    </w:p>
    <w:p w14:paraId="374832D3" w14:textId="77777777" w:rsidR="007F2208" w:rsidRDefault="007F2208" w:rsidP="007F2208">
      <w:pPr>
        <w:pStyle w:val="B10"/>
      </w:pPr>
      <w:r>
        <w:t>1&gt;</w:t>
      </w:r>
      <w:r>
        <w:tab/>
        <w:t xml:space="preserve">if the UE is in RRC_CONNECTED with an active BWP with common search space configured by </w:t>
      </w:r>
      <w:r>
        <w:rPr>
          <w:i/>
        </w:rPr>
        <w:t>searchSpaceSIB1</w:t>
      </w:r>
      <w:r>
        <w:t xml:space="preserve"> and </w:t>
      </w:r>
      <w:proofErr w:type="spellStart"/>
      <w:r>
        <w:rPr>
          <w:i/>
        </w:rPr>
        <w:t>pagingSearchSpace</w:t>
      </w:r>
      <w:proofErr w:type="spellEnd"/>
      <w:r>
        <w:t xml:space="preserve"> and has received an indication about change of system information; or</w:t>
      </w:r>
    </w:p>
    <w:p w14:paraId="67D2899D" w14:textId="77777777" w:rsidR="007F2208" w:rsidRDefault="007F2208" w:rsidP="007F2208">
      <w:pPr>
        <w:pStyle w:val="B10"/>
      </w:pPr>
      <w:r>
        <w:t>1&gt;</w:t>
      </w:r>
      <w:r>
        <w:tab/>
        <w:t xml:space="preserve">if the UE is in RRC_CONNECTED with an active BWP with common search space configured by </w:t>
      </w:r>
      <w:r>
        <w:rPr>
          <w:i/>
        </w:rPr>
        <w:t>searchSpaceSIB1</w:t>
      </w:r>
      <w:r>
        <w:t xml:space="preserve"> and the UE has not stored a valid version of a SIB or </w:t>
      </w:r>
      <w:proofErr w:type="spellStart"/>
      <w:r>
        <w:t>posSIB</w:t>
      </w:r>
      <w:proofErr w:type="spellEnd"/>
      <w:r>
        <w:t xml:space="preserve">, in accordance with sub-clause 5.2.2.2.1, of one or several required SIB(s) or </w:t>
      </w:r>
      <w:proofErr w:type="spellStart"/>
      <w:r>
        <w:t>posSIB</w:t>
      </w:r>
      <w:proofErr w:type="spellEnd"/>
      <w:r>
        <w:t>(s) in accordance with sub-clause 5.2.2.1, and, UE has not acquired SIB1 in current modification period; or</w:t>
      </w:r>
    </w:p>
    <w:p w14:paraId="12F63862" w14:textId="77777777" w:rsidR="007F2208" w:rsidRDefault="007F2208" w:rsidP="007F2208">
      <w:pPr>
        <w:pStyle w:val="B10"/>
      </w:pPr>
      <w:r>
        <w:t>1&gt;</w:t>
      </w:r>
      <w:r>
        <w:tab/>
        <w:t>if the UE is in RRC_IDLE or in RRC_INACTIVE; or</w:t>
      </w:r>
    </w:p>
    <w:p w14:paraId="0ADDD41B" w14:textId="77777777" w:rsidR="007F2208" w:rsidRDefault="007F2208" w:rsidP="007F2208">
      <w:pPr>
        <w:pStyle w:val="B10"/>
      </w:pPr>
      <w:r>
        <w:t>1&gt;</w:t>
      </w:r>
      <w:r>
        <w:tab/>
        <w:t>if the UE is in RRC_CONNECTED while T311 is running:</w:t>
      </w:r>
    </w:p>
    <w:p w14:paraId="7B1ED4BD" w14:textId="77777777" w:rsidR="007F2208" w:rsidRDefault="007F2208" w:rsidP="007F2208">
      <w:pPr>
        <w:pStyle w:val="B2"/>
      </w:pPr>
      <w:r>
        <w:t>2&gt;</w:t>
      </w:r>
      <w:r>
        <w:tab/>
        <w:t xml:space="preserve">if </w:t>
      </w:r>
      <w:proofErr w:type="spellStart"/>
      <w:r>
        <w:rPr>
          <w:i/>
        </w:rPr>
        <w:t>ssb-SubcarrierOffset</w:t>
      </w:r>
      <w:proofErr w:type="spellEnd"/>
      <w:r>
        <w:t xml:space="preserve"> indicates </w:t>
      </w:r>
      <w:r>
        <w:rPr>
          <w:i/>
        </w:rPr>
        <w:t>SIB1</w:t>
      </w:r>
      <w:r>
        <w:t xml:space="preserve"> is transmitted in the cell (TS 38.213 [13]) and if </w:t>
      </w:r>
      <w:r>
        <w:rPr>
          <w:i/>
        </w:rPr>
        <w:t>SIB1</w:t>
      </w:r>
      <w:r>
        <w:t xml:space="preserve"> acquisition is required for the UE:</w:t>
      </w:r>
    </w:p>
    <w:p w14:paraId="68D45B0E" w14:textId="77777777" w:rsidR="007F2208" w:rsidRDefault="007F2208" w:rsidP="007F2208">
      <w:pPr>
        <w:pStyle w:val="B3"/>
      </w:pPr>
      <w:r>
        <w:t>3&gt;</w:t>
      </w:r>
      <w:r>
        <w:tab/>
        <w:t xml:space="preserve">acquire the </w:t>
      </w:r>
      <w:r>
        <w:rPr>
          <w:i/>
        </w:rPr>
        <w:t>SIB1,</w:t>
      </w:r>
      <w:r>
        <w:t xml:space="preserve"> which is scheduled as specified in TS 38.213 [13];</w:t>
      </w:r>
    </w:p>
    <w:p w14:paraId="35B626CA" w14:textId="77777777" w:rsidR="007F2208" w:rsidRDefault="007F2208" w:rsidP="007F2208">
      <w:pPr>
        <w:pStyle w:val="B3"/>
      </w:pPr>
      <w:r>
        <w:t>3&gt;</w:t>
      </w:r>
      <w:r>
        <w:tab/>
        <w:t xml:space="preserve">if the UE is unable to acquire the </w:t>
      </w:r>
      <w:r>
        <w:rPr>
          <w:i/>
        </w:rPr>
        <w:t>SIB1</w:t>
      </w:r>
      <w:r>
        <w:t>:</w:t>
      </w:r>
    </w:p>
    <w:p w14:paraId="27FAF325" w14:textId="77777777" w:rsidR="007F2208" w:rsidRDefault="007F2208" w:rsidP="007F2208">
      <w:pPr>
        <w:pStyle w:val="B4"/>
      </w:pPr>
      <w:r>
        <w:t>4&gt;</w:t>
      </w:r>
      <w:r>
        <w:tab/>
        <w:t>perform the actions as specified in clause 5.2.2.5;</w:t>
      </w:r>
    </w:p>
    <w:p w14:paraId="614E8B29" w14:textId="77777777" w:rsidR="007F2208" w:rsidRDefault="007F2208" w:rsidP="007F2208">
      <w:pPr>
        <w:pStyle w:val="B3"/>
      </w:pPr>
      <w:r>
        <w:t>3&gt;</w:t>
      </w:r>
      <w:r>
        <w:tab/>
        <w:t>else:</w:t>
      </w:r>
    </w:p>
    <w:p w14:paraId="1D3D90FE" w14:textId="77777777" w:rsidR="007F2208" w:rsidRDefault="007F2208" w:rsidP="007F2208">
      <w:pPr>
        <w:pStyle w:val="B4"/>
      </w:pPr>
      <w:r>
        <w:t>4&gt;</w:t>
      </w:r>
      <w:r>
        <w:tab/>
        <w:t xml:space="preserve">upon acquiring </w:t>
      </w:r>
      <w:r>
        <w:rPr>
          <w:i/>
        </w:rPr>
        <w:t>SIB1</w:t>
      </w:r>
      <w:r>
        <w:t>, perform the actions specified in clause 5.2.2.4.2.</w:t>
      </w:r>
    </w:p>
    <w:p w14:paraId="5DF025BB" w14:textId="77777777" w:rsidR="007F2208" w:rsidRDefault="007F2208" w:rsidP="007F2208">
      <w:pPr>
        <w:pStyle w:val="B2"/>
      </w:pPr>
      <w:r>
        <w:t>2&gt;</w:t>
      </w:r>
      <w:r>
        <w:tab/>
        <w:t xml:space="preserve">else if </w:t>
      </w:r>
      <w:r>
        <w:rPr>
          <w:i/>
        </w:rPr>
        <w:t>SIB1</w:t>
      </w:r>
      <w:r>
        <w:t xml:space="preserve"> acquisition is required for the UE and </w:t>
      </w:r>
      <w:proofErr w:type="spellStart"/>
      <w:r>
        <w:rPr>
          <w:i/>
        </w:rPr>
        <w:t>ssb-SubcarrierOffset</w:t>
      </w:r>
      <w:proofErr w:type="spellEnd"/>
      <w:r>
        <w:t xml:space="preserve"> indicates that </w:t>
      </w:r>
      <w:r>
        <w:rPr>
          <w:i/>
        </w:rPr>
        <w:t>SIB1</w:t>
      </w:r>
      <w:r>
        <w:t xml:space="preserve"> is not scheduled in the cell:</w:t>
      </w:r>
    </w:p>
    <w:p w14:paraId="60E45F62" w14:textId="77777777" w:rsidR="007F2208" w:rsidRDefault="007F2208" w:rsidP="007F2208">
      <w:pPr>
        <w:pStyle w:val="B3"/>
      </w:pPr>
      <w:r>
        <w:t>3&gt;</w:t>
      </w:r>
      <w:r>
        <w:tab/>
        <w:t>perform the actions as specified in clause 5.2.2.5.</w:t>
      </w:r>
    </w:p>
    <w:p w14:paraId="342C1462" w14:textId="77777777" w:rsidR="007F2208" w:rsidRDefault="007F2208" w:rsidP="007F2208">
      <w:pPr>
        <w:rPr>
          <w:rFonts w:eastAsia="MS Mincho"/>
        </w:rPr>
      </w:pPr>
      <w:r>
        <w:t>NOTE:</w:t>
      </w:r>
      <w:r>
        <w:tab/>
        <w:t xml:space="preserve">The UE in RRC_CONNECTED is only required to acquire broadcasted </w:t>
      </w:r>
      <w:r>
        <w:rPr>
          <w:i/>
        </w:rPr>
        <w:t>SIB1</w:t>
      </w:r>
      <w:r>
        <w:t xml:space="preserve"> if the UE can acquire it without disrupting unicast </w:t>
      </w:r>
      <w:ins w:id="98" w:author="Huawei" w:date="2021-12-01T11:29:00Z">
        <w:r>
          <w:t xml:space="preserve">or MBS multicast </w:t>
        </w:r>
      </w:ins>
      <w:r>
        <w:t>data reception, i.e. the broadcast and unicast</w:t>
      </w:r>
      <w:ins w:id="99" w:author="Huawei" w:date="2021-12-01T11:29:00Z">
        <w:r>
          <w:rPr>
            <w:rFonts w:eastAsia="DengXian" w:hint="cs"/>
            <w:lang w:eastAsia="zh-CN"/>
          </w:rPr>
          <w:t>/</w:t>
        </w:r>
        <w:r>
          <w:rPr>
            <w:rFonts w:eastAsia="DengXian"/>
            <w:lang w:eastAsia="zh-CN"/>
          </w:rPr>
          <w:t>MBS multicast</w:t>
        </w:r>
      </w:ins>
      <w:r>
        <w:t xml:space="preserve"> beams are quasi co-located.</w:t>
      </w:r>
      <w:bookmarkStart w:id="100" w:name="_Toc60776711"/>
      <w:bookmarkStart w:id="101" w:name="_Toc68014651"/>
    </w:p>
    <w:p w14:paraId="1A16CF04" w14:textId="77777777" w:rsidR="007F2208" w:rsidRDefault="007F2208" w:rsidP="007F2208">
      <w:pPr>
        <w:pStyle w:val="Heading5"/>
        <w:rPr>
          <w:rFonts w:eastAsia="MS Mincho"/>
        </w:rPr>
      </w:pPr>
      <w:r>
        <w:rPr>
          <w:rFonts w:eastAsia="MS Mincho"/>
        </w:rPr>
        <w:t>5.2.2.3.2</w:t>
      </w:r>
      <w:r>
        <w:rPr>
          <w:rFonts w:eastAsia="MS Mincho"/>
        </w:rPr>
        <w:tab/>
        <w:t>Acquisition of an SI message</w:t>
      </w:r>
      <w:bookmarkEnd w:id="100"/>
      <w:bookmarkEnd w:id="101"/>
    </w:p>
    <w:p w14:paraId="78109701" w14:textId="77777777" w:rsidR="007F2208" w:rsidRDefault="007F2208" w:rsidP="007F2208">
      <w:r>
        <w:t xml:space="preserve">For SI message acquisition PDCCH monitoring occasion(s) are determined according to </w:t>
      </w:r>
      <w:proofErr w:type="spellStart"/>
      <w:r>
        <w:rPr>
          <w:i/>
        </w:rPr>
        <w:t>searchSpaceOtherSystemInformation</w:t>
      </w:r>
      <w:proofErr w:type="spellEnd"/>
      <w:r>
        <w:t xml:space="preserve">. If </w:t>
      </w:r>
      <w:proofErr w:type="spellStart"/>
      <w:r>
        <w:rPr>
          <w:i/>
        </w:rPr>
        <w:t>searchSpaceOtherSystemInformation</w:t>
      </w:r>
      <w:proofErr w:type="spellEnd"/>
      <w:r>
        <w:t xml:space="preserve"> is set to zero, PDCCH monitoring occasions for SI message reception in SI-window are same as PDCCH monitoring occasions for </w:t>
      </w:r>
      <w:r>
        <w:rPr>
          <w:i/>
        </w:rPr>
        <w:t>SIB1</w:t>
      </w:r>
      <w:r>
        <w:t xml:space="preserve"> where the mapping between PDCCH monitoring occasions and SSBs is specified in TS 38.213[13]. If </w:t>
      </w:r>
      <w:proofErr w:type="spellStart"/>
      <w:r>
        <w:rPr>
          <w:i/>
        </w:rPr>
        <w:t>searchSpaceOtherSystemInformation</w:t>
      </w:r>
      <w:proofErr w:type="spellEnd"/>
      <w:r>
        <w:t xml:space="preserve"> is not set to zero, PDCCH monitoring occasions for SI message are determined based on search space indicated by </w:t>
      </w:r>
      <w:proofErr w:type="spellStart"/>
      <w:r>
        <w:rPr>
          <w:i/>
        </w:rPr>
        <w:t>searchSpaceOtherSystemInformation</w:t>
      </w:r>
      <w:proofErr w:type="spellEnd"/>
      <w:r>
        <w:t xml:space="preserve">. PDCCH monitoring occasions for SI message which are not overlapping with UL symbols (determined according to </w:t>
      </w:r>
      <w:proofErr w:type="spellStart"/>
      <w:r>
        <w:rPr>
          <w:i/>
        </w:rPr>
        <w:t>tdd</w:t>
      </w:r>
      <w:proofErr w:type="spellEnd"/>
      <w:r>
        <w:rPr>
          <w:i/>
        </w:rPr>
        <w:t>-UL-DL-</w:t>
      </w:r>
      <w:proofErr w:type="spellStart"/>
      <w:r>
        <w:rPr>
          <w:i/>
        </w:rPr>
        <w:t>ConfigurationCommon</w:t>
      </w:r>
      <w:proofErr w:type="spellEnd"/>
      <w:r>
        <w:t>) are sequentially numbered from one in the SI window. The [</w:t>
      </w:r>
      <w:proofErr w:type="spellStart"/>
      <w:r>
        <w:t>x×N+K</w:t>
      </w:r>
      <w:proofErr w:type="spellEnd"/>
      <w:r>
        <w:t>]</w:t>
      </w:r>
      <w:proofErr w:type="spellStart"/>
      <w:r>
        <w:rPr>
          <w:vertAlign w:val="superscript"/>
        </w:rPr>
        <w:t>th</w:t>
      </w:r>
      <w:proofErr w:type="spellEnd"/>
      <w:r>
        <w:t xml:space="preserve"> PDCCH monitoring occasion (s) for SI message in SI-window corresponds to the K</w:t>
      </w:r>
      <w:r>
        <w:rPr>
          <w:vertAlign w:val="superscript"/>
        </w:rPr>
        <w:t>th</w:t>
      </w:r>
      <w:r>
        <w:t xml:space="preserve"> transmitted SSB, where x = 0, 1, ...X-1, K = 1, 2, …N, N is the number of actual transmitted SSBs determined according to </w:t>
      </w:r>
      <w:proofErr w:type="spellStart"/>
      <w:r>
        <w:rPr>
          <w:i/>
        </w:rPr>
        <w:t>ssb-PositionsInBurst</w:t>
      </w:r>
      <w:proofErr w:type="spellEnd"/>
      <w:r>
        <w:t xml:space="preserve"> in </w:t>
      </w:r>
      <w:r>
        <w:rPr>
          <w:i/>
        </w:rPr>
        <w:t>SIB1</w:t>
      </w:r>
      <w:r>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2F7DF74D" w14:textId="77777777" w:rsidR="007F2208" w:rsidRDefault="007F2208" w:rsidP="007F2208">
      <w:pPr>
        <w:rPr>
          <w:rFonts w:eastAsia="MS Mincho"/>
        </w:rPr>
      </w:pPr>
      <w:r>
        <w:t>When acquiring an SI message, the UE shall:</w:t>
      </w:r>
    </w:p>
    <w:p w14:paraId="0E851B38" w14:textId="77777777" w:rsidR="007F2208" w:rsidRDefault="007F2208" w:rsidP="007F2208">
      <w:pPr>
        <w:pStyle w:val="B10"/>
      </w:pPr>
      <w:r>
        <w:t>1&gt;</w:t>
      </w:r>
      <w:r>
        <w:tab/>
        <w:t>determine the start of the SI-window for the concerned SI message as follows:</w:t>
      </w:r>
    </w:p>
    <w:p w14:paraId="2371E972" w14:textId="77777777" w:rsidR="007F2208" w:rsidRDefault="007F2208" w:rsidP="007F2208">
      <w:pPr>
        <w:pStyle w:val="B2"/>
      </w:pPr>
      <w:r>
        <w:t>2&gt;</w:t>
      </w:r>
      <w:r>
        <w:tab/>
        <w:t xml:space="preserve">if the concerned SI message is configured in the </w:t>
      </w:r>
      <w:proofErr w:type="spellStart"/>
      <w:r>
        <w:rPr>
          <w:i/>
        </w:rPr>
        <w:t>schedulingInfoList</w:t>
      </w:r>
      <w:proofErr w:type="spellEnd"/>
      <w:r>
        <w:t>:</w:t>
      </w:r>
    </w:p>
    <w:p w14:paraId="6415736F" w14:textId="77777777" w:rsidR="007F2208" w:rsidRDefault="007F2208" w:rsidP="007F2208">
      <w:pPr>
        <w:pStyle w:val="B3"/>
      </w:pPr>
      <w:r>
        <w:lastRenderedPageBreak/>
        <w:t>3&gt;</w:t>
      </w:r>
      <w:r>
        <w:tab/>
        <w:t xml:space="preserve">for the concerned SI message, determine the number </w:t>
      </w:r>
      <w:proofErr w:type="spellStart"/>
      <w:r>
        <w:rPr>
          <w:i/>
        </w:rPr>
        <w:t>n</w:t>
      </w:r>
      <w:proofErr w:type="spellEnd"/>
      <w:r>
        <w:t xml:space="preserve"> which corresponds to the order of entry in the list of SI messages configured by </w:t>
      </w:r>
      <w:proofErr w:type="spellStart"/>
      <w:r>
        <w:rPr>
          <w:i/>
        </w:rPr>
        <w:t>schedulingInfoList</w:t>
      </w:r>
      <w:proofErr w:type="spellEnd"/>
      <w:r>
        <w:rPr>
          <w:i/>
        </w:rPr>
        <w:t xml:space="preserve"> </w:t>
      </w:r>
      <w:r>
        <w:t xml:space="preserve">in </w:t>
      </w:r>
      <w:proofErr w:type="spellStart"/>
      <w:r>
        <w:rPr>
          <w:i/>
        </w:rPr>
        <w:t>si-SchedulingInfo</w:t>
      </w:r>
      <w:proofErr w:type="spellEnd"/>
      <w:r>
        <w:t xml:space="preserve"> in </w:t>
      </w:r>
      <w:r>
        <w:rPr>
          <w:i/>
        </w:rPr>
        <w:t>SIB1</w:t>
      </w:r>
      <w:r>
        <w:t>;</w:t>
      </w:r>
    </w:p>
    <w:p w14:paraId="25FA4BEF" w14:textId="77777777" w:rsidR="007F2208" w:rsidRDefault="007F2208" w:rsidP="007F2208">
      <w:pPr>
        <w:pStyle w:val="B3"/>
      </w:pPr>
      <w:r>
        <w:t>3&gt;</w:t>
      </w:r>
      <w:r>
        <w:tab/>
        <w:t xml:space="preserve">determine the integer value </w:t>
      </w:r>
      <w:r>
        <w:rPr>
          <w:i/>
        </w:rPr>
        <w:t>x = (n – 1) × w</w:t>
      </w:r>
      <w:r>
        <w:t xml:space="preserve">, where </w:t>
      </w:r>
      <w:r>
        <w:rPr>
          <w:i/>
        </w:rPr>
        <w:t>w</w:t>
      </w:r>
      <w:r>
        <w:t xml:space="preserve"> is the </w:t>
      </w:r>
      <w:proofErr w:type="spellStart"/>
      <w:r>
        <w:rPr>
          <w:i/>
        </w:rPr>
        <w:t>si-WindowLength</w:t>
      </w:r>
      <w:proofErr w:type="spellEnd"/>
      <w:r>
        <w:t>;</w:t>
      </w:r>
    </w:p>
    <w:p w14:paraId="0E3FC4CD" w14:textId="77777777" w:rsidR="007F2208" w:rsidRDefault="007F2208" w:rsidP="007F2208">
      <w:pPr>
        <w:pStyle w:val="B3"/>
      </w:pPr>
      <w:r>
        <w:t>3&gt;</w:t>
      </w:r>
      <w:r>
        <w:tab/>
        <w:t>the SI-window starts at the slot #</w:t>
      </w:r>
      <w:r>
        <w:rPr>
          <w:i/>
        </w:rPr>
        <w:t>a</w:t>
      </w:r>
      <w:r>
        <w:t xml:space="preserve">, where </w:t>
      </w:r>
      <w:r>
        <w:rPr>
          <w:i/>
        </w:rPr>
        <w:t>a</w:t>
      </w:r>
      <w:r>
        <w:t xml:space="preserve"> = </w:t>
      </w:r>
      <w:r>
        <w:rPr>
          <w:i/>
        </w:rPr>
        <w:t>x</w:t>
      </w:r>
      <w:r>
        <w:t xml:space="preserve"> mod N, in the radio frame for which SFN mod </w:t>
      </w:r>
      <w:r>
        <w:rPr>
          <w:i/>
        </w:rPr>
        <w:t>T</w:t>
      </w:r>
      <w:r>
        <w:t xml:space="preserve"> = FLOOR(</w:t>
      </w:r>
      <w:r>
        <w:rPr>
          <w:i/>
        </w:rPr>
        <w:t>x</w:t>
      </w:r>
      <w:r>
        <w:t xml:space="preserve">/N), where </w:t>
      </w:r>
      <w:r>
        <w:rPr>
          <w:i/>
        </w:rPr>
        <w:t>T</w:t>
      </w:r>
      <w:r>
        <w:t xml:space="preserve"> is the </w:t>
      </w:r>
      <w:proofErr w:type="spellStart"/>
      <w:r>
        <w:rPr>
          <w:i/>
        </w:rPr>
        <w:t>si</w:t>
      </w:r>
      <w:proofErr w:type="spellEnd"/>
      <w:r>
        <w:rPr>
          <w:i/>
        </w:rPr>
        <w:t>-Periodicity</w:t>
      </w:r>
      <w:r>
        <w:t xml:space="preserve"> of the concerned SI message and N is the number of slots in a radio frame as specified in TS 38.213 [13];</w:t>
      </w:r>
    </w:p>
    <w:p w14:paraId="3F6DB00F" w14:textId="77777777" w:rsidR="007F2208" w:rsidRDefault="007F2208" w:rsidP="007F2208">
      <w:pPr>
        <w:pStyle w:val="B2"/>
      </w:pPr>
      <w:r>
        <w:t>2&gt;</w:t>
      </w:r>
      <w:r>
        <w:tab/>
        <w:t xml:space="preserve">else if the concerned SI message is configured in the </w:t>
      </w:r>
      <w:proofErr w:type="spellStart"/>
      <w:r>
        <w:rPr>
          <w:i/>
        </w:rPr>
        <w:t>posSchedulingInfoList</w:t>
      </w:r>
      <w:proofErr w:type="spellEnd"/>
      <w:r>
        <w:t xml:space="preserve"> and </w:t>
      </w:r>
      <w:proofErr w:type="spellStart"/>
      <w:r>
        <w:rPr>
          <w:i/>
        </w:rPr>
        <w:t>offsetToSI</w:t>
      </w:r>
      <w:proofErr w:type="spellEnd"/>
      <w:r>
        <w:rPr>
          <w:i/>
        </w:rPr>
        <w:t>-Used</w:t>
      </w:r>
      <w:r>
        <w:t xml:space="preserve"> is not configured:</w:t>
      </w:r>
    </w:p>
    <w:p w14:paraId="6E080324" w14:textId="77777777" w:rsidR="007F2208" w:rsidRDefault="007F2208" w:rsidP="007F2208">
      <w:pPr>
        <w:pStyle w:val="B3"/>
        <w:rPr>
          <w:iCs/>
        </w:rPr>
      </w:pPr>
      <w:r>
        <w:t>3&gt;</w:t>
      </w:r>
      <w:r>
        <w:tab/>
        <w:t xml:space="preserve">create a concatenated list of SI messages by appending the </w:t>
      </w:r>
      <w:proofErr w:type="spellStart"/>
      <w:r>
        <w:rPr>
          <w:i/>
        </w:rPr>
        <w:t>posSchedulingInfoList</w:t>
      </w:r>
      <w:proofErr w:type="spellEnd"/>
      <w:r>
        <w:t xml:space="preserve"> in </w:t>
      </w:r>
      <w:proofErr w:type="spellStart"/>
      <w:r>
        <w:rPr>
          <w:i/>
        </w:rPr>
        <w:t>posSI-SchedulingInfo</w:t>
      </w:r>
      <w:proofErr w:type="spellEnd"/>
      <w:r>
        <w:rPr>
          <w:i/>
        </w:rPr>
        <w:t xml:space="preserve"> </w:t>
      </w:r>
      <w:r>
        <w:t xml:space="preserve">in </w:t>
      </w:r>
      <w:r>
        <w:rPr>
          <w:i/>
        </w:rPr>
        <w:t>SIB1</w:t>
      </w:r>
      <w:r>
        <w:rPr>
          <w:iCs/>
        </w:rPr>
        <w:t xml:space="preserve"> to </w:t>
      </w:r>
      <w:proofErr w:type="spellStart"/>
      <w:r>
        <w:rPr>
          <w:i/>
        </w:rPr>
        <w:t>schedulingInfoList</w:t>
      </w:r>
      <w:proofErr w:type="spellEnd"/>
      <w:r>
        <w:rPr>
          <w:i/>
        </w:rPr>
        <w:t xml:space="preserve"> </w:t>
      </w:r>
      <w:r>
        <w:t xml:space="preserve">in </w:t>
      </w:r>
      <w:proofErr w:type="spellStart"/>
      <w:r>
        <w:rPr>
          <w:i/>
        </w:rPr>
        <w:t>si-SchedulingInfo</w:t>
      </w:r>
      <w:proofErr w:type="spellEnd"/>
      <w:r>
        <w:t xml:space="preserve"> in </w:t>
      </w:r>
      <w:r>
        <w:rPr>
          <w:i/>
        </w:rPr>
        <w:t>SIB1</w:t>
      </w:r>
      <w:r>
        <w:rPr>
          <w:iCs/>
        </w:rPr>
        <w:t>;</w:t>
      </w:r>
    </w:p>
    <w:p w14:paraId="446D7829" w14:textId="77777777" w:rsidR="007F2208" w:rsidRDefault="007F2208" w:rsidP="007F2208">
      <w:pPr>
        <w:pStyle w:val="B3"/>
      </w:pPr>
      <w:r>
        <w:t>3&gt;</w:t>
      </w:r>
      <w:r>
        <w:tab/>
        <w:t xml:space="preserve">for the concerned SI message, determine the number </w:t>
      </w:r>
      <w:proofErr w:type="spellStart"/>
      <w:r>
        <w:rPr>
          <w:i/>
        </w:rPr>
        <w:t>n</w:t>
      </w:r>
      <w:proofErr w:type="spellEnd"/>
      <w:r>
        <w:t xml:space="preserve"> which corresponds to the order of entry in the concatenated list;</w:t>
      </w:r>
    </w:p>
    <w:p w14:paraId="36A78EF1" w14:textId="77777777" w:rsidR="007F2208" w:rsidRDefault="007F2208" w:rsidP="007F2208">
      <w:pPr>
        <w:pStyle w:val="B3"/>
      </w:pPr>
      <w:r>
        <w:t>3&gt;</w:t>
      </w:r>
      <w:r>
        <w:tab/>
        <w:t xml:space="preserve">determine the integer value </w:t>
      </w:r>
      <w:r>
        <w:rPr>
          <w:i/>
        </w:rPr>
        <w:t>x = (n – 1) × w</w:t>
      </w:r>
      <w:r>
        <w:t xml:space="preserve">, where </w:t>
      </w:r>
      <w:r>
        <w:rPr>
          <w:i/>
        </w:rPr>
        <w:t>w</w:t>
      </w:r>
      <w:r>
        <w:t xml:space="preserve"> is the </w:t>
      </w:r>
      <w:proofErr w:type="spellStart"/>
      <w:r>
        <w:rPr>
          <w:i/>
        </w:rPr>
        <w:t>si-WindowLength</w:t>
      </w:r>
      <w:proofErr w:type="spellEnd"/>
      <w:r>
        <w:t>;</w:t>
      </w:r>
    </w:p>
    <w:p w14:paraId="5523896B" w14:textId="77777777" w:rsidR="007F2208" w:rsidRDefault="007F2208" w:rsidP="007F2208">
      <w:pPr>
        <w:pStyle w:val="B3"/>
      </w:pPr>
      <w:r>
        <w:t>3&gt;</w:t>
      </w:r>
      <w:r>
        <w:tab/>
        <w:t>the SI-window starts at the slot #</w:t>
      </w:r>
      <w:r>
        <w:rPr>
          <w:i/>
        </w:rPr>
        <w:t>a</w:t>
      </w:r>
      <w:r>
        <w:t xml:space="preserve">, where </w:t>
      </w:r>
      <w:r>
        <w:rPr>
          <w:i/>
        </w:rPr>
        <w:t>a</w:t>
      </w:r>
      <w:r>
        <w:t xml:space="preserve"> = </w:t>
      </w:r>
      <w:r>
        <w:rPr>
          <w:i/>
        </w:rPr>
        <w:t>x</w:t>
      </w:r>
      <w:r>
        <w:t xml:space="preserve"> mod N, in the radio frame for which SFN mod </w:t>
      </w:r>
      <w:r>
        <w:rPr>
          <w:i/>
        </w:rPr>
        <w:t>T</w:t>
      </w:r>
      <w:r>
        <w:t xml:space="preserve"> = FLOOR(</w:t>
      </w:r>
      <w:r>
        <w:rPr>
          <w:i/>
        </w:rPr>
        <w:t>x</w:t>
      </w:r>
      <w:r>
        <w:t xml:space="preserve">/N), where </w:t>
      </w:r>
      <w:r>
        <w:rPr>
          <w:i/>
        </w:rPr>
        <w:t>T</w:t>
      </w:r>
      <w:r>
        <w:t xml:space="preserve"> is the </w:t>
      </w:r>
      <w:proofErr w:type="spellStart"/>
      <w:r>
        <w:rPr>
          <w:i/>
        </w:rPr>
        <w:t>posSI</w:t>
      </w:r>
      <w:proofErr w:type="spellEnd"/>
      <w:r>
        <w:rPr>
          <w:i/>
        </w:rPr>
        <w:t>-Periodicity</w:t>
      </w:r>
      <w:r>
        <w:t xml:space="preserve"> of the concerned SI message and N is the number of slots in a radio frame as specified in TS 38.213 [13];</w:t>
      </w:r>
    </w:p>
    <w:p w14:paraId="4F5BADDB" w14:textId="77777777" w:rsidR="007F2208" w:rsidRDefault="007F2208" w:rsidP="007F2208">
      <w:pPr>
        <w:pStyle w:val="B2"/>
      </w:pPr>
      <w:r>
        <w:t>2&gt;</w:t>
      </w:r>
      <w:r>
        <w:tab/>
        <w:t xml:space="preserve">else if the concerned SI message is configured by the </w:t>
      </w:r>
      <w:proofErr w:type="spellStart"/>
      <w:r>
        <w:rPr>
          <w:i/>
          <w:iCs/>
        </w:rPr>
        <w:t>posSchedulingInfoList</w:t>
      </w:r>
      <w:proofErr w:type="spellEnd"/>
      <w:r>
        <w:t xml:space="preserve"> and </w:t>
      </w:r>
      <w:proofErr w:type="spellStart"/>
      <w:r>
        <w:rPr>
          <w:i/>
          <w:iCs/>
        </w:rPr>
        <w:t>offsetToSI</w:t>
      </w:r>
      <w:proofErr w:type="spellEnd"/>
      <w:r>
        <w:rPr>
          <w:i/>
          <w:iCs/>
        </w:rPr>
        <w:t>-Used</w:t>
      </w:r>
      <w:r>
        <w:t xml:space="preserve"> is configured:</w:t>
      </w:r>
    </w:p>
    <w:p w14:paraId="0B297830" w14:textId="77777777" w:rsidR="007F2208" w:rsidRDefault="007F2208" w:rsidP="007F2208">
      <w:pPr>
        <w:pStyle w:val="B3"/>
      </w:pPr>
      <w:r>
        <w:t>3&gt;</w:t>
      </w:r>
      <w:r>
        <w:tab/>
        <w:t xml:space="preserve">determine the number </w:t>
      </w:r>
      <w:r>
        <w:rPr>
          <w:i/>
          <w:iCs/>
        </w:rPr>
        <w:t>m</w:t>
      </w:r>
      <w:r>
        <w:t xml:space="preserve"> which corresponds to the number of SI messages with an associated </w:t>
      </w:r>
      <w:proofErr w:type="spellStart"/>
      <w:r>
        <w:rPr>
          <w:i/>
        </w:rPr>
        <w:t>si</w:t>
      </w:r>
      <w:proofErr w:type="spellEnd"/>
      <w:r>
        <w:rPr>
          <w:i/>
        </w:rPr>
        <w:t>-Periodicity</w:t>
      </w:r>
      <w:r>
        <w:t xml:space="preserve"> of 8 radio frames (80 </w:t>
      </w:r>
      <w:proofErr w:type="spellStart"/>
      <w:r>
        <w:t>ms</w:t>
      </w:r>
      <w:proofErr w:type="spellEnd"/>
      <w:r>
        <w:t xml:space="preserve">), configured by </w:t>
      </w:r>
      <w:proofErr w:type="spellStart"/>
      <w:r>
        <w:rPr>
          <w:i/>
          <w:iCs/>
        </w:rPr>
        <w:t>schedulingInfoList</w:t>
      </w:r>
      <w:proofErr w:type="spellEnd"/>
      <w:r>
        <w:t xml:space="preserve"> in </w:t>
      </w:r>
      <w:r>
        <w:rPr>
          <w:i/>
          <w:iCs/>
        </w:rPr>
        <w:t>SIB1</w:t>
      </w:r>
      <w:r>
        <w:t>;</w:t>
      </w:r>
    </w:p>
    <w:p w14:paraId="50F483CE" w14:textId="77777777" w:rsidR="007F2208" w:rsidRDefault="007F2208" w:rsidP="007F2208">
      <w:pPr>
        <w:pStyle w:val="B3"/>
      </w:pPr>
      <w:r>
        <w:t>3&gt;</w:t>
      </w:r>
      <w:r>
        <w:tab/>
        <w:t xml:space="preserve">for the concerned SI message, determine the number </w:t>
      </w:r>
      <w:proofErr w:type="spellStart"/>
      <w:r>
        <w:rPr>
          <w:i/>
          <w:iCs/>
        </w:rPr>
        <w:t>n</w:t>
      </w:r>
      <w:proofErr w:type="spellEnd"/>
      <w:r>
        <w:t xml:space="preserve"> which corresponds to the order of entry in the list of SI messages configured by </w:t>
      </w:r>
      <w:proofErr w:type="spellStart"/>
      <w:r>
        <w:rPr>
          <w:i/>
          <w:iCs/>
        </w:rPr>
        <w:t>posSchedulingInfoList</w:t>
      </w:r>
      <w:proofErr w:type="spellEnd"/>
      <w:r>
        <w:t xml:space="preserve"> in </w:t>
      </w:r>
      <w:r>
        <w:rPr>
          <w:i/>
        </w:rPr>
        <w:t>SIB1</w:t>
      </w:r>
      <w:r>
        <w:t>;</w:t>
      </w:r>
    </w:p>
    <w:p w14:paraId="4F7162C8" w14:textId="77777777" w:rsidR="007F2208" w:rsidRDefault="007F2208" w:rsidP="007F2208">
      <w:pPr>
        <w:pStyle w:val="B3"/>
        <w:rPr>
          <w:iCs/>
        </w:rPr>
      </w:pPr>
      <w:r>
        <w:t>3&gt;</w:t>
      </w:r>
      <w:r>
        <w:tab/>
        <w:t xml:space="preserve">determine the integer value </w:t>
      </w:r>
      <w:r>
        <w:rPr>
          <w:i/>
          <w:iCs/>
        </w:rPr>
        <w:t>x</w:t>
      </w:r>
      <w:r>
        <w:t xml:space="preserve"> = </w:t>
      </w:r>
      <w:r>
        <w:rPr>
          <w:i/>
          <w:iCs/>
        </w:rPr>
        <w:t>m</w:t>
      </w:r>
      <w:r>
        <w:t xml:space="preserve"> </w:t>
      </w:r>
      <w:r>
        <w:rPr>
          <w:i/>
        </w:rPr>
        <w:t xml:space="preserve">× </w:t>
      </w:r>
      <w:r>
        <w:rPr>
          <w:i/>
          <w:iCs/>
        </w:rPr>
        <w:t xml:space="preserve">w + </w:t>
      </w:r>
      <w:r>
        <w:t>(</w:t>
      </w:r>
      <w:r>
        <w:rPr>
          <w:i/>
          <w:iCs/>
        </w:rPr>
        <w:t>n</w:t>
      </w:r>
      <w:r>
        <w:t xml:space="preserve"> – 1</w:t>
      </w:r>
      <w:r>
        <w:rPr>
          <w:i/>
        </w:rPr>
        <w:t>)</w:t>
      </w:r>
      <w:r>
        <w:t xml:space="preserve"> </w:t>
      </w:r>
      <w:r>
        <w:rPr>
          <w:i/>
        </w:rPr>
        <w:t xml:space="preserve">× </w:t>
      </w:r>
      <w:r>
        <w:rPr>
          <w:i/>
          <w:iCs/>
        </w:rPr>
        <w:t>w</w:t>
      </w:r>
      <w:r>
        <w:t xml:space="preserve">, where </w:t>
      </w:r>
      <w:r>
        <w:rPr>
          <w:i/>
          <w:iCs/>
        </w:rPr>
        <w:t xml:space="preserve">w </w:t>
      </w:r>
      <w:r>
        <w:t xml:space="preserve">is the </w:t>
      </w:r>
      <w:proofErr w:type="spellStart"/>
      <w:r>
        <w:rPr>
          <w:i/>
          <w:iCs/>
        </w:rPr>
        <w:t>si-WindowLength</w:t>
      </w:r>
      <w:proofErr w:type="spellEnd"/>
    </w:p>
    <w:p w14:paraId="4BE7708A" w14:textId="77777777" w:rsidR="007F2208" w:rsidRDefault="007F2208" w:rsidP="007F2208">
      <w:pPr>
        <w:pStyle w:val="B3"/>
      </w:pPr>
      <w:r>
        <w:t>3&gt;</w:t>
      </w:r>
      <w:r>
        <w:tab/>
        <w:t>the SI-window starts at the slot #</w:t>
      </w:r>
      <w:r>
        <w:rPr>
          <w:i/>
        </w:rPr>
        <w:t>a</w:t>
      </w:r>
      <w:r>
        <w:t xml:space="preserve">, where </w:t>
      </w:r>
      <w:r>
        <w:rPr>
          <w:i/>
        </w:rPr>
        <w:t>a</w:t>
      </w:r>
      <w:r>
        <w:t xml:space="preserve"> = </w:t>
      </w:r>
      <w:r>
        <w:rPr>
          <w:i/>
        </w:rPr>
        <w:t>x</w:t>
      </w:r>
      <w:r>
        <w:t xml:space="preserve"> mod N, in the radio frame for which SFN mod </w:t>
      </w:r>
      <w:r>
        <w:rPr>
          <w:i/>
        </w:rPr>
        <w:t>T</w:t>
      </w:r>
      <w:r>
        <w:t xml:space="preserve"> = FLOOR(</w:t>
      </w:r>
      <w:r>
        <w:rPr>
          <w:i/>
        </w:rPr>
        <w:t>x</w:t>
      </w:r>
      <w:r>
        <w:t xml:space="preserve">/N) +8, where </w:t>
      </w:r>
      <w:r>
        <w:rPr>
          <w:i/>
        </w:rPr>
        <w:t>T</w:t>
      </w:r>
      <w:r>
        <w:t xml:space="preserve"> is the </w:t>
      </w:r>
      <w:proofErr w:type="spellStart"/>
      <w:r>
        <w:rPr>
          <w:i/>
          <w:iCs/>
        </w:rPr>
        <w:t>posSI</w:t>
      </w:r>
      <w:proofErr w:type="spellEnd"/>
      <w:r>
        <w:rPr>
          <w:i/>
        </w:rPr>
        <w:t>-Periodicity</w:t>
      </w:r>
      <w:r>
        <w:t xml:space="preserve"> of the concerned SI message and N is the number of slots in a radio frame as specified in TS 38.213 [13];</w:t>
      </w:r>
    </w:p>
    <w:p w14:paraId="08D54ED4" w14:textId="77777777" w:rsidR="007F2208" w:rsidRDefault="007F2208" w:rsidP="007F2208">
      <w:pPr>
        <w:pStyle w:val="B10"/>
      </w:pPr>
      <w:r>
        <w:t>1&gt;</w:t>
      </w:r>
      <w:r>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Pr>
          <w:i/>
        </w:rPr>
        <w:t>si-WindowLength</w:t>
      </w:r>
      <w:proofErr w:type="spellEnd"/>
      <w:r>
        <w:t>, or until the SI message was received;</w:t>
      </w:r>
    </w:p>
    <w:p w14:paraId="7A3DD5AE" w14:textId="77777777" w:rsidR="007F2208" w:rsidRDefault="007F2208" w:rsidP="007F2208">
      <w:pPr>
        <w:pStyle w:val="B10"/>
      </w:pPr>
      <w:r>
        <w:t>1&gt;</w:t>
      </w:r>
      <w:r>
        <w:tab/>
        <w:t>if the SI message was not received by the end of the SI-window, repeat reception at the next SI-window occasion for the concerned SI message in the current modification period;</w:t>
      </w:r>
    </w:p>
    <w:p w14:paraId="313B7D08" w14:textId="77777777" w:rsidR="007F2208" w:rsidRDefault="007F2208" w:rsidP="007F2208">
      <w:pPr>
        <w:pStyle w:val="NO"/>
      </w:pPr>
      <w:r>
        <w:t>NOTE 1:</w:t>
      </w:r>
      <w:r>
        <w:tab/>
        <w:t xml:space="preserve">The UE is only required to acquire broadcasted SI message if the UE can acquire it without disrupting unicast </w:t>
      </w:r>
      <w:ins w:id="102" w:author="Huawei" w:date="2021-12-01T11:29:00Z">
        <w:r>
          <w:t xml:space="preserve">or multicast </w:t>
        </w:r>
      </w:ins>
      <w:r>
        <w:t>data reception, i.e. the broadcast and unicast</w:t>
      </w:r>
      <w:ins w:id="103" w:author="Huawei" w:date="2021-12-01T11:29:00Z">
        <w:r>
          <w:t>/multicast</w:t>
        </w:r>
      </w:ins>
      <w:r>
        <w:t xml:space="preserve"> beams are quasi co-located.</w:t>
      </w:r>
    </w:p>
    <w:p w14:paraId="52386975" w14:textId="77777777" w:rsidR="007F2208" w:rsidRDefault="007F2208" w:rsidP="007F2208">
      <w:pPr>
        <w:pStyle w:val="NO"/>
      </w:pPr>
      <w:r>
        <w:t>NOTE 2:</w:t>
      </w:r>
      <w:r>
        <w:tab/>
        <w:t>The UE is not required to monitor PDCCH monitoring occasion(s) corresponding to each transmitted SSB in SI-window.</w:t>
      </w:r>
    </w:p>
    <w:p w14:paraId="59328744" w14:textId="77777777" w:rsidR="007F2208" w:rsidRDefault="007F2208" w:rsidP="007F2208">
      <w:pPr>
        <w:pStyle w:val="NO"/>
      </w:pPr>
      <w:r>
        <w:t>NOTE 3:</w:t>
      </w:r>
      <w:r>
        <w:tab/>
        <w:t>If the concerned SI message was not received in the current modification period, handling of SI message acquisition is left to UE implementation.</w:t>
      </w:r>
    </w:p>
    <w:p w14:paraId="027C2CC6" w14:textId="77777777" w:rsidR="007F2208" w:rsidRDefault="007F2208" w:rsidP="007F2208">
      <w:pPr>
        <w:pStyle w:val="NO"/>
      </w:pPr>
      <w:r>
        <w:t>NOTE 4:</w:t>
      </w:r>
      <w:r>
        <w:tab/>
        <w:t>A UE in RRC_CONNECTED may stop the PDCCH monitoring during the SI window for the concerned SI message when the requested SIB(s) are acquired.</w:t>
      </w:r>
    </w:p>
    <w:p w14:paraId="70CE5F13" w14:textId="77777777" w:rsidR="007F2208" w:rsidRDefault="007F2208" w:rsidP="007F2208">
      <w:pPr>
        <w:pStyle w:val="NO"/>
      </w:pPr>
      <w:r>
        <w:t>NOTE 5:</w:t>
      </w:r>
      <w:r>
        <w:tab/>
        <w:t xml:space="preserve">A UE capable of NR </w:t>
      </w:r>
      <w:proofErr w:type="spellStart"/>
      <w:r>
        <w:t>sidelink</w:t>
      </w:r>
      <w:proofErr w:type="spellEnd"/>
      <w:r>
        <w:t xml:space="preserve"> communication and configured by upper layers to perform NR </w:t>
      </w:r>
      <w:proofErr w:type="spellStart"/>
      <w:r>
        <w:t>sidelink</w:t>
      </w:r>
      <w:proofErr w:type="spellEnd"/>
      <w:r>
        <w:t xml:space="preserve"> communication on a frequency, may acquire </w:t>
      </w:r>
      <w:r>
        <w:rPr>
          <w:i/>
        </w:rPr>
        <w:t>SIB12</w:t>
      </w:r>
      <w:r>
        <w:t xml:space="preserve"> from a cell other than current serving cell (for RRC_INACTIVE or RRC_IDLE) or current </w:t>
      </w:r>
      <w:proofErr w:type="spellStart"/>
      <w:r>
        <w:t>PCell</w:t>
      </w:r>
      <w:proofErr w:type="spellEnd"/>
      <w:r>
        <w:t xml:space="preserve"> (for RRC_CONNECTED), if</w:t>
      </w:r>
      <w:r>
        <w:rPr>
          <w:i/>
        </w:rPr>
        <w:t xml:space="preserve"> SIB12</w:t>
      </w:r>
      <w:r>
        <w:t xml:space="preserve"> of current serving cell (for RRC_INACTIVE or RRC_IDLE) or current </w:t>
      </w:r>
      <w:proofErr w:type="spellStart"/>
      <w:r>
        <w:t>PCell</w:t>
      </w:r>
      <w:proofErr w:type="spellEnd"/>
      <w:r>
        <w:t xml:space="preserve"> (for RRC_CONNECTED) does not provide configuration for NR </w:t>
      </w:r>
      <w:proofErr w:type="spellStart"/>
      <w:r>
        <w:t>sidelink</w:t>
      </w:r>
      <w:proofErr w:type="spellEnd"/>
      <w:r>
        <w:t xml:space="preserve"> communication for the frequency, and if the other cell providing configuration for NR </w:t>
      </w:r>
      <w:proofErr w:type="spellStart"/>
      <w:r>
        <w:t>sidelink</w:t>
      </w:r>
      <w:proofErr w:type="spellEnd"/>
      <w:r>
        <w:t xml:space="preserve"> communication for the frequency meets the S-criteria as defined in TS 38.304 [20] and TS 36.304 [27].</w:t>
      </w:r>
    </w:p>
    <w:p w14:paraId="3822501F" w14:textId="77777777" w:rsidR="007F2208" w:rsidRDefault="007F2208" w:rsidP="007F2208">
      <w:pPr>
        <w:rPr>
          <w:lang w:eastAsia="zh-CN"/>
        </w:rPr>
      </w:pPr>
      <w:r>
        <w:lastRenderedPageBreak/>
        <w:t>1&gt;</w:t>
      </w:r>
      <w:r>
        <w:tab/>
        <w:t>perform the actions for the acquired SI message as specified in sub-clause 5.2.2.4.</w:t>
      </w:r>
    </w:p>
    <w:p w14:paraId="1768752E" w14:textId="77777777" w:rsidR="007F2208" w:rsidRDefault="007F2208" w:rsidP="007F2208">
      <w:pPr>
        <w:rPr>
          <w:lang w:eastAsia="zh-CN"/>
        </w:rPr>
      </w:pPr>
      <w:r>
        <w:rPr>
          <w:highlight w:val="yellow"/>
          <w:lang w:eastAsia="zh-CN"/>
        </w:rPr>
        <w:t>-------------------text omitted-------------------------------------</w:t>
      </w:r>
    </w:p>
    <w:p w14:paraId="1D6416DE" w14:textId="77777777" w:rsidR="007F2208" w:rsidRDefault="007F2208" w:rsidP="007F2208">
      <w:pPr>
        <w:pStyle w:val="Heading5"/>
      </w:pPr>
      <w:r>
        <w:t>5.2.2.4.15</w:t>
      </w:r>
      <w:r>
        <w:tab/>
        <w:t xml:space="preserve">Actions upon reception of </w:t>
      </w:r>
      <w:r>
        <w:rPr>
          <w:i/>
        </w:rPr>
        <w:t>SIB14</w:t>
      </w:r>
      <w:bookmarkEnd w:id="92"/>
      <w:bookmarkEnd w:id="93"/>
    </w:p>
    <w:p w14:paraId="23CDFC1F" w14:textId="77777777" w:rsidR="007F2208" w:rsidRDefault="007F2208" w:rsidP="007F2208">
      <w:pPr>
        <w:rPr>
          <w:rFonts w:eastAsiaTheme="minorEastAsia"/>
        </w:rPr>
      </w:pPr>
      <w:r>
        <w:t xml:space="preserve">Upon receiving </w:t>
      </w:r>
      <w:r>
        <w:rPr>
          <w:i/>
        </w:rPr>
        <w:t>SIB14</w:t>
      </w:r>
      <w:r>
        <w:t xml:space="preserve">, the UE shall perform the actions upon reception of </w:t>
      </w:r>
      <w:r>
        <w:rPr>
          <w:i/>
        </w:rPr>
        <w:t>SystemInformationBlockType</w:t>
      </w:r>
      <w:r>
        <w:rPr>
          <w:i/>
          <w:lang w:eastAsia="zh-CN"/>
        </w:rPr>
        <w:t xml:space="preserve">26 </w:t>
      </w:r>
      <w:r>
        <w:t>as specified in 5.2.2.33 in TS 36.331 [10].</w:t>
      </w:r>
    </w:p>
    <w:p w14:paraId="304DF0F4" w14:textId="77777777" w:rsidR="007F2208" w:rsidRDefault="007F2208" w:rsidP="007F2208">
      <w:pPr>
        <w:pStyle w:val="Heading5"/>
      </w:pPr>
      <w:bookmarkStart w:id="104" w:name="_Toc68014673"/>
      <w:bookmarkStart w:id="105" w:name="_Toc60776733"/>
      <w:r>
        <w:t>5.2.2.4.16</w:t>
      </w:r>
      <w:r>
        <w:tab/>
        <w:t xml:space="preserve">Actions upon reception of </w:t>
      </w:r>
      <w:proofErr w:type="spellStart"/>
      <w:r>
        <w:rPr>
          <w:i/>
        </w:rPr>
        <w:t>SIBpos</w:t>
      </w:r>
      <w:bookmarkEnd w:id="104"/>
      <w:bookmarkEnd w:id="105"/>
      <w:proofErr w:type="spellEnd"/>
    </w:p>
    <w:p w14:paraId="39218341" w14:textId="77777777" w:rsidR="007F2208" w:rsidRDefault="007F2208" w:rsidP="007F2208">
      <w:pPr>
        <w:rPr>
          <w:ins w:id="106" w:author="Huawei" w:date="2021-12-01T11:29:00Z"/>
        </w:rPr>
      </w:pPr>
      <w:r>
        <w:t xml:space="preserve">No UE requirements related to the contents of the </w:t>
      </w:r>
      <w:proofErr w:type="spellStart"/>
      <w:r>
        <w:rPr>
          <w:i/>
        </w:rPr>
        <w:t>SIBpos</w:t>
      </w:r>
      <w:proofErr w:type="spellEnd"/>
      <w:r>
        <w:rPr>
          <w:i/>
        </w:rPr>
        <w:t xml:space="preserve"> </w:t>
      </w:r>
      <w:r>
        <w:t>apply other than those specified elsewhere e.g. within TS 37.355 [49], and/or within the corresponding field descriptions.</w:t>
      </w:r>
    </w:p>
    <w:p w14:paraId="55B51A72" w14:textId="77777777" w:rsidR="007F2208" w:rsidRDefault="007F2208" w:rsidP="007F2208">
      <w:pPr>
        <w:pStyle w:val="Heading5"/>
        <w:rPr>
          <w:ins w:id="107" w:author="Huawei" w:date="2021-12-01T11:29:00Z"/>
        </w:rPr>
      </w:pPr>
      <w:ins w:id="108" w:author="Huawei" w:date="2021-12-01T11:29:00Z">
        <w:r>
          <w:t>5.2.2.4.X</w:t>
        </w:r>
        <w:r>
          <w:tab/>
          <w:t xml:space="preserve">Actions upon reception of </w:t>
        </w:r>
        <w:proofErr w:type="spellStart"/>
        <w:r>
          <w:rPr>
            <w:i/>
          </w:rPr>
          <w:t>SIBx</w:t>
        </w:r>
        <w:proofErr w:type="spellEnd"/>
      </w:ins>
    </w:p>
    <w:p w14:paraId="1FC46C58" w14:textId="77777777" w:rsidR="007F2208" w:rsidRDefault="007F2208" w:rsidP="007F2208">
      <w:pPr>
        <w:rPr>
          <w:ins w:id="109" w:author="Huawei" w:date="2021-12-01T11:29:00Z"/>
          <w:lang w:eastAsia="zh-CN"/>
        </w:rPr>
      </w:pPr>
      <w:ins w:id="110" w:author="Huawei" w:date="2021-12-01T11:29:00Z">
        <w:r>
          <w:rPr>
            <w:lang w:eastAsia="zh-CN"/>
          </w:rPr>
          <w:t xml:space="preserve">No UE requirements related to the contents of </w:t>
        </w:r>
        <w:proofErr w:type="spellStart"/>
        <w:r>
          <w:rPr>
            <w:i/>
            <w:lang w:eastAsia="zh-CN"/>
          </w:rPr>
          <w:t>SIBx</w:t>
        </w:r>
        <w:proofErr w:type="spellEnd"/>
        <w:r>
          <w:t xml:space="preserve"> </w:t>
        </w:r>
        <w:r>
          <w:rPr>
            <w:lang w:eastAsia="zh-CN"/>
          </w:rPr>
          <w:t>apply other than those specified elsewhere e.g. within procedures using the concerned system information, and/or within the corresponding field descriptions.</w:t>
        </w:r>
        <w:bookmarkStart w:id="111" w:name="_Toc68014674"/>
        <w:bookmarkStart w:id="112" w:name="_Toc60776734"/>
      </w:ins>
    </w:p>
    <w:p w14:paraId="4D7D3925" w14:textId="77777777" w:rsidR="007F2208" w:rsidRDefault="007F2208" w:rsidP="007F2208">
      <w:pPr>
        <w:pStyle w:val="Heading5"/>
        <w:rPr>
          <w:ins w:id="113" w:author="Huawei" w:date="2021-12-01T11:29:00Z"/>
        </w:rPr>
      </w:pPr>
      <w:ins w:id="114" w:author="Huawei" w:date="2021-12-01T11:29:00Z">
        <w:r>
          <w:t>5.2.2.4.X1</w:t>
        </w:r>
        <w:r>
          <w:tab/>
          <w:t xml:space="preserve">Actions upon reception of </w:t>
        </w:r>
        <w:r w:rsidRPr="00C50C10">
          <w:t>SIBx1</w:t>
        </w:r>
      </w:ins>
    </w:p>
    <w:p w14:paraId="58061DBA" w14:textId="77777777" w:rsidR="007F2208" w:rsidRDefault="007F2208" w:rsidP="007F2208">
      <w:pPr>
        <w:rPr>
          <w:ins w:id="115" w:author="Huawei" w:date="2021-12-01T11:29:00Z"/>
        </w:rPr>
      </w:pPr>
      <w:ins w:id="116" w:author="Huawei" w:date="2021-12-01T11:29:00Z">
        <w:r>
          <w:rPr>
            <w:lang w:eastAsia="zh-CN"/>
          </w:rPr>
          <w:t xml:space="preserve">No UE requirements related to the contents of </w:t>
        </w:r>
        <w:r>
          <w:rPr>
            <w:i/>
            <w:lang w:eastAsia="zh-CN"/>
          </w:rPr>
          <w:t>SIBx1</w:t>
        </w:r>
        <w:r>
          <w:t xml:space="preserve"> </w:t>
        </w:r>
        <w:r>
          <w:rPr>
            <w:lang w:eastAsia="zh-CN"/>
          </w:rPr>
          <w:t>apply other than those specified elsewhere e.g. within procedures using the concerned system information, and/or within the corresponding field descriptions.</w:t>
        </w:r>
      </w:ins>
    </w:p>
    <w:p w14:paraId="7DAF47E0" w14:textId="77777777" w:rsidR="007F2208" w:rsidRDefault="007F2208" w:rsidP="007F2208">
      <w:pPr>
        <w:pStyle w:val="Heading4"/>
        <w:rPr>
          <w:rFonts w:eastAsia="MS Mincho"/>
        </w:rPr>
      </w:pPr>
      <w:r>
        <w:rPr>
          <w:rFonts w:eastAsia="MS Mincho"/>
        </w:rPr>
        <w:t>5.2.2.5</w:t>
      </w:r>
      <w:r>
        <w:rPr>
          <w:rFonts w:eastAsia="MS Mincho"/>
        </w:rPr>
        <w:tab/>
        <w:t>Essential system information missing</w:t>
      </w:r>
      <w:bookmarkEnd w:id="111"/>
      <w:bookmarkEnd w:id="112"/>
    </w:p>
    <w:p w14:paraId="48655E60" w14:textId="77777777" w:rsidR="007F2208" w:rsidRDefault="007F2208" w:rsidP="007F2208">
      <w:pPr>
        <w:rPr>
          <w:rFonts w:eastAsia="MS Mincho"/>
        </w:rPr>
      </w:pPr>
      <w:r>
        <w:t>The UE shall:</w:t>
      </w:r>
    </w:p>
    <w:p w14:paraId="73E26868" w14:textId="77777777" w:rsidR="007F2208" w:rsidRDefault="007F2208" w:rsidP="007F2208">
      <w:pPr>
        <w:pStyle w:val="B10"/>
      </w:pPr>
      <w:r>
        <w:t>1&gt;</w:t>
      </w:r>
      <w:r>
        <w:tab/>
        <w:t>if in RRC_IDLE or in RRC_INACTIVE or in RRC_CONNECTED while T311 is running:</w:t>
      </w:r>
    </w:p>
    <w:p w14:paraId="4FCC4E53" w14:textId="77777777" w:rsidR="007F2208" w:rsidRDefault="007F2208" w:rsidP="007F2208">
      <w:pPr>
        <w:pStyle w:val="B2"/>
      </w:pPr>
      <w:r>
        <w:t>2&gt;</w:t>
      </w:r>
      <w:r>
        <w:tab/>
        <w:t xml:space="preserve">if the UE is unable to acquire the </w:t>
      </w:r>
      <w:r>
        <w:rPr>
          <w:i/>
        </w:rPr>
        <w:t>MIB</w:t>
      </w:r>
      <w:r>
        <w:t>:</w:t>
      </w:r>
    </w:p>
    <w:p w14:paraId="6BE59965" w14:textId="77777777" w:rsidR="007F2208" w:rsidRDefault="007F2208" w:rsidP="007F2208">
      <w:pPr>
        <w:pStyle w:val="B3"/>
      </w:pPr>
      <w:r>
        <w:t>3&gt;</w:t>
      </w:r>
      <w:r>
        <w:tab/>
        <w:t>consider the cell as barred in accordance with TS 38.304 [20]; and</w:t>
      </w:r>
    </w:p>
    <w:p w14:paraId="623AB053" w14:textId="77777777" w:rsidR="007F2208" w:rsidRDefault="007F2208" w:rsidP="007F2208">
      <w:pPr>
        <w:pStyle w:val="B3"/>
      </w:pPr>
      <w:r>
        <w:t>3&gt;</w:t>
      </w:r>
      <w:r>
        <w:tab/>
        <w:t xml:space="preserve">perform barring as if </w:t>
      </w:r>
      <w:proofErr w:type="spellStart"/>
      <w:r>
        <w:rPr>
          <w:i/>
        </w:rPr>
        <w:t>intraFreqReselection</w:t>
      </w:r>
      <w:proofErr w:type="spellEnd"/>
      <w:r>
        <w:t xml:space="preserve"> is set to allowed;</w:t>
      </w:r>
    </w:p>
    <w:p w14:paraId="008B4B14" w14:textId="77777777" w:rsidR="007F2208" w:rsidRDefault="007F2208" w:rsidP="007F2208">
      <w:pPr>
        <w:pStyle w:val="B2"/>
      </w:pPr>
      <w:r>
        <w:t>2&gt;</w:t>
      </w:r>
      <w:r>
        <w:tab/>
        <w:t xml:space="preserve">else if the UE is unable to acquire the </w:t>
      </w:r>
      <w:r>
        <w:rPr>
          <w:i/>
        </w:rPr>
        <w:t>SIB1</w:t>
      </w:r>
      <w:r>
        <w:t>:</w:t>
      </w:r>
    </w:p>
    <w:p w14:paraId="7ACBF975" w14:textId="77777777" w:rsidR="007F2208" w:rsidRDefault="007F2208" w:rsidP="007F2208">
      <w:pPr>
        <w:pStyle w:val="B3"/>
      </w:pPr>
      <w:r>
        <w:t>3&gt;</w:t>
      </w:r>
      <w:r>
        <w:tab/>
        <w:t>consider the cell as barred in accordance with TS 38.304 [20].</w:t>
      </w:r>
    </w:p>
    <w:p w14:paraId="7E2DEA5F" w14:textId="77777777" w:rsidR="007F2208" w:rsidRDefault="007F2208" w:rsidP="007F2208">
      <w:pPr>
        <w:pStyle w:val="B3"/>
      </w:pPr>
      <w:r>
        <w:t>3&gt;</w:t>
      </w:r>
      <w:r>
        <w:tab/>
        <w:t xml:space="preserve">if the cell operates in licensed spectrum and </w:t>
      </w:r>
      <w:proofErr w:type="spellStart"/>
      <w:r>
        <w:rPr>
          <w:i/>
        </w:rPr>
        <w:t>intraFreqReselection</w:t>
      </w:r>
      <w:proofErr w:type="spellEnd"/>
      <w:r>
        <w:t xml:space="preserve"> in </w:t>
      </w:r>
      <w:r>
        <w:rPr>
          <w:i/>
        </w:rPr>
        <w:t>MIB</w:t>
      </w:r>
      <w:r>
        <w:t xml:space="preserve"> is set to </w:t>
      </w:r>
      <w:proofErr w:type="spellStart"/>
      <w:r>
        <w:rPr>
          <w:i/>
        </w:rPr>
        <w:t>notAllowed</w:t>
      </w:r>
      <w:proofErr w:type="spellEnd"/>
      <w:r>
        <w:t>:</w:t>
      </w:r>
    </w:p>
    <w:p w14:paraId="42854768" w14:textId="77777777" w:rsidR="007F2208" w:rsidRDefault="007F2208" w:rsidP="007F2208">
      <w:pPr>
        <w:pStyle w:val="B4"/>
      </w:pPr>
      <w:r>
        <w:t>4&gt;</w:t>
      </w:r>
      <w:r>
        <w:tab/>
        <w:t>consider cell re-selection to other cells on the same frequency as the barred cell as not allowed, as specified in TS 38.304 [20].</w:t>
      </w:r>
    </w:p>
    <w:p w14:paraId="0E11353B" w14:textId="77777777" w:rsidR="007F2208" w:rsidRDefault="007F2208" w:rsidP="007F2208">
      <w:pPr>
        <w:pStyle w:val="B3"/>
      </w:pPr>
      <w:r>
        <w:t>3&gt;</w:t>
      </w:r>
      <w:r>
        <w:tab/>
        <w:t>else:</w:t>
      </w:r>
    </w:p>
    <w:p w14:paraId="4533C0BF" w14:textId="77777777" w:rsidR="007F2208" w:rsidRDefault="007F2208" w:rsidP="007F2208">
      <w:pPr>
        <w:pStyle w:val="B4"/>
      </w:pPr>
      <w:r>
        <w:t>4&gt;</w:t>
      </w:r>
      <w:r>
        <w:tab/>
        <w:t>consider cell re-selection to other cells on the same frequency as the barred cell as allowed, as specified in TS 38.304 [20].</w:t>
      </w:r>
    </w:p>
    <w:p w14:paraId="6D762E95"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69E60A1B" w14:textId="77777777" w:rsidR="007F2208" w:rsidRDefault="007F2208" w:rsidP="007F2208">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17" w:name="_Toc52836589"/>
      <w:bookmarkStart w:id="118" w:name="_Toc46486711"/>
      <w:bookmarkStart w:id="119" w:name="_Toc46439113"/>
      <w:bookmarkStart w:id="120" w:name="_Toc46443950"/>
      <w:bookmarkStart w:id="121" w:name="_Toc52837597"/>
      <w:bookmarkStart w:id="122" w:name="_Toc53006237"/>
      <w:r>
        <w:rPr>
          <w:rFonts w:ascii="Arial" w:eastAsia="MS Mincho" w:hAnsi="Arial"/>
          <w:sz w:val="32"/>
          <w:lang w:eastAsia="ja-JP"/>
        </w:rPr>
        <w:t>5.3</w:t>
      </w:r>
      <w:r>
        <w:rPr>
          <w:rFonts w:ascii="Arial" w:eastAsia="MS Mincho" w:hAnsi="Arial"/>
          <w:sz w:val="32"/>
          <w:lang w:eastAsia="ja-JP"/>
        </w:rPr>
        <w:tab/>
        <w:t>Connection control</w:t>
      </w:r>
      <w:bookmarkEnd w:id="117"/>
      <w:bookmarkEnd w:id="118"/>
      <w:bookmarkEnd w:id="119"/>
      <w:bookmarkEnd w:id="120"/>
      <w:bookmarkEnd w:id="121"/>
      <w:bookmarkEnd w:id="122"/>
    </w:p>
    <w:p w14:paraId="391E90F1" w14:textId="77777777" w:rsidR="007F2208" w:rsidRDefault="007F2208" w:rsidP="007F2208">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23" w:name="_Toc46439114"/>
      <w:bookmarkStart w:id="124" w:name="_Toc46443951"/>
      <w:bookmarkStart w:id="125" w:name="_Toc46486712"/>
      <w:bookmarkStart w:id="126" w:name="_Toc52837598"/>
      <w:bookmarkStart w:id="127" w:name="_Toc53006238"/>
      <w:bookmarkStart w:id="128" w:name="_Toc52836590"/>
      <w:r>
        <w:rPr>
          <w:rFonts w:ascii="Arial" w:eastAsia="MS Mincho" w:hAnsi="Arial"/>
          <w:sz w:val="28"/>
          <w:lang w:eastAsia="ja-JP"/>
        </w:rPr>
        <w:t>5.3.1</w:t>
      </w:r>
      <w:r>
        <w:rPr>
          <w:rFonts w:ascii="Arial" w:eastAsia="MS Mincho" w:hAnsi="Arial"/>
          <w:sz w:val="28"/>
          <w:lang w:eastAsia="ja-JP"/>
        </w:rPr>
        <w:tab/>
        <w:t>Introduction</w:t>
      </w:r>
      <w:bookmarkEnd w:id="123"/>
      <w:bookmarkEnd w:id="124"/>
      <w:bookmarkEnd w:id="125"/>
      <w:bookmarkEnd w:id="126"/>
      <w:bookmarkEnd w:id="127"/>
      <w:bookmarkEnd w:id="128"/>
    </w:p>
    <w:p w14:paraId="64AB2CF0" w14:textId="77777777" w:rsidR="007F2208" w:rsidRDefault="007F2208" w:rsidP="007F220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9" w:name="_Toc46439115"/>
      <w:bookmarkStart w:id="130" w:name="_Toc46443952"/>
      <w:bookmarkStart w:id="131" w:name="_Toc52836591"/>
      <w:bookmarkStart w:id="132" w:name="_Toc46486713"/>
      <w:bookmarkStart w:id="133" w:name="_Toc52837599"/>
      <w:bookmarkStart w:id="134" w:name="_Toc53006239"/>
      <w:r>
        <w:rPr>
          <w:rFonts w:ascii="Arial" w:eastAsia="Times New Roman" w:hAnsi="Arial"/>
          <w:sz w:val="24"/>
          <w:lang w:eastAsia="ja-JP"/>
        </w:rPr>
        <w:t>5.3.1.1</w:t>
      </w:r>
      <w:r>
        <w:rPr>
          <w:rFonts w:ascii="Arial" w:eastAsia="Times New Roman" w:hAnsi="Arial"/>
          <w:sz w:val="24"/>
          <w:lang w:eastAsia="ja-JP"/>
        </w:rPr>
        <w:tab/>
        <w:t>RRC connection control</w:t>
      </w:r>
      <w:bookmarkEnd w:id="129"/>
      <w:bookmarkEnd w:id="130"/>
      <w:bookmarkEnd w:id="131"/>
      <w:bookmarkEnd w:id="132"/>
      <w:bookmarkEnd w:id="133"/>
      <w:bookmarkEnd w:id="134"/>
    </w:p>
    <w:p w14:paraId="15E7E6A8"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7C886AFB"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lastRenderedPageBreak/>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w:t>
      </w:r>
      <w:ins w:id="135" w:author="Huawei" w:date="2021-12-01T11:35:00Z">
        <w:r>
          <w:rPr>
            <w:rFonts w:eastAsia="Times New Roman"/>
            <w:lang w:eastAsia="ja-JP"/>
          </w:rPr>
          <w:t xml:space="preserve">, MRBs </w:t>
        </w:r>
      </w:ins>
      <w:r>
        <w:rPr>
          <w:rFonts w:eastAsia="Times New Roman"/>
          <w:lang w:eastAsia="ja-JP"/>
        </w:rPr>
        <w:t>and DRBs) are both integrity protected and ciphered. After having initiated the initial AS security activation procedure, the network may initiate the establishment of SRB2 and DRBs</w:t>
      </w:r>
      <w:ins w:id="136" w:author="Huawei" w:date="2021-12-01T11:29:00Z">
        <w:r>
          <w:rPr>
            <w:rFonts w:eastAsia="Times New Roman"/>
            <w:lang w:eastAsia="ja-JP"/>
          </w:rPr>
          <w:t xml:space="preserve"> and/or multicast MRBs</w:t>
        </w:r>
      </w:ins>
      <w:r>
        <w:rPr>
          <w:rFonts w:eastAsia="Times New Roman"/>
          <w:lang w:eastAsia="ja-JP"/>
        </w:rPr>
        <w:t>, i.e. the network may do this prior to receiving the confirmation of the initial AS security activation from the UE. In any case, the network will apply both ciphering and integrity protection for the RRC reconfiguration messages used to establish SRB2</w:t>
      </w:r>
      <w:del w:id="137" w:author="Huawei" w:date="2021-12-01T11:29:00Z">
        <w:r>
          <w:rPr>
            <w:rFonts w:eastAsia="Times New Roman"/>
            <w:lang w:eastAsia="ja-JP"/>
          </w:rPr>
          <w:delText xml:space="preserve"> and</w:delText>
        </w:r>
      </w:del>
      <w:ins w:id="138" w:author="Huawei" w:date="2021-12-01T11:29:00Z">
        <w:r>
          <w:rPr>
            <w:rFonts w:eastAsia="Times New Roman"/>
            <w:lang w:eastAsia="ja-JP"/>
          </w:rPr>
          <w:t>,</w:t>
        </w:r>
      </w:ins>
      <w:r>
        <w:rPr>
          <w:rFonts w:eastAsia="Times New Roman"/>
          <w:lang w:eastAsia="ja-JP"/>
        </w:rPr>
        <w:t xml:space="preserve"> DRBs</w:t>
      </w:r>
      <w:ins w:id="139" w:author="Huawei" w:date="2021-12-01T11:29:00Z">
        <w:r>
          <w:rPr>
            <w:rFonts w:eastAsia="Times New Roman"/>
            <w:lang w:eastAsia="ja-JP"/>
          </w:rPr>
          <w:t xml:space="preserve"> and/or multicast MRBs</w:t>
        </w:r>
      </w:ins>
      <w:r>
        <w:rPr>
          <w:rFonts w:eastAsia="Times New Roman"/>
          <w:lang w:eastAsia="ja-JP"/>
        </w:rPr>
        <w:t xml:space="preserve">. The network should release the RRC connection if the initial AS security activation and/ or the radio bearer establishment fails. A configuration with SRB2 without DRB or </w:t>
      </w:r>
      <w:ins w:id="140" w:author="Huawei" w:date="2021-12-01T11:29:00Z">
        <w:r>
          <w:rPr>
            <w:rFonts w:eastAsia="Times New Roman"/>
            <w:lang w:eastAsia="ja-JP"/>
          </w:rPr>
          <w:t xml:space="preserve">multicast MRB, or </w:t>
        </w:r>
      </w:ins>
      <w:r>
        <w:rPr>
          <w:rFonts w:eastAsia="Times New Roman"/>
          <w:lang w:eastAsia="ja-JP"/>
        </w:rPr>
        <w:t xml:space="preserve">with DRB </w:t>
      </w:r>
      <w:ins w:id="141" w:author="Huawei" w:date="2021-12-01T11:29:00Z">
        <w:r>
          <w:rPr>
            <w:rFonts w:eastAsia="Times New Roman"/>
            <w:lang w:eastAsia="ja-JP"/>
          </w:rPr>
          <w:t xml:space="preserve">or multicast MRB </w:t>
        </w:r>
      </w:ins>
      <w:r>
        <w:rPr>
          <w:rFonts w:eastAsia="Times New Roman"/>
          <w:lang w:eastAsia="ja-JP"/>
        </w:rPr>
        <w:t>without SRB2</w:t>
      </w:r>
      <w:ins w:id="142" w:author="Huawei" w:date="2021-12-01T11:29:00Z">
        <w:r>
          <w:rPr>
            <w:rFonts w:eastAsia="Times New Roman"/>
            <w:lang w:eastAsia="ja-JP"/>
          </w:rPr>
          <w:t>,</w:t>
        </w:r>
      </w:ins>
      <w:r>
        <w:rPr>
          <w:rFonts w:eastAsia="Times New Roman"/>
          <w:lang w:eastAsia="ja-JP"/>
        </w:rPr>
        <w:t xml:space="preserve"> is not supported (i.e., SRB2 and at least one DRB</w:t>
      </w:r>
      <w:ins w:id="143" w:author="Huawei" w:date="2021-12-01T11:29:00Z">
        <w:r>
          <w:rPr>
            <w:rFonts w:eastAsia="Times New Roman"/>
            <w:lang w:eastAsia="ja-JP"/>
          </w:rPr>
          <w:t xml:space="preserve"> or multicast MRB</w:t>
        </w:r>
      </w:ins>
      <w:r>
        <w:rPr>
          <w:rFonts w:eastAsia="Times New Roman"/>
          <w:lang w:eastAsia="ja-JP"/>
        </w:rPr>
        <w:t xml:space="preserve"> must be configured in the same RRC Reconfiguration message, and it is not allowed to release all the DRBs </w:t>
      </w:r>
      <w:ins w:id="144" w:author="Huawei" w:date="2021-12-01T11:29:00Z">
        <w:r>
          <w:rPr>
            <w:rFonts w:eastAsia="Times New Roman"/>
            <w:lang w:eastAsia="ja-JP"/>
          </w:rPr>
          <w:t xml:space="preserve">and multicast MRBs </w:t>
        </w:r>
      </w:ins>
      <w:r>
        <w:rPr>
          <w:rFonts w:eastAsia="Times New Roman"/>
          <w:lang w:eastAsia="ja-JP"/>
        </w:rPr>
        <w:t xml:space="preserve">without releasing the RRC Connection). For IAB-MT, a configuration with SRB2 without </w:t>
      </w:r>
      <w:ins w:id="145" w:author="Huawei" w:date="2021-12-01T11:29:00Z">
        <w:r>
          <w:rPr>
            <w:rFonts w:eastAsia="Times New Roman"/>
            <w:lang w:eastAsia="ja-JP"/>
          </w:rPr>
          <w:t xml:space="preserve">any </w:t>
        </w:r>
      </w:ins>
      <w:r>
        <w:rPr>
          <w:rFonts w:eastAsia="Times New Roman"/>
          <w:lang w:eastAsia="ja-JP"/>
        </w:rPr>
        <w:t>DRB</w:t>
      </w:r>
      <w:ins w:id="146" w:author="Huawei" w:date="2021-12-01T11:29:00Z">
        <w:r>
          <w:rPr>
            <w:rFonts w:eastAsia="Times New Roman"/>
            <w:lang w:eastAsia="ja-JP"/>
          </w:rPr>
          <w:t>/MRB</w:t>
        </w:r>
      </w:ins>
      <w:r>
        <w:rPr>
          <w:rFonts w:eastAsia="Times New Roman"/>
          <w:lang w:eastAsia="ja-JP"/>
        </w:rPr>
        <w:t xml:space="preserve"> is supported.</w:t>
      </w:r>
    </w:p>
    <w:p w14:paraId="187D28FB"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The release of the RRC connection normally is initiated by the network. The procedure may be used to re-direct the UE to an NR frequency or an E-UTRA carrier frequency.</w:t>
      </w:r>
    </w:p>
    <w:p w14:paraId="1499DA29"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The suspension of the RRC connection is initiated by the network. When the RRC connection is suspended, the UE stores the UE Inactive AS context and any configuration received from the network, and transit</w:t>
      </w:r>
      <w:r>
        <w:rPr>
          <w:lang w:eastAsia="ja-JP"/>
        </w:rPr>
        <w:t>s</w:t>
      </w:r>
      <w:r>
        <w:rPr>
          <w:rFonts w:eastAsia="Times New Roman"/>
          <w:lang w:eastAsia="ja-JP"/>
        </w:rPr>
        <w:t xml:space="preserve"> to RRC_INACTIVE state. The RRC message to suspend the RRC connection is integrity protected and ciphered.</w:t>
      </w:r>
    </w:p>
    <w:p w14:paraId="6D531A7A"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 xml:space="preserve">The resumption of a suspended RRC connection is initiated by upper layers when the UE needs to transit from RRC_INACTIVE state to RRC_CONNECTED state or by RRC layer to perform a RNA update </w:t>
      </w:r>
      <w:r>
        <w:rPr>
          <w:rFonts w:eastAsia="DengXian"/>
          <w:lang w:eastAsia="ja-JP"/>
        </w:rPr>
        <w:t>or by</w:t>
      </w:r>
      <w:r>
        <w:rPr>
          <w:rFonts w:eastAsia="Times New Roman"/>
          <w:lang w:eastAsia="ja-JP"/>
        </w:rPr>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ins w:id="147" w:author="Huawei" w:date="2021-12-01T11:36:00Z">
        <w:r w:rsidRPr="007B039A">
          <w:rPr>
            <w:rFonts w:eastAsia="Times New Roman"/>
            <w:lang w:eastAsia="ja-JP"/>
          </w:rPr>
          <w:t xml:space="preserve"> </w:t>
        </w:r>
        <w:r>
          <w:rPr>
            <w:rFonts w:eastAsia="Times New Roman"/>
            <w:lang w:eastAsia="ja-JP"/>
          </w:rPr>
          <w:t>and/or multicast MRB(s), if configured</w:t>
        </w:r>
      </w:ins>
      <w:r>
        <w:rPr>
          <w:rFonts w:eastAsia="Times New Roman"/>
          <w:lang w:eastAsia="ja-JP"/>
        </w:rPr>
        <w:t>.</w:t>
      </w:r>
    </w:p>
    <w:p w14:paraId="282BB461"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2FB3C308"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t xml:space="preserve">In case the UE receives the configurations for NR </w:t>
      </w:r>
      <w:proofErr w:type="spellStart"/>
      <w:r>
        <w:rPr>
          <w:rFonts w:eastAsia="Times New Roman"/>
          <w:lang w:eastAsia="ja-JP"/>
        </w:rPr>
        <w:t>sidelink</w:t>
      </w:r>
      <w:proofErr w:type="spellEnd"/>
      <w:r>
        <w:rPr>
          <w:rFonts w:eastAsia="Times New Roman"/>
          <w:lang w:eastAsia="ja-JP"/>
        </w:rPr>
        <w:t xml:space="preserve"> communication via the E-UTRA, the configurations for NR </w:t>
      </w:r>
      <w:proofErr w:type="spellStart"/>
      <w:r>
        <w:rPr>
          <w:rFonts w:eastAsia="Times New Roman"/>
          <w:lang w:eastAsia="ja-JP"/>
        </w:rPr>
        <w:t>sidelink</w:t>
      </w:r>
      <w:proofErr w:type="spellEnd"/>
      <w:r>
        <w:rPr>
          <w:rFonts w:eastAsia="Times New Roman"/>
          <w:lang w:eastAsia="ja-JP"/>
        </w:rPr>
        <w:t xml:space="preserve"> communication in </w:t>
      </w:r>
      <w:r>
        <w:rPr>
          <w:rFonts w:eastAsia="Times New Roman"/>
          <w:i/>
          <w:lang w:eastAsia="ja-JP"/>
        </w:rPr>
        <w:t>SIB12</w:t>
      </w:r>
      <w:r>
        <w:rPr>
          <w:rFonts w:eastAsia="Times New Roman"/>
          <w:lang w:eastAsia="ja-JP"/>
        </w:rPr>
        <w:t xml:space="preserve"> and </w:t>
      </w:r>
      <w:proofErr w:type="spellStart"/>
      <w:r>
        <w:rPr>
          <w:rFonts w:eastAsia="Times New Roman"/>
          <w:i/>
          <w:lang w:eastAsia="ja-JP"/>
        </w:rPr>
        <w:t>sl-ConfigDedicatedNR</w:t>
      </w:r>
      <w:proofErr w:type="spellEnd"/>
      <w:r>
        <w:rPr>
          <w:rFonts w:eastAsia="Times New Roman"/>
          <w:lang w:eastAsia="ja-JP"/>
        </w:rPr>
        <w:t xml:space="preserve"> within </w:t>
      </w:r>
      <w:proofErr w:type="spellStart"/>
      <w:r>
        <w:rPr>
          <w:rFonts w:eastAsia="Times New Roman"/>
          <w:i/>
          <w:lang w:eastAsia="ja-JP"/>
        </w:rPr>
        <w:t>RRCReconfiguration</w:t>
      </w:r>
      <w:proofErr w:type="spellEnd"/>
      <w:r>
        <w:rPr>
          <w:rFonts w:eastAsia="Times New Roman"/>
          <w:lang w:eastAsia="ja-JP"/>
        </w:rPr>
        <w:t xml:space="preserve"> used in subclause 5.3 are provided by the configurations in </w:t>
      </w:r>
      <w:r>
        <w:rPr>
          <w:rFonts w:eastAsia="Times New Roman"/>
          <w:i/>
          <w:lang w:eastAsia="ja-JP"/>
        </w:rPr>
        <w:t>SystemInformationBlockType28</w:t>
      </w:r>
      <w:r>
        <w:rPr>
          <w:rFonts w:eastAsia="Times New Roman"/>
          <w:lang w:eastAsia="ja-JP"/>
        </w:rPr>
        <w:t xml:space="preserve"> and </w:t>
      </w:r>
      <w:proofErr w:type="spellStart"/>
      <w:r>
        <w:rPr>
          <w:rFonts w:eastAsia="Times New Roman"/>
          <w:i/>
          <w:lang w:eastAsia="ja-JP"/>
        </w:rPr>
        <w:t>sl-ConfigDedicatedNR</w:t>
      </w:r>
      <w:proofErr w:type="spellEnd"/>
      <w:r>
        <w:rPr>
          <w:rFonts w:eastAsia="Times New Roman"/>
          <w:lang w:eastAsia="ja-JP"/>
        </w:rPr>
        <w:t xml:space="preserve"> within </w:t>
      </w:r>
      <w:proofErr w:type="spellStart"/>
      <w:r>
        <w:rPr>
          <w:rFonts w:eastAsia="Times New Roman"/>
          <w:i/>
          <w:lang w:eastAsia="ja-JP"/>
        </w:rPr>
        <w:t>RRCConnectionReconfiguration</w:t>
      </w:r>
      <w:proofErr w:type="spellEnd"/>
      <w:r>
        <w:rPr>
          <w:rFonts w:eastAsia="Times New Roman"/>
          <w:lang w:eastAsia="ja-JP"/>
        </w:rPr>
        <w:t xml:space="preserve"> as specified in TS 36.331[10], respectively.</w:t>
      </w:r>
    </w:p>
    <w:p w14:paraId="1E4DE2EC" w14:textId="77777777" w:rsidR="007F2208" w:rsidRDefault="007F2208" w:rsidP="007F2208">
      <w:pPr>
        <w:rPr>
          <w:lang w:eastAsia="zh-CN"/>
        </w:rPr>
      </w:pPr>
    </w:p>
    <w:p w14:paraId="2D07497C"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0B9AD40B" w14:textId="77777777" w:rsidR="007F2208" w:rsidRDefault="007F2208" w:rsidP="007F2208">
      <w:pPr>
        <w:pStyle w:val="Heading3"/>
        <w:rPr>
          <w:rFonts w:eastAsia="MS Mincho"/>
        </w:rPr>
      </w:pPr>
      <w:bookmarkStart w:id="148" w:name="_Toc60776739"/>
      <w:bookmarkStart w:id="149" w:name="_Toc68014679"/>
      <w:r>
        <w:rPr>
          <w:rFonts w:eastAsia="MS Mincho"/>
        </w:rPr>
        <w:t>5.3.2</w:t>
      </w:r>
      <w:r>
        <w:rPr>
          <w:rFonts w:eastAsia="MS Mincho"/>
        </w:rPr>
        <w:tab/>
        <w:t>Paging</w:t>
      </w:r>
      <w:bookmarkEnd w:id="148"/>
      <w:bookmarkEnd w:id="149"/>
    </w:p>
    <w:p w14:paraId="4DC5741A" w14:textId="77777777" w:rsidR="007F2208" w:rsidRDefault="007F2208" w:rsidP="007F2208">
      <w:pPr>
        <w:pStyle w:val="Heading4"/>
      </w:pPr>
      <w:bookmarkStart w:id="150" w:name="_Toc60776740"/>
      <w:bookmarkStart w:id="151" w:name="_Toc68014680"/>
      <w:r>
        <w:t>5.3.2.1</w:t>
      </w:r>
      <w:r>
        <w:tab/>
        <w:t>General</w:t>
      </w:r>
      <w:bookmarkEnd w:id="150"/>
      <w:bookmarkEnd w:id="151"/>
    </w:p>
    <w:p w14:paraId="2B03D593" w14:textId="77777777" w:rsidR="007F2208" w:rsidRDefault="007F2208" w:rsidP="007F2208">
      <w:pPr>
        <w:pStyle w:val="TH"/>
      </w:pPr>
      <w:r>
        <w:object w:dxaOrig="2442" w:dyaOrig="1590" w14:anchorId="3697079A">
          <v:shape id="_x0000_i1026" type="#_x0000_t75" style="width:122.05pt;height:79.5pt" o:ole="">
            <v:imagedata r:id="rId19" o:title=""/>
          </v:shape>
          <o:OLEObject Type="Embed" ProgID="Mscgen.Chart" ShapeID="_x0000_i1026" DrawAspect="Content" ObjectID="_1703332591" r:id="rId20"/>
        </w:object>
      </w:r>
    </w:p>
    <w:p w14:paraId="4D2530DC" w14:textId="77777777" w:rsidR="007F2208" w:rsidRDefault="007F2208" w:rsidP="007F2208">
      <w:pPr>
        <w:pStyle w:val="TF"/>
      </w:pPr>
      <w:r>
        <w:t>Figure 5.3.2.1-1: Paging</w:t>
      </w:r>
    </w:p>
    <w:p w14:paraId="26D03433" w14:textId="77777777" w:rsidR="007F2208" w:rsidRDefault="007F2208" w:rsidP="007F2208">
      <w:r>
        <w:t>The purpose of this procedure is:</w:t>
      </w:r>
    </w:p>
    <w:p w14:paraId="1C6F5EEC" w14:textId="77777777" w:rsidR="007F2208" w:rsidRDefault="007F2208" w:rsidP="007F2208">
      <w:pPr>
        <w:pStyle w:val="B10"/>
      </w:pPr>
      <w:r>
        <w:t>-</w:t>
      </w:r>
      <w:r>
        <w:tab/>
        <w:t>to transmit paging information to a UE in RRC_IDLE or RRC_INACTIVE.</w:t>
      </w:r>
    </w:p>
    <w:p w14:paraId="779947C4" w14:textId="77777777" w:rsidR="007F2208" w:rsidRDefault="007F2208" w:rsidP="007F2208">
      <w:pPr>
        <w:pStyle w:val="Heading4"/>
      </w:pPr>
      <w:bookmarkStart w:id="152" w:name="_Toc60776741"/>
      <w:bookmarkStart w:id="153" w:name="_Toc68014681"/>
      <w:r>
        <w:lastRenderedPageBreak/>
        <w:t>5.3.2.2</w:t>
      </w:r>
      <w:r>
        <w:tab/>
        <w:t>Initiation</w:t>
      </w:r>
      <w:bookmarkEnd w:id="152"/>
      <w:bookmarkEnd w:id="153"/>
    </w:p>
    <w:p w14:paraId="4E6327B5" w14:textId="77777777" w:rsidR="007F2208" w:rsidRDefault="007F2208" w:rsidP="007F2208">
      <w:r>
        <w:t xml:space="preserve">The network initiates the paging procedure by transmitting the </w:t>
      </w:r>
      <w:r>
        <w:rPr>
          <w:i/>
        </w:rPr>
        <w:t>Paging</w:t>
      </w:r>
      <w:r>
        <w:t xml:space="preserve"> message at the UE's paging occasion as specified in TS 38.304 [20]. The network may address multiple UEs within a </w:t>
      </w:r>
      <w:r>
        <w:rPr>
          <w:i/>
        </w:rPr>
        <w:t>Paging</w:t>
      </w:r>
      <w:r>
        <w:t xml:space="preserve"> message by including one </w:t>
      </w:r>
      <w:proofErr w:type="spellStart"/>
      <w:r>
        <w:rPr>
          <w:i/>
        </w:rPr>
        <w:t>PagingRecord</w:t>
      </w:r>
      <w:proofErr w:type="spellEnd"/>
      <w:r>
        <w:t xml:space="preserve"> for each UE.</w:t>
      </w:r>
    </w:p>
    <w:p w14:paraId="4CF72E2F" w14:textId="77777777" w:rsidR="007F2208" w:rsidRDefault="007F2208" w:rsidP="007F2208">
      <w:pPr>
        <w:pStyle w:val="Heading4"/>
      </w:pPr>
      <w:bookmarkStart w:id="154" w:name="_Toc60776742"/>
      <w:bookmarkStart w:id="155" w:name="_Toc68014682"/>
      <w:r>
        <w:t>5.3.2.3</w:t>
      </w:r>
      <w:r>
        <w:tab/>
        <w:t xml:space="preserve">Reception of the </w:t>
      </w:r>
      <w:r>
        <w:rPr>
          <w:i/>
        </w:rPr>
        <w:t>Paging</w:t>
      </w:r>
      <w:r>
        <w:t xml:space="preserve"> </w:t>
      </w:r>
      <w:r>
        <w:rPr>
          <w:i/>
        </w:rPr>
        <w:t>message</w:t>
      </w:r>
      <w:r>
        <w:t xml:space="preserve"> by the UE</w:t>
      </w:r>
      <w:bookmarkEnd w:id="154"/>
      <w:bookmarkEnd w:id="155"/>
    </w:p>
    <w:p w14:paraId="41B39C56" w14:textId="77777777" w:rsidR="007F2208" w:rsidRDefault="007F2208" w:rsidP="007F2208">
      <w:r>
        <w:t xml:space="preserve">Upon receiving the </w:t>
      </w:r>
      <w:r>
        <w:rPr>
          <w:i/>
        </w:rPr>
        <w:t>Paging</w:t>
      </w:r>
      <w:r>
        <w:t xml:space="preserve"> message, the UE shall:</w:t>
      </w:r>
    </w:p>
    <w:p w14:paraId="22817239" w14:textId="77777777" w:rsidR="007F2208" w:rsidRDefault="007F2208" w:rsidP="007F2208">
      <w:pPr>
        <w:pStyle w:val="B10"/>
      </w:pPr>
      <w:r>
        <w:t>1&gt;</w:t>
      </w:r>
      <w:r>
        <w:tab/>
        <w:t xml:space="preserve">if in RRC_IDLE, for each of the </w:t>
      </w:r>
      <w:proofErr w:type="spellStart"/>
      <w:r>
        <w:rPr>
          <w:i/>
        </w:rPr>
        <w:t>PagingRecord</w:t>
      </w:r>
      <w:proofErr w:type="spellEnd"/>
      <w:r>
        <w:t xml:space="preserve">, if any, included in the </w:t>
      </w:r>
      <w:r>
        <w:rPr>
          <w:i/>
        </w:rPr>
        <w:t>Paging</w:t>
      </w:r>
      <w:r>
        <w:t xml:space="preserve"> message:</w:t>
      </w:r>
    </w:p>
    <w:p w14:paraId="5B07CC86" w14:textId="77777777" w:rsidR="007F2208" w:rsidRDefault="007F2208" w:rsidP="007F2208">
      <w:pPr>
        <w:pStyle w:val="B2"/>
      </w:pPr>
      <w:r>
        <w:t>2&gt;</w:t>
      </w:r>
      <w:r>
        <w:tab/>
        <w:t xml:space="preserve">if the </w:t>
      </w:r>
      <w:proofErr w:type="spellStart"/>
      <w:r>
        <w:rPr>
          <w:i/>
        </w:rPr>
        <w:t>ue</w:t>
      </w:r>
      <w:proofErr w:type="spellEnd"/>
      <w:r>
        <w:rPr>
          <w:i/>
        </w:rPr>
        <w:t>-Identity</w:t>
      </w:r>
      <w:r>
        <w:t xml:space="preserve"> included in the </w:t>
      </w:r>
      <w:proofErr w:type="spellStart"/>
      <w:r>
        <w:rPr>
          <w:i/>
        </w:rPr>
        <w:t>PagingRecord</w:t>
      </w:r>
      <w:proofErr w:type="spellEnd"/>
      <w:r>
        <w:t xml:space="preserve"> matches the UE identity allocated by upper layers:</w:t>
      </w:r>
    </w:p>
    <w:p w14:paraId="553E0606" w14:textId="77777777" w:rsidR="007F2208" w:rsidRDefault="007F2208" w:rsidP="007F2208">
      <w:pPr>
        <w:pStyle w:val="B3"/>
      </w:pPr>
      <w:r>
        <w:t>3&gt;</w:t>
      </w:r>
      <w:r>
        <w:tab/>
        <w:t xml:space="preserve">forward the </w:t>
      </w:r>
      <w:proofErr w:type="spellStart"/>
      <w:r>
        <w:rPr>
          <w:i/>
        </w:rPr>
        <w:t>ue</w:t>
      </w:r>
      <w:proofErr w:type="spellEnd"/>
      <w:r>
        <w:rPr>
          <w:i/>
        </w:rPr>
        <w:t>-Identity</w:t>
      </w:r>
      <w:r>
        <w:t xml:space="preserve"> and </w:t>
      </w:r>
      <w:proofErr w:type="spellStart"/>
      <w:r>
        <w:rPr>
          <w:i/>
        </w:rPr>
        <w:t>accessType</w:t>
      </w:r>
      <w:proofErr w:type="spellEnd"/>
      <w:r>
        <w:t xml:space="preserve"> (if present) to the upper layers;</w:t>
      </w:r>
    </w:p>
    <w:p w14:paraId="4779E9BF" w14:textId="77777777" w:rsidR="007F2208" w:rsidRDefault="007F2208" w:rsidP="007F2208">
      <w:pPr>
        <w:pStyle w:val="B10"/>
      </w:pPr>
      <w:r>
        <w:t>1&gt;</w:t>
      </w:r>
      <w:r>
        <w:tab/>
        <w:t xml:space="preserve">if in RRC_INACTIVE, for each of the </w:t>
      </w:r>
      <w:proofErr w:type="spellStart"/>
      <w:r>
        <w:rPr>
          <w:i/>
        </w:rPr>
        <w:t>PagingRecord</w:t>
      </w:r>
      <w:proofErr w:type="spellEnd"/>
      <w:r>
        <w:t xml:space="preserve">, if any, included in the </w:t>
      </w:r>
      <w:r>
        <w:rPr>
          <w:i/>
        </w:rPr>
        <w:t>Paging</w:t>
      </w:r>
      <w:r>
        <w:t xml:space="preserve"> message:</w:t>
      </w:r>
    </w:p>
    <w:p w14:paraId="2B092EDD" w14:textId="77777777" w:rsidR="007F2208" w:rsidRDefault="007F2208" w:rsidP="007F2208">
      <w:pPr>
        <w:pStyle w:val="B2"/>
      </w:pPr>
      <w:r>
        <w:t>2&gt;</w:t>
      </w:r>
      <w:r>
        <w:tab/>
        <w:t xml:space="preserve">if the </w:t>
      </w:r>
      <w:proofErr w:type="spellStart"/>
      <w:r>
        <w:rPr>
          <w:i/>
        </w:rPr>
        <w:t>ue</w:t>
      </w:r>
      <w:proofErr w:type="spellEnd"/>
      <w:r>
        <w:rPr>
          <w:i/>
        </w:rPr>
        <w:t>-Identity</w:t>
      </w:r>
      <w:r>
        <w:t xml:space="preserve"> included in the </w:t>
      </w:r>
      <w:proofErr w:type="spellStart"/>
      <w:r>
        <w:rPr>
          <w:i/>
        </w:rPr>
        <w:t>PagingRecord</w:t>
      </w:r>
      <w:proofErr w:type="spellEnd"/>
      <w:r>
        <w:t xml:space="preserve"> matches the UE's stored </w:t>
      </w:r>
      <w:proofErr w:type="spellStart"/>
      <w:r>
        <w:rPr>
          <w:i/>
        </w:rPr>
        <w:t>fullI</w:t>
      </w:r>
      <w:proofErr w:type="spellEnd"/>
      <w:r>
        <w:rPr>
          <w:i/>
        </w:rPr>
        <w:t>-RNTI</w:t>
      </w:r>
      <w:r>
        <w:t>:</w:t>
      </w:r>
    </w:p>
    <w:p w14:paraId="1A578C09" w14:textId="77777777" w:rsidR="007F2208" w:rsidRDefault="007F2208" w:rsidP="007F2208">
      <w:pPr>
        <w:pStyle w:val="B3"/>
      </w:pPr>
      <w:r>
        <w:t>3&gt;</w:t>
      </w:r>
      <w:r>
        <w:tab/>
        <w:t>if the UE is configured by upper layers with Access Identity 1:</w:t>
      </w:r>
    </w:p>
    <w:p w14:paraId="2BA3EE24" w14:textId="77777777" w:rsidR="007F2208" w:rsidRDefault="007F2208" w:rsidP="007F2208">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mps-PriorityAccess</w:t>
      </w:r>
      <w:proofErr w:type="spellEnd"/>
      <w:r>
        <w:t>;</w:t>
      </w:r>
    </w:p>
    <w:p w14:paraId="4AF3AFBF" w14:textId="77777777" w:rsidR="007F2208" w:rsidRDefault="007F2208" w:rsidP="007F2208">
      <w:pPr>
        <w:pStyle w:val="B3"/>
      </w:pPr>
      <w:r>
        <w:t>3&gt;</w:t>
      </w:r>
      <w:r>
        <w:tab/>
        <w:t>else if the UE is configured by upper layers with Access Identity 2:</w:t>
      </w:r>
    </w:p>
    <w:p w14:paraId="01AA15F8" w14:textId="77777777" w:rsidR="007F2208" w:rsidRDefault="007F2208" w:rsidP="007F2208">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mcs-PriorityAccess</w:t>
      </w:r>
      <w:proofErr w:type="spellEnd"/>
      <w:r>
        <w:t>;</w:t>
      </w:r>
    </w:p>
    <w:p w14:paraId="75198DED" w14:textId="77777777" w:rsidR="007F2208" w:rsidRDefault="007F2208" w:rsidP="007F2208">
      <w:pPr>
        <w:pStyle w:val="B3"/>
      </w:pPr>
      <w:r>
        <w:t>3&gt;</w:t>
      </w:r>
      <w:r>
        <w:tab/>
        <w:t>else if the UE is configured by upper layers with one or more Access Identities equal to 11-15:</w:t>
      </w:r>
    </w:p>
    <w:p w14:paraId="7066BE33" w14:textId="77777777" w:rsidR="007F2208" w:rsidRDefault="007F2208" w:rsidP="007F2208">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highPriorityAccess</w:t>
      </w:r>
      <w:proofErr w:type="spellEnd"/>
      <w:r>
        <w:t>;</w:t>
      </w:r>
    </w:p>
    <w:p w14:paraId="309B8EB5" w14:textId="77777777" w:rsidR="007F2208" w:rsidRDefault="007F2208" w:rsidP="007F2208">
      <w:pPr>
        <w:pStyle w:val="B3"/>
      </w:pPr>
      <w:r>
        <w:t>3&gt;</w:t>
      </w:r>
      <w:r>
        <w:tab/>
        <w:t>else:</w:t>
      </w:r>
    </w:p>
    <w:p w14:paraId="5ABE8A0C" w14:textId="77777777" w:rsidR="007F2208" w:rsidRDefault="007F2208" w:rsidP="007F2208">
      <w:pPr>
        <w:pStyle w:val="B4"/>
      </w:pPr>
      <w:r>
        <w:t>4&gt;</w:t>
      </w:r>
      <w:r>
        <w:tab/>
      </w:r>
      <w:bookmarkStart w:id="156" w:name="OLE_LINK14"/>
      <w:bookmarkStart w:id="157" w:name="OLE_LINK17"/>
      <w:r>
        <w:t xml:space="preserve">initiate the RRC connection resumption procedure according to 5.3.13 with </w:t>
      </w:r>
      <w:proofErr w:type="spellStart"/>
      <w:r>
        <w:rPr>
          <w:i/>
        </w:rPr>
        <w:t>resumeCause</w:t>
      </w:r>
      <w:proofErr w:type="spellEnd"/>
      <w:r>
        <w:t xml:space="preserve"> set to </w:t>
      </w:r>
      <w:proofErr w:type="spellStart"/>
      <w:r>
        <w:rPr>
          <w:i/>
        </w:rPr>
        <w:t>mt</w:t>
      </w:r>
      <w:proofErr w:type="spellEnd"/>
      <w:r>
        <w:rPr>
          <w:i/>
        </w:rPr>
        <w:t>-Access</w:t>
      </w:r>
      <w:r>
        <w:t>;</w:t>
      </w:r>
      <w:bookmarkEnd w:id="156"/>
      <w:bookmarkEnd w:id="157"/>
    </w:p>
    <w:p w14:paraId="5AC2D576" w14:textId="77777777" w:rsidR="007F2208" w:rsidRDefault="007F2208" w:rsidP="007F2208">
      <w:pPr>
        <w:pStyle w:val="B2"/>
      </w:pPr>
      <w:r>
        <w:t>2&gt;</w:t>
      </w:r>
      <w:r>
        <w:tab/>
        <w:t xml:space="preserve">else if the </w:t>
      </w:r>
      <w:proofErr w:type="spellStart"/>
      <w:r>
        <w:rPr>
          <w:i/>
        </w:rPr>
        <w:t>ue</w:t>
      </w:r>
      <w:proofErr w:type="spellEnd"/>
      <w:r>
        <w:rPr>
          <w:i/>
        </w:rPr>
        <w:t>-Identity</w:t>
      </w:r>
      <w:r>
        <w:t xml:space="preserve"> included in the </w:t>
      </w:r>
      <w:proofErr w:type="spellStart"/>
      <w:r>
        <w:rPr>
          <w:i/>
        </w:rPr>
        <w:t>PagingRecord</w:t>
      </w:r>
      <w:proofErr w:type="spellEnd"/>
      <w:r>
        <w:t xml:space="preserve"> matches the UE identity allocated by upper layers:</w:t>
      </w:r>
    </w:p>
    <w:p w14:paraId="7F83E74E" w14:textId="77777777" w:rsidR="007F2208" w:rsidRDefault="007F2208" w:rsidP="007F2208">
      <w:pPr>
        <w:pStyle w:val="B3"/>
      </w:pPr>
      <w:r>
        <w:t>3&gt;</w:t>
      </w:r>
      <w:r>
        <w:tab/>
        <w:t xml:space="preserve">forward the </w:t>
      </w:r>
      <w:proofErr w:type="spellStart"/>
      <w:r>
        <w:rPr>
          <w:i/>
        </w:rPr>
        <w:t>ue</w:t>
      </w:r>
      <w:proofErr w:type="spellEnd"/>
      <w:r>
        <w:rPr>
          <w:i/>
        </w:rPr>
        <w:t>-Identity</w:t>
      </w:r>
      <w:r>
        <w:t xml:space="preserve"> to upper layers and </w:t>
      </w:r>
      <w:proofErr w:type="spellStart"/>
      <w:r>
        <w:rPr>
          <w:i/>
        </w:rPr>
        <w:t>accessType</w:t>
      </w:r>
      <w:proofErr w:type="spellEnd"/>
      <w:r>
        <w:t xml:space="preserve"> (if present) to the upper layers;</w:t>
      </w:r>
    </w:p>
    <w:p w14:paraId="024D9A91" w14:textId="77777777" w:rsidR="007F2208" w:rsidRDefault="007F2208" w:rsidP="007F2208">
      <w:pPr>
        <w:pStyle w:val="B3"/>
      </w:pPr>
      <w:r>
        <w:t>3&gt;</w:t>
      </w:r>
      <w:r>
        <w:tab/>
        <w:t>perform the actions upon going to RRC_IDLE as specified in 5.3.11 with release cause 'other'.</w:t>
      </w:r>
    </w:p>
    <w:p w14:paraId="762F70A2" w14:textId="77777777" w:rsidR="007F2208" w:rsidRDefault="007F2208" w:rsidP="007F2208">
      <w:pPr>
        <w:pStyle w:val="EditorsNote"/>
        <w:rPr>
          <w:del w:id="158" w:author="Huawei" w:date="2021-12-01T11:29:00Z"/>
        </w:rPr>
      </w:pPr>
    </w:p>
    <w:p w14:paraId="1500ED65" w14:textId="77777777" w:rsidR="007F2208" w:rsidRDefault="007F2208" w:rsidP="007F2208">
      <w:pPr>
        <w:pStyle w:val="B10"/>
        <w:rPr>
          <w:ins w:id="159" w:author="Huawei" w:date="2021-12-01T11:29:00Z"/>
        </w:rPr>
      </w:pPr>
      <w:ins w:id="160" w:author="Huawei" w:date="2021-12-01T11:29:00Z">
        <w:r>
          <w:t>1&gt;</w:t>
        </w:r>
        <w:r>
          <w:tab/>
          <w:t xml:space="preserve">for each </w:t>
        </w:r>
        <w:r>
          <w:rPr>
            <w:i/>
          </w:rPr>
          <w:t xml:space="preserve">TMGI </w:t>
        </w:r>
        <w:r>
          <w:t xml:space="preserve">included in </w:t>
        </w:r>
        <w:proofErr w:type="spellStart"/>
        <w:r>
          <w:rPr>
            <w:i/>
          </w:rPr>
          <w:t>pagingGroupList</w:t>
        </w:r>
        <w:proofErr w:type="spellEnd"/>
        <w:r>
          <w:t xml:space="preserve">, if any, included in the </w:t>
        </w:r>
        <w:r>
          <w:rPr>
            <w:i/>
          </w:rPr>
          <w:t>Paging</w:t>
        </w:r>
        <w:r>
          <w:t xml:space="preserve"> message:</w:t>
        </w:r>
      </w:ins>
    </w:p>
    <w:p w14:paraId="5F9FED84" w14:textId="77777777" w:rsidR="007F2208" w:rsidRDefault="007F2208" w:rsidP="007F2208">
      <w:pPr>
        <w:pStyle w:val="B2"/>
        <w:rPr>
          <w:ins w:id="161" w:author="Huawei" w:date="2021-12-01T11:29:00Z"/>
        </w:rPr>
      </w:pPr>
      <w:ins w:id="162" w:author="Huawei" w:date="2021-12-01T11:29:00Z">
        <w:r>
          <w:t>2&gt;</w:t>
        </w:r>
        <w:r>
          <w:tab/>
          <w:t xml:space="preserve">if the UE has joined an MBS session indicated by the </w:t>
        </w:r>
        <w:r>
          <w:rPr>
            <w:i/>
          </w:rPr>
          <w:t>TMGI</w:t>
        </w:r>
        <w:r>
          <w:t xml:space="preserve"> included in the </w:t>
        </w:r>
        <w:proofErr w:type="spellStart"/>
        <w:r>
          <w:rPr>
            <w:i/>
          </w:rPr>
          <w:t>pagingGroupList</w:t>
        </w:r>
        <w:proofErr w:type="spellEnd"/>
        <w:r>
          <w:t>:</w:t>
        </w:r>
      </w:ins>
    </w:p>
    <w:p w14:paraId="1567D924" w14:textId="77777777" w:rsidR="007F2208" w:rsidRDefault="007F2208" w:rsidP="007F2208">
      <w:pPr>
        <w:pStyle w:val="B3"/>
        <w:rPr>
          <w:ins w:id="163" w:author="Huawei" w:date="2021-12-01T11:29:00Z"/>
        </w:rPr>
      </w:pPr>
      <w:ins w:id="164" w:author="Huawei" w:date="2021-12-01T11:29:00Z">
        <w:r>
          <w:t>3&gt;</w:t>
        </w:r>
        <w:r>
          <w:tab/>
          <w:t xml:space="preserve">forward the </w:t>
        </w:r>
        <w:r>
          <w:rPr>
            <w:i/>
          </w:rPr>
          <w:t>TMGI</w:t>
        </w:r>
        <w:r>
          <w:t xml:space="preserve"> to the upper layers;</w:t>
        </w:r>
      </w:ins>
    </w:p>
    <w:p w14:paraId="4C01FB0A" w14:textId="77777777" w:rsidR="007F2208" w:rsidRDefault="007F2208" w:rsidP="007F2208">
      <w:pPr>
        <w:pStyle w:val="B10"/>
        <w:rPr>
          <w:ins w:id="165" w:author="Huawei" w:date="2021-12-01T11:29:00Z"/>
        </w:rPr>
      </w:pPr>
      <w:ins w:id="166" w:author="Huawei" w:date="2021-12-01T11:29:00Z">
        <w:r>
          <w:t>1&gt;</w:t>
        </w:r>
        <w:r>
          <w:tab/>
          <w:t xml:space="preserve">if in RRC_INACTIVE and the UE has joined one or more MBS session(s) indicated by the </w:t>
        </w:r>
        <w:r>
          <w:rPr>
            <w:i/>
          </w:rPr>
          <w:t>TMGI</w:t>
        </w:r>
        <w:r>
          <w:t xml:space="preserve"> included in the </w:t>
        </w:r>
        <w:proofErr w:type="spellStart"/>
        <w:r>
          <w:rPr>
            <w:i/>
          </w:rPr>
          <w:t>pagingGroupList</w:t>
        </w:r>
        <w:proofErr w:type="spellEnd"/>
        <w:r>
          <w:t>:</w:t>
        </w:r>
      </w:ins>
    </w:p>
    <w:p w14:paraId="03089AFC" w14:textId="77777777" w:rsidR="007F2208" w:rsidRDefault="007F2208" w:rsidP="007F2208">
      <w:pPr>
        <w:pStyle w:val="B2"/>
        <w:rPr>
          <w:ins w:id="167" w:author="Huawei" w:date="2021-12-01T11:29:00Z"/>
        </w:rPr>
      </w:pPr>
      <w:ins w:id="168" w:author="Huawei" w:date="2021-12-01T11:29:00Z">
        <w:r>
          <w:t>2&gt;</w:t>
        </w:r>
        <w:r>
          <w:tab/>
          <w:t xml:space="preserve">initiate the RRC connection resumption procedure according to 5.3.13 with </w:t>
        </w:r>
        <w:proofErr w:type="spellStart"/>
        <w:r>
          <w:rPr>
            <w:i/>
          </w:rPr>
          <w:t>resumeCause</w:t>
        </w:r>
        <w:proofErr w:type="spellEnd"/>
        <w:r>
          <w:t xml:space="preserve"> set to </w:t>
        </w:r>
        <w:proofErr w:type="spellStart"/>
        <w:r>
          <w:rPr>
            <w:i/>
          </w:rPr>
          <w:t>mt</w:t>
        </w:r>
        <w:proofErr w:type="spellEnd"/>
        <w:r>
          <w:rPr>
            <w:i/>
          </w:rPr>
          <w:t>-Access</w:t>
        </w:r>
        <w:r>
          <w:t>.</w:t>
        </w:r>
      </w:ins>
    </w:p>
    <w:p w14:paraId="7C2E5BAF" w14:textId="77777777" w:rsidR="007F2208" w:rsidRDefault="007F2208" w:rsidP="007F2208">
      <w:pPr>
        <w:pStyle w:val="EditorsNote"/>
        <w:rPr>
          <w:ins w:id="169" w:author="Huawei" w:date="2021-12-01T11:29:00Z"/>
        </w:rPr>
      </w:pPr>
      <w:ins w:id="170" w:author="Huawei" w:date="2021-12-01T11:29:00Z">
        <w:r>
          <w:t>Editor’s note: FFS how to handle the case when the UE receives both CN paging and group paging in the same Paging message.</w:t>
        </w:r>
      </w:ins>
    </w:p>
    <w:p w14:paraId="198033E0"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Modification </w:t>
      </w:r>
    </w:p>
    <w:p w14:paraId="362D6BB8" w14:textId="77777777" w:rsidR="00716847" w:rsidRDefault="00716847" w:rsidP="00716847">
      <w:pPr>
        <w:pStyle w:val="Heading4"/>
        <w:rPr>
          <w:lang w:eastAsia="ja-JP"/>
        </w:rPr>
      </w:pPr>
      <w:bookmarkStart w:id="171" w:name="_Toc68014700"/>
      <w:bookmarkStart w:id="172" w:name="_Toc60776760"/>
      <w:r>
        <w:t>5.3.3.3</w:t>
      </w:r>
      <w:r>
        <w:tab/>
        <w:t xml:space="preserve">Actions related to transmission of </w:t>
      </w:r>
      <w:proofErr w:type="spellStart"/>
      <w:r>
        <w:rPr>
          <w:i/>
        </w:rPr>
        <w:t>RRCSetupRequest</w:t>
      </w:r>
      <w:proofErr w:type="spellEnd"/>
      <w:r>
        <w:rPr>
          <w:i/>
        </w:rPr>
        <w:t xml:space="preserve"> </w:t>
      </w:r>
      <w:r>
        <w:t>message</w:t>
      </w:r>
    </w:p>
    <w:p w14:paraId="078A30F0" w14:textId="77777777" w:rsidR="00716847" w:rsidRDefault="00716847" w:rsidP="00716847">
      <w:r>
        <w:t xml:space="preserve">The UE shall set the contents of </w:t>
      </w:r>
      <w:proofErr w:type="spellStart"/>
      <w:r>
        <w:rPr>
          <w:i/>
        </w:rPr>
        <w:t>RRCSetupRequest</w:t>
      </w:r>
      <w:proofErr w:type="spellEnd"/>
      <w:r>
        <w:t xml:space="preserve"> message as follows:</w:t>
      </w:r>
    </w:p>
    <w:p w14:paraId="5B84186A" w14:textId="77777777" w:rsidR="00716847" w:rsidRDefault="00716847" w:rsidP="00716847">
      <w:pPr>
        <w:pStyle w:val="B10"/>
      </w:pPr>
      <w:r>
        <w:lastRenderedPageBreak/>
        <w:t>1&gt;</w:t>
      </w:r>
      <w:r>
        <w:tab/>
        <w:t xml:space="preserve">set the </w:t>
      </w:r>
      <w:proofErr w:type="spellStart"/>
      <w:r>
        <w:rPr>
          <w:i/>
        </w:rPr>
        <w:t>ue</w:t>
      </w:r>
      <w:proofErr w:type="spellEnd"/>
      <w:r>
        <w:rPr>
          <w:i/>
        </w:rPr>
        <w:t>-Identity</w:t>
      </w:r>
      <w:r>
        <w:t xml:space="preserve"> as follows:</w:t>
      </w:r>
    </w:p>
    <w:p w14:paraId="75A9814E" w14:textId="77777777" w:rsidR="00716847" w:rsidRDefault="00716847" w:rsidP="00716847">
      <w:pPr>
        <w:pStyle w:val="B2"/>
      </w:pPr>
      <w:r>
        <w:t>2&gt;</w:t>
      </w:r>
      <w:r>
        <w:tab/>
        <w:t>if upper layers provide a 5G-S-TMSI:</w:t>
      </w:r>
    </w:p>
    <w:p w14:paraId="02D295A2" w14:textId="77777777" w:rsidR="00716847" w:rsidRDefault="00716847" w:rsidP="00716847">
      <w:pPr>
        <w:pStyle w:val="B3"/>
      </w:pPr>
      <w:r>
        <w:t>3&gt;</w:t>
      </w:r>
      <w:r>
        <w:tab/>
        <w:t xml:space="preserve">set the </w:t>
      </w:r>
      <w:proofErr w:type="spellStart"/>
      <w:r>
        <w:rPr>
          <w:i/>
        </w:rPr>
        <w:t>ue</w:t>
      </w:r>
      <w:proofErr w:type="spellEnd"/>
      <w:r>
        <w:rPr>
          <w:i/>
        </w:rPr>
        <w:t>-Identity</w:t>
      </w:r>
      <w:r>
        <w:t xml:space="preserve"> to </w:t>
      </w:r>
      <w:r>
        <w:rPr>
          <w:i/>
        </w:rPr>
        <w:t>ng-5G-S-TMSI-Part1</w:t>
      </w:r>
      <w:r>
        <w:t>;</w:t>
      </w:r>
    </w:p>
    <w:p w14:paraId="63C32AE9" w14:textId="77777777" w:rsidR="00716847" w:rsidRDefault="00716847" w:rsidP="00716847">
      <w:pPr>
        <w:pStyle w:val="B2"/>
      </w:pPr>
      <w:r>
        <w:t>2&gt;</w:t>
      </w:r>
      <w:r>
        <w:tab/>
        <w:t>else:</w:t>
      </w:r>
    </w:p>
    <w:p w14:paraId="51521C4A" w14:textId="77777777" w:rsidR="00716847" w:rsidRDefault="00716847" w:rsidP="00716847">
      <w:pPr>
        <w:pStyle w:val="B3"/>
      </w:pPr>
      <w:r>
        <w:t>3&gt;</w:t>
      </w:r>
      <w:r>
        <w:tab/>
        <w:t>draw a 39-bit random value in the range 0..2</w:t>
      </w:r>
      <w:r>
        <w:rPr>
          <w:vertAlign w:val="superscript"/>
        </w:rPr>
        <w:t>39</w:t>
      </w:r>
      <w:r>
        <w:t xml:space="preserve">-1 and set the </w:t>
      </w:r>
      <w:proofErr w:type="spellStart"/>
      <w:r>
        <w:rPr>
          <w:i/>
        </w:rPr>
        <w:t>ue</w:t>
      </w:r>
      <w:proofErr w:type="spellEnd"/>
      <w:r>
        <w:rPr>
          <w:i/>
        </w:rPr>
        <w:t>-Identity</w:t>
      </w:r>
      <w:r>
        <w:t xml:space="preserve"> to this value;</w:t>
      </w:r>
    </w:p>
    <w:p w14:paraId="56142616" w14:textId="77777777" w:rsidR="00716847" w:rsidRDefault="00716847" w:rsidP="00716847">
      <w:pPr>
        <w:pStyle w:val="NO"/>
      </w:pPr>
      <w:r>
        <w:t>NOTE 1:</w:t>
      </w:r>
      <w:r>
        <w:tab/>
        <w:t xml:space="preserve">Upper layers provide the </w:t>
      </w:r>
      <w:r>
        <w:rPr>
          <w:i/>
        </w:rPr>
        <w:t>5G-S-TMSI</w:t>
      </w:r>
      <w:r>
        <w:t xml:space="preserve"> if the UE is registered in the TA of the current cell.</w:t>
      </w:r>
    </w:p>
    <w:p w14:paraId="5E0606B6" w14:textId="77777777" w:rsidR="00716847" w:rsidRDefault="00716847" w:rsidP="00716847">
      <w:pPr>
        <w:pStyle w:val="B10"/>
      </w:pPr>
      <w:r>
        <w:t>1&gt;</w:t>
      </w:r>
      <w:r>
        <w:tab/>
        <w:t xml:space="preserve">if the establishment of the RRC connection is the result of release with redirect with </w:t>
      </w:r>
      <w:proofErr w:type="spellStart"/>
      <w:r>
        <w:rPr>
          <w:i/>
        </w:rPr>
        <w:t>mpsPriorityIndication</w:t>
      </w:r>
      <w:proofErr w:type="spellEnd"/>
      <w:r>
        <w:t xml:space="preserve"> (either in NR or E-UTRAN):</w:t>
      </w:r>
    </w:p>
    <w:p w14:paraId="283C6376" w14:textId="77777777" w:rsidR="00716847" w:rsidRDefault="00716847" w:rsidP="00716847">
      <w:pPr>
        <w:pStyle w:val="B2"/>
      </w:pPr>
      <w:r>
        <w:t>2&gt;</w:t>
      </w:r>
      <w:r>
        <w:tab/>
        <w:t xml:space="preserve">set the </w:t>
      </w:r>
      <w:proofErr w:type="spellStart"/>
      <w:r>
        <w:rPr>
          <w:i/>
        </w:rPr>
        <w:t>establishmentCause</w:t>
      </w:r>
      <w:proofErr w:type="spellEnd"/>
      <w:r>
        <w:t xml:space="preserve"> to </w:t>
      </w:r>
      <w:proofErr w:type="spellStart"/>
      <w:r>
        <w:rPr>
          <w:i/>
        </w:rPr>
        <w:t>mps-PriorityAccess</w:t>
      </w:r>
      <w:proofErr w:type="spellEnd"/>
      <w:r>
        <w:t>;</w:t>
      </w:r>
    </w:p>
    <w:p w14:paraId="2FC07C8F" w14:textId="77777777" w:rsidR="00716847" w:rsidRDefault="00716847" w:rsidP="00716847">
      <w:pPr>
        <w:pStyle w:val="B10"/>
      </w:pPr>
      <w:r>
        <w:t>1&gt;</w:t>
      </w:r>
      <w:r>
        <w:tab/>
        <w:t>else:</w:t>
      </w:r>
    </w:p>
    <w:p w14:paraId="067759DC" w14:textId="486EB2C9" w:rsidR="00716847" w:rsidRDefault="00716847" w:rsidP="00716847">
      <w:pPr>
        <w:pStyle w:val="B2"/>
        <w:rPr>
          <w:ins w:id="173" w:author="Nokia (Jarkko)" w:date="2022-01-10T11:52:00Z"/>
        </w:rPr>
      </w:pPr>
      <w:r>
        <w:t>2&gt;</w:t>
      </w:r>
      <w:r>
        <w:tab/>
        <w:t xml:space="preserve">set the </w:t>
      </w:r>
      <w:proofErr w:type="spellStart"/>
      <w:r>
        <w:rPr>
          <w:i/>
        </w:rPr>
        <w:t>establishmentCause</w:t>
      </w:r>
      <w:proofErr w:type="spellEnd"/>
      <w:r>
        <w:t xml:space="preserve"> in accordance with the information received from upper layers;</w:t>
      </w:r>
    </w:p>
    <w:p w14:paraId="4240D455" w14:textId="3C21D9C8" w:rsidR="008E480F" w:rsidRDefault="008E480F" w:rsidP="008E480F">
      <w:pPr>
        <w:pStyle w:val="B10"/>
        <w:rPr>
          <w:ins w:id="174" w:author="Nokia (Jarkko)" w:date="2022-01-10T11:52:00Z"/>
        </w:rPr>
      </w:pPr>
      <w:ins w:id="175" w:author="Nokia (Jarkko)" w:date="2022-01-10T11:52:00Z">
        <w:r>
          <w:t>1&gt;</w:t>
        </w:r>
        <w:r>
          <w:tab/>
          <w:t>if UE is receiving MBS from the serving cell</w:t>
        </w:r>
      </w:ins>
      <w:ins w:id="176" w:author="Nokia (Jarkko)" w:date="2022-01-10T11:55:00Z">
        <w:r w:rsidR="002F43C4">
          <w:t xml:space="preserve"> </w:t>
        </w:r>
        <w:r w:rsidR="002F43C4">
          <w:tab/>
          <w:t xml:space="preserve">and </w:t>
        </w:r>
        <w:r w:rsidR="002F43C4">
          <w:rPr>
            <w:i/>
          </w:rPr>
          <w:t>SIBx1</w:t>
        </w:r>
        <w:r w:rsidR="002F43C4">
          <w:t xml:space="preserve"> is broadcast by the </w:t>
        </w:r>
      </w:ins>
      <w:ins w:id="177" w:author="Nokia (Jarkko)" w:date="2022-01-10T11:57:00Z">
        <w:r w:rsidR="006D05A9">
          <w:t>serving cell</w:t>
        </w:r>
      </w:ins>
      <w:ins w:id="178" w:author="Nokia (Jarkko)" w:date="2022-01-10T11:52:00Z">
        <w:r>
          <w:t>:</w:t>
        </w:r>
      </w:ins>
    </w:p>
    <w:p w14:paraId="4C1EA6B5" w14:textId="43F3893C" w:rsidR="008E480F" w:rsidRDefault="008E480F" w:rsidP="008E480F">
      <w:pPr>
        <w:pStyle w:val="B2"/>
        <w:rPr>
          <w:ins w:id="179" w:author="Nokia (Jarkko)" w:date="2022-01-10T11:52:00Z"/>
        </w:rPr>
      </w:pPr>
      <w:ins w:id="180" w:author="Nokia (Jarkko)" w:date="2022-01-10T11:52:00Z">
        <w:r>
          <w:t>2&gt;</w:t>
        </w:r>
        <w:r>
          <w:tab/>
          <w:t xml:space="preserve">set the </w:t>
        </w:r>
      </w:ins>
      <w:proofErr w:type="spellStart"/>
      <w:ins w:id="181" w:author="Nokia (Jarkko)" w:date="2022-01-10T11:55:00Z">
        <w:r w:rsidR="00FE2145" w:rsidRPr="00A06E99">
          <w:rPr>
            <w:i/>
            <w:iCs/>
          </w:rPr>
          <w:t>mbs</w:t>
        </w:r>
        <w:proofErr w:type="spellEnd"/>
        <w:r w:rsidR="00FE2145" w:rsidRPr="00A06E99">
          <w:rPr>
            <w:i/>
            <w:iCs/>
          </w:rPr>
          <w:t>-R</w:t>
        </w:r>
      </w:ins>
      <w:ins w:id="182" w:author="Nokia (Jarkko)" w:date="2022-01-10T11:56:00Z">
        <w:r w:rsidR="00A06E99" w:rsidRPr="00A06E99">
          <w:rPr>
            <w:i/>
            <w:iCs/>
          </w:rPr>
          <w:t>e</w:t>
        </w:r>
      </w:ins>
      <w:ins w:id="183" w:author="Nokia (Jarkko)" w:date="2022-01-10T11:55:00Z">
        <w:r w:rsidR="00FE2145" w:rsidRPr="00A06E99">
          <w:rPr>
            <w:i/>
            <w:iCs/>
          </w:rPr>
          <w:t>ception</w:t>
        </w:r>
        <w:r w:rsidR="00FE2145">
          <w:t xml:space="preserve"> to </w:t>
        </w:r>
        <w:proofErr w:type="spellStart"/>
        <w:r w:rsidR="00FE2145">
          <w:rPr>
            <w:i/>
            <w:iCs/>
          </w:rPr>
          <w:t>mbs</w:t>
        </w:r>
        <w:proofErr w:type="spellEnd"/>
        <w:r w:rsidR="00FE2145">
          <w:rPr>
            <w:i/>
            <w:iCs/>
          </w:rPr>
          <w:t>-received</w:t>
        </w:r>
      </w:ins>
      <w:ins w:id="184" w:author="Nokia (Jarkko)" w:date="2022-01-10T11:52:00Z">
        <w:r>
          <w:t>;</w:t>
        </w:r>
      </w:ins>
    </w:p>
    <w:p w14:paraId="59CDABB3" w14:textId="77777777" w:rsidR="008E480F" w:rsidRDefault="008E480F" w:rsidP="00716847">
      <w:pPr>
        <w:pStyle w:val="B2"/>
      </w:pPr>
    </w:p>
    <w:p w14:paraId="2BBF1395" w14:textId="77777777" w:rsidR="00716847" w:rsidRDefault="00716847" w:rsidP="00716847">
      <w:r>
        <w:t xml:space="preserve">The UE shall submit the </w:t>
      </w:r>
      <w:proofErr w:type="spellStart"/>
      <w:r>
        <w:rPr>
          <w:i/>
        </w:rPr>
        <w:t>RRCSetupRequest</w:t>
      </w:r>
      <w:proofErr w:type="spellEnd"/>
      <w:r>
        <w:t xml:space="preserve"> message to lower layers for transmission.</w:t>
      </w:r>
    </w:p>
    <w:p w14:paraId="5C5EF99E" w14:textId="77777777" w:rsidR="00716847" w:rsidRDefault="00716847" w:rsidP="00716847">
      <w:r>
        <w:t>The UE shall continue cell re-selection related measurements as well as cell re-selection evaluation. If the conditions for cell re-selection are fulfilled, the UE shall perform cell re-selection as specified in 5.3.3.6.</w:t>
      </w:r>
    </w:p>
    <w:p w14:paraId="62A6F068" w14:textId="77777777" w:rsidR="00D73385" w:rsidRDefault="00D73385" w:rsidP="007F2208">
      <w:pPr>
        <w:pStyle w:val="Heading4"/>
        <w:rPr>
          <w:rFonts w:eastAsia="MS Mincho"/>
        </w:rPr>
      </w:pPr>
    </w:p>
    <w:p w14:paraId="094EDFA0" w14:textId="77777777" w:rsidR="00D73385" w:rsidRDefault="00D73385" w:rsidP="00D7338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Modification </w:t>
      </w:r>
    </w:p>
    <w:p w14:paraId="720A1EDC" w14:textId="77777777" w:rsidR="00D73385" w:rsidRDefault="00D73385" w:rsidP="007F2208">
      <w:pPr>
        <w:pStyle w:val="Heading4"/>
        <w:rPr>
          <w:rFonts w:eastAsia="MS Mincho"/>
        </w:rPr>
      </w:pPr>
    </w:p>
    <w:p w14:paraId="6652E71F" w14:textId="3961A52A" w:rsidR="007F2208" w:rsidRDefault="007F2208" w:rsidP="007F2208">
      <w:pPr>
        <w:pStyle w:val="Heading4"/>
        <w:rPr>
          <w:rFonts w:eastAsia="MS Mincho"/>
        </w:rPr>
      </w:pPr>
      <w:r>
        <w:rPr>
          <w:rFonts w:eastAsia="MS Mincho"/>
        </w:rPr>
        <w:t>5.3.5.3</w:t>
      </w:r>
      <w:r>
        <w:rPr>
          <w:rFonts w:eastAsia="MS Mincho"/>
        </w:rPr>
        <w:tab/>
        <w:t xml:space="preserve">Reception of an </w:t>
      </w:r>
      <w:proofErr w:type="spellStart"/>
      <w:r>
        <w:rPr>
          <w:rFonts w:eastAsia="MS Mincho"/>
          <w:i/>
        </w:rPr>
        <w:t>RRCReconfiguration</w:t>
      </w:r>
      <w:proofErr w:type="spellEnd"/>
      <w:r>
        <w:rPr>
          <w:rFonts w:eastAsia="MS Mincho"/>
        </w:rPr>
        <w:t xml:space="preserve"> by the UE</w:t>
      </w:r>
      <w:bookmarkEnd w:id="171"/>
      <w:bookmarkEnd w:id="172"/>
    </w:p>
    <w:p w14:paraId="15798CCC" w14:textId="77777777" w:rsidR="007F2208" w:rsidRDefault="007F2208" w:rsidP="007F2208">
      <w:r>
        <w:t xml:space="preserve">The UE shall perform the following actions upon reception of the </w:t>
      </w:r>
      <w:proofErr w:type="spellStart"/>
      <w:r>
        <w:rPr>
          <w:i/>
        </w:rPr>
        <w:t>RRCReconfiguration</w:t>
      </w:r>
      <w:proofErr w:type="spellEnd"/>
      <w:r>
        <w:rPr>
          <w:i/>
        </w:rPr>
        <w:t>,</w:t>
      </w:r>
      <w:r>
        <w:t xml:space="preserve"> or upon execution of the conditional reconfiguration (CHO or CPC):</w:t>
      </w:r>
    </w:p>
    <w:p w14:paraId="731B1D3D" w14:textId="77777777" w:rsidR="007F2208" w:rsidRDefault="007F2208" w:rsidP="007F2208">
      <w:pPr>
        <w:pStyle w:val="B10"/>
      </w:pPr>
      <w:r>
        <w:t>1&gt;</w:t>
      </w:r>
      <w:r>
        <w:tab/>
        <w:t xml:space="preserve">if the </w:t>
      </w:r>
      <w:proofErr w:type="spellStart"/>
      <w:r>
        <w:rPr>
          <w:i/>
          <w:iCs/>
        </w:rPr>
        <w:t>RRCReconfiguration</w:t>
      </w:r>
      <w:proofErr w:type="spellEnd"/>
      <w:r>
        <w:t xml:space="preserve"> is applied due to a conditional reconfiguration execution upon cell selection while timer T311 is running, as defined in 5.3.7.3:</w:t>
      </w:r>
    </w:p>
    <w:p w14:paraId="723D90AA" w14:textId="77777777" w:rsidR="007F2208" w:rsidRDefault="007F2208" w:rsidP="007F2208">
      <w:pPr>
        <w:pStyle w:val="B2"/>
      </w:pPr>
      <w:r>
        <w:t>2&gt;</w:t>
      </w:r>
      <w:r>
        <w:tab/>
        <w:t xml:space="preserve">remove all the entries within </w:t>
      </w:r>
      <w:proofErr w:type="spellStart"/>
      <w:r>
        <w:rPr>
          <w:i/>
          <w:iCs/>
        </w:rPr>
        <w:t>VarConditionalReconfig</w:t>
      </w:r>
      <w:proofErr w:type="spellEnd"/>
      <w:r>
        <w:t>, if any;</w:t>
      </w:r>
    </w:p>
    <w:p w14:paraId="3EE3ABFD" w14:textId="77777777" w:rsidR="007F2208" w:rsidRDefault="007F2208" w:rsidP="007F2208">
      <w:pPr>
        <w:pStyle w:val="B10"/>
      </w:pPr>
      <w:r>
        <w:t>1&gt;</w:t>
      </w:r>
      <w:r>
        <w:tab/>
        <w:t xml:space="preserve">if the </w:t>
      </w:r>
      <w:proofErr w:type="spellStart"/>
      <w:r>
        <w:rPr>
          <w:i/>
        </w:rPr>
        <w:t>RRCReconfiguration</w:t>
      </w:r>
      <w:proofErr w:type="spellEnd"/>
      <w:r>
        <w:t xml:space="preserve"> includes the </w:t>
      </w:r>
      <w:r>
        <w:rPr>
          <w:i/>
        </w:rPr>
        <w:t>daps-</w:t>
      </w:r>
      <w:proofErr w:type="spellStart"/>
      <w:r>
        <w:rPr>
          <w:i/>
        </w:rPr>
        <w:t>SourceRelease</w:t>
      </w:r>
      <w:proofErr w:type="spellEnd"/>
      <w:r>
        <w:t>:</w:t>
      </w:r>
    </w:p>
    <w:p w14:paraId="3F49E7D8" w14:textId="77777777" w:rsidR="007F2208" w:rsidRDefault="007F2208" w:rsidP="007F2208">
      <w:pPr>
        <w:pStyle w:val="B2"/>
      </w:pPr>
      <w:r>
        <w:t>2&gt;</w:t>
      </w:r>
      <w:r>
        <w:tab/>
        <w:t>reset the source MAC and release the source MAC configuration;</w:t>
      </w:r>
    </w:p>
    <w:p w14:paraId="115028A1" w14:textId="77777777" w:rsidR="007F2208" w:rsidRDefault="007F2208" w:rsidP="007F2208">
      <w:pPr>
        <w:pStyle w:val="B2"/>
      </w:pPr>
      <w:r>
        <w:t>2&gt;</w:t>
      </w:r>
      <w:r>
        <w:tab/>
        <w:t>for each DAPS bearer:</w:t>
      </w:r>
    </w:p>
    <w:p w14:paraId="4B337630" w14:textId="77777777" w:rsidR="007F2208" w:rsidRDefault="007F2208" w:rsidP="007F2208">
      <w:pPr>
        <w:pStyle w:val="B3"/>
      </w:pPr>
      <w:r>
        <w:t>3&gt;</w:t>
      </w:r>
      <w:r>
        <w:tab/>
        <w:t xml:space="preserve">release the RLC entity or entities as specified in TS 38.322 [4], clause 5.1.3, and the associated logical channel for the source </w:t>
      </w:r>
      <w:proofErr w:type="spellStart"/>
      <w:r>
        <w:t>SpCell</w:t>
      </w:r>
      <w:proofErr w:type="spellEnd"/>
      <w:r>
        <w:t>;</w:t>
      </w:r>
    </w:p>
    <w:p w14:paraId="1049F724" w14:textId="77777777" w:rsidR="007F2208" w:rsidRDefault="007F2208" w:rsidP="007F2208">
      <w:pPr>
        <w:pStyle w:val="B3"/>
      </w:pPr>
      <w:r>
        <w:t>3&gt;</w:t>
      </w:r>
      <w:r>
        <w:tab/>
        <w:t>reconfigure the PDCP entity to release DAPS as specified in TS 38.323 [5];</w:t>
      </w:r>
    </w:p>
    <w:p w14:paraId="009AE28B" w14:textId="77777777" w:rsidR="007F2208" w:rsidRDefault="007F2208" w:rsidP="007F2208">
      <w:pPr>
        <w:pStyle w:val="B2"/>
      </w:pPr>
      <w:r>
        <w:t>2&gt;</w:t>
      </w:r>
      <w:r>
        <w:tab/>
        <w:t>for each SRB:</w:t>
      </w:r>
    </w:p>
    <w:p w14:paraId="50F1A664" w14:textId="77777777" w:rsidR="007F2208" w:rsidRDefault="007F2208" w:rsidP="007F2208">
      <w:pPr>
        <w:pStyle w:val="B3"/>
      </w:pPr>
      <w:r>
        <w:t>3&gt;</w:t>
      </w:r>
      <w:r>
        <w:tab/>
        <w:t xml:space="preserve">release the PDCP entity for the source </w:t>
      </w:r>
      <w:proofErr w:type="spellStart"/>
      <w:r>
        <w:t>SpCell</w:t>
      </w:r>
      <w:proofErr w:type="spellEnd"/>
      <w:r>
        <w:t>;</w:t>
      </w:r>
    </w:p>
    <w:p w14:paraId="61893780" w14:textId="77777777" w:rsidR="007F2208" w:rsidRDefault="007F2208" w:rsidP="007F2208">
      <w:pPr>
        <w:pStyle w:val="B3"/>
      </w:pPr>
      <w:r>
        <w:t>3&gt;</w:t>
      </w:r>
      <w:r>
        <w:tab/>
        <w:t xml:space="preserve">release the RLC entity as specified in TS 38.322 [4], clause 5.1.3, and the associated logical channel for the source </w:t>
      </w:r>
      <w:proofErr w:type="spellStart"/>
      <w:r>
        <w:t>SpCell</w:t>
      </w:r>
      <w:proofErr w:type="spellEnd"/>
      <w:r>
        <w:t>;</w:t>
      </w:r>
    </w:p>
    <w:p w14:paraId="68230164" w14:textId="77777777" w:rsidR="007F2208" w:rsidRDefault="007F2208" w:rsidP="007F2208">
      <w:pPr>
        <w:pStyle w:val="B2"/>
      </w:pPr>
      <w:r>
        <w:t>2&gt;</w:t>
      </w:r>
      <w:r>
        <w:tab/>
        <w:t xml:space="preserve">release the physical channel configuration for the source </w:t>
      </w:r>
      <w:proofErr w:type="spellStart"/>
      <w:r>
        <w:t>SpCell</w:t>
      </w:r>
      <w:proofErr w:type="spellEnd"/>
      <w:r>
        <w:t>;</w:t>
      </w:r>
    </w:p>
    <w:p w14:paraId="21F935A4" w14:textId="77777777" w:rsidR="007F2208" w:rsidRDefault="007F2208" w:rsidP="007F2208">
      <w:pPr>
        <w:pStyle w:val="B2"/>
      </w:pPr>
      <w:r>
        <w:lastRenderedPageBreak/>
        <w:t>2&gt;</w:t>
      </w:r>
      <w:r>
        <w:tab/>
        <w:t xml:space="preserve">discard the keys used in the source </w:t>
      </w:r>
      <w:proofErr w:type="spellStart"/>
      <w:r>
        <w:t>SpCell</w:t>
      </w:r>
      <w:proofErr w:type="spellEnd"/>
      <w:r>
        <w:t xml:space="preserve"> (the </w:t>
      </w:r>
      <w:proofErr w:type="spellStart"/>
      <w:r>
        <w:t>K</w:t>
      </w:r>
      <w:r>
        <w:rPr>
          <w:vertAlign w:val="subscript"/>
        </w:rPr>
        <w:t>gNB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any</w:t>
      </w:r>
      <w:r>
        <w:t>;</w:t>
      </w:r>
    </w:p>
    <w:p w14:paraId="708BA606" w14:textId="77777777" w:rsidR="007F2208" w:rsidRDefault="007F2208" w:rsidP="007F2208">
      <w:pPr>
        <w:pStyle w:val="B10"/>
      </w:pPr>
      <w:r>
        <w:t>1&gt;</w:t>
      </w:r>
      <w:r>
        <w:tab/>
        <w:t xml:space="preserve">if the </w:t>
      </w:r>
      <w:proofErr w:type="spellStart"/>
      <w:r>
        <w:rPr>
          <w:i/>
        </w:rPr>
        <w:t>RRCReconfiguration</w:t>
      </w:r>
      <w:proofErr w:type="spellEnd"/>
      <w:r>
        <w:t xml:space="preserve"> is received via other RAT (i.e., inter-RAT handover to NR):</w:t>
      </w:r>
    </w:p>
    <w:p w14:paraId="386D1F07" w14:textId="77777777" w:rsidR="007F2208" w:rsidRDefault="007F2208" w:rsidP="007F2208">
      <w:pPr>
        <w:pStyle w:val="B2"/>
      </w:pPr>
      <w:r>
        <w:rPr>
          <w:rFonts w:eastAsia="MS Mincho"/>
        </w:rPr>
        <w:t>2&gt;</w:t>
      </w:r>
      <w:r>
        <w:rPr>
          <w:rFonts w:eastAsia="MS Mincho"/>
        </w:rPr>
        <w:tab/>
        <w:t>i</w:t>
      </w:r>
      <w:r>
        <w:t xml:space="preserve">f the </w:t>
      </w:r>
      <w:proofErr w:type="spellStart"/>
      <w:r>
        <w:rPr>
          <w:rFonts w:eastAsia="MS Mincho"/>
          <w:i/>
        </w:rPr>
        <w:t>RRCReconfiguration</w:t>
      </w:r>
      <w:proofErr w:type="spellEnd"/>
      <w:r>
        <w:rPr>
          <w:rFonts w:eastAsia="MS Mincho"/>
          <w:i/>
        </w:rPr>
        <w:t xml:space="preserve"> </w:t>
      </w:r>
      <w:r>
        <w:rPr>
          <w:rFonts w:eastAsia="MS Mincho"/>
        </w:rPr>
        <w:t xml:space="preserve">does not include the </w:t>
      </w:r>
      <w:proofErr w:type="spellStart"/>
      <w:r>
        <w:rPr>
          <w:i/>
        </w:rPr>
        <w:t>fullConfig</w:t>
      </w:r>
      <w:proofErr w:type="spellEnd"/>
      <w:r>
        <w:rPr>
          <w:i/>
        </w:rPr>
        <w:t xml:space="preserve"> </w:t>
      </w:r>
      <w:r>
        <w:t>and the UE is connected to 5GC (i.e., delta signalling during intra 5GC handover):</w:t>
      </w:r>
    </w:p>
    <w:p w14:paraId="4D4C2A48" w14:textId="77777777" w:rsidR="007F2208" w:rsidRDefault="007F2208" w:rsidP="007F2208">
      <w:pPr>
        <w:pStyle w:val="B3"/>
      </w:pPr>
      <w:r>
        <w:t>3&gt;</w:t>
      </w:r>
      <w:r>
        <w:tab/>
        <w:t xml:space="preserve">re-use the source RAT SDAP and PDCP configurations if available (i.e., current SDAP/PDCP configurations for all RBs from source E-UTRA RAT prior to the reception of the inter-RAT HO </w:t>
      </w:r>
      <w:proofErr w:type="spellStart"/>
      <w:r>
        <w:rPr>
          <w:i/>
        </w:rPr>
        <w:t>RRCReconfiguration</w:t>
      </w:r>
      <w:proofErr w:type="spellEnd"/>
      <w:r>
        <w:t xml:space="preserve"> message);</w:t>
      </w:r>
    </w:p>
    <w:p w14:paraId="7DFEE4B8" w14:textId="77777777" w:rsidR="007F2208" w:rsidRDefault="007F2208" w:rsidP="007F2208">
      <w:pPr>
        <w:pStyle w:val="B10"/>
      </w:pPr>
      <w:r>
        <w:t>1&gt;</w:t>
      </w:r>
      <w:r>
        <w:tab/>
        <w:t>else:</w:t>
      </w:r>
    </w:p>
    <w:p w14:paraId="36995B82" w14:textId="77777777" w:rsidR="007F2208" w:rsidRDefault="007F2208" w:rsidP="007F2208">
      <w:pPr>
        <w:pStyle w:val="B2"/>
      </w:pPr>
      <w:r>
        <w:t>2&gt;</w:t>
      </w:r>
      <w:r>
        <w:tab/>
        <w:t xml:space="preserve">if the </w:t>
      </w:r>
      <w:proofErr w:type="spellStart"/>
      <w:r>
        <w:t>RRCReconfiguration</w:t>
      </w:r>
      <w:proofErr w:type="spellEnd"/>
      <w:r>
        <w:t xml:space="preserve"> includes the </w:t>
      </w:r>
      <w:proofErr w:type="spellStart"/>
      <w:r>
        <w:t>fullConfig</w:t>
      </w:r>
      <w:proofErr w:type="spellEnd"/>
      <w:r>
        <w:t>:</w:t>
      </w:r>
    </w:p>
    <w:p w14:paraId="34585D06" w14:textId="77777777" w:rsidR="007F2208" w:rsidRDefault="007F2208" w:rsidP="007F2208">
      <w:pPr>
        <w:pStyle w:val="B3"/>
      </w:pPr>
      <w:r>
        <w:t>3&gt;</w:t>
      </w:r>
      <w:r>
        <w:tab/>
        <w:t>perform the full configuration procedure as specified in 5.3.5.11;</w:t>
      </w:r>
    </w:p>
    <w:p w14:paraId="3CF57E01" w14:textId="77777777" w:rsidR="007F2208" w:rsidRDefault="007F2208" w:rsidP="007F2208">
      <w:pPr>
        <w:pStyle w:val="B10"/>
        <w:rPr>
          <w:rFonts w:eastAsia="Batang"/>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rPr>
        <w:t xml:space="preserve">includes the </w:t>
      </w:r>
      <w:proofErr w:type="spellStart"/>
      <w:r>
        <w:rPr>
          <w:rFonts w:eastAsia="Batang"/>
          <w:i/>
        </w:rPr>
        <w:t>masterCellGroup</w:t>
      </w:r>
      <w:proofErr w:type="spellEnd"/>
      <w:r>
        <w:rPr>
          <w:rFonts w:eastAsia="Batang"/>
        </w:rPr>
        <w:t>:</w:t>
      </w:r>
    </w:p>
    <w:p w14:paraId="30EFC980" w14:textId="77777777" w:rsidR="007F2208" w:rsidRDefault="007F2208" w:rsidP="007F2208">
      <w:pPr>
        <w:pStyle w:val="B2"/>
        <w:rPr>
          <w:rFonts w:eastAsia="Batang"/>
        </w:rPr>
      </w:pPr>
      <w:r>
        <w:rPr>
          <w:rFonts w:eastAsia="Batang"/>
        </w:rPr>
        <w:t>2&gt;</w:t>
      </w:r>
      <w:r>
        <w:rPr>
          <w:rFonts w:eastAsia="Batang"/>
        </w:rPr>
        <w:tab/>
        <w:t xml:space="preserve">perform the cell group configuration for the received </w:t>
      </w:r>
      <w:proofErr w:type="spellStart"/>
      <w:r>
        <w:rPr>
          <w:rFonts w:eastAsia="Batang"/>
          <w:i/>
        </w:rPr>
        <w:t>masterCellGroup</w:t>
      </w:r>
      <w:proofErr w:type="spellEnd"/>
      <w:r>
        <w:rPr>
          <w:rFonts w:eastAsia="Batang"/>
        </w:rPr>
        <w:t xml:space="preserve"> according to 5.3.5.5;</w:t>
      </w:r>
    </w:p>
    <w:p w14:paraId="7A1204DE" w14:textId="77777777" w:rsidR="007F2208" w:rsidRDefault="007F2208" w:rsidP="007F2208">
      <w:pPr>
        <w:pStyle w:val="B10"/>
        <w:rPr>
          <w:rFonts w:eastAsia="Batang"/>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rPr>
        <w:t xml:space="preserve">includes the </w:t>
      </w:r>
      <w:proofErr w:type="spellStart"/>
      <w:r>
        <w:rPr>
          <w:rFonts w:eastAsia="Batang"/>
          <w:i/>
        </w:rPr>
        <w:t>masterKeyUpdate</w:t>
      </w:r>
      <w:proofErr w:type="spellEnd"/>
      <w:r>
        <w:rPr>
          <w:rFonts w:eastAsia="Batang"/>
        </w:rPr>
        <w:t>:</w:t>
      </w:r>
    </w:p>
    <w:p w14:paraId="2051C2E5" w14:textId="77777777" w:rsidR="007F2208" w:rsidRDefault="007F2208" w:rsidP="007F2208">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7BAE839C" w14:textId="77777777" w:rsidR="007F2208" w:rsidRDefault="007F2208" w:rsidP="007F2208">
      <w:pPr>
        <w:pStyle w:val="B10"/>
        <w:rPr>
          <w:rFonts w:eastAsia="Batang"/>
        </w:rPr>
      </w:pPr>
      <w:r>
        <w:rPr>
          <w:rFonts w:eastAsia="Batang"/>
        </w:rPr>
        <w:t>1&gt;</w:t>
      </w:r>
      <w:r>
        <w:rPr>
          <w:rFonts w:eastAsia="Batang"/>
        </w:rPr>
        <w:tab/>
        <w:t xml:space="preserve">if the </w:t>
      </w:r>
      <w:proofErr w:type="spellStart"/>
      <w:r>
        <w:rPr>
          <w:rFonts w:eastAsia="Batang"/>
          <w:i/>
        </w:rPr>
        <w:t>RRCReconfiguration</w:t>
      </w:r>
      <w:proofErr w:type="spellEnd"/>
      <w:r>
        <w:rPr>
          <w:rFonts w:eastAsia="Batang"/>
        </w:rPr>
        <w:t xml:space="preserve"> includes the </w:t>
      </w:r>
      <w:proofErr w:type="spellStart"/>
      <w:r>
        <w:rPr>
          <w:rFonts w:eastAsia="Batang"/>
          <w:i/>
        </w:rPr>
        <w:t>sk</w:t>
      </w:r>
      <w:proofErr w:type="spellEnd"/>
      <w:r>
        <w:rPr>
          <w:rFonts w:eastAsia="Batang"/>
          <w:i/>
        </w:rPr>
        <w:t>-Counter</w:t>
      </w:r>
      <w:r>
        <w:rPr>
          <w:rFonts w:eastAsia="Batang"/>
        </w:rPr>
        <w:t>:</w:t>
      </w:r>
    </w:p>
    <w:p w14:paraId="70FBEF41" w14:textId="77777777" w:rsidR="007F2208" w:rsidRDefault="007F2208" w:rsidP="007F2208">
      <w:pPr>
        <w:pStyle w:val="B2"/>
        <w:rPr>
          <w:rFonts w:eastAsia="Batang"/>
        </w:rPr>
      </w:pPr>
      <w:r>
        <w:rPr>
          <w:rFonts w:eastAsia="Batang"/>
        </w:rPr>
        <w:t>2&gt;</w:t>
      </w:r>
      <w:r>
        <w:rPr>
          <w:rFonts w:eastAsia="Batang"/>
        </w:rPr>
        <w:tab/>
        <w:t>perform security key update procedure as specified in 5.3.5.7;</w:t>
      </w:r>
    </w:p>
    <w:p w14:paraId="0C168CEC" w14:textId="77777777" w:rsidR="007F2208" w:rsidRDefault="007F2208" w:rsidP="007F2208">
      <w:pPr>
        <w:pStyle w:val="B10"/>
      </w:pPr>
      <w:r>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14:paraId="5828FA65" w14:textId="77777777" w:rsidR="007F2208" w:rsidRDefault="007F2208" w:rsidP="007F2208">
      <w:pPr>
        <w:pStyle w:val="B2"/>
      </w:pPr>
      <w:r>
        <w:t>2&gt;</w:t>
      </w:r>
      <w:r>
        <w:tab/>
        <w:t>perform the cell group configuration for the SCG according to 5.3.5.5;</w:t>
      </w:r>
    </w:p>
    <w:p w14:paraId="371AEB87" w14:textId="77777777" w:rsidR="007F2208" w:rsidRDefault="007F2208" w:rsidP="007F2208">
      <w:pPr>
        <w:pStyle w:val="B10"/>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14:paraId="1ECA7708" w14:textId="77777777" w:rsidR="007F2208" w:rsidRDefault="007F2208" w:rsidP="007F2208">
      <w:pPr>
        <w:pStyle w:val="B2"/>
        <w:rPr>
          <w:rFonts w:eastAsia="Batang"/>
        </w:rPr>
      </w:pPr>
      <w:r>
        <w:rPr>
          <w:rFonts w:eastAsia="Batang"/>
        </w:rPr>
        <w:t>2&gt;</w:t>
      </w:r>
      <w:r>
        <w:rPr>
          <w:rFonts w:eastAsia="Batang"/>
        </w:rPr>
        <w:tab/>
        <w:t xml:space="preserve">if the </w:t>
      </w:r>
      <w:proofErr w:type="spellStart"/>
      <w:r>
        <w:rPr>
          <w:rFonts w:eastAsia="Batang"/>
          <w:i/>
        </w:rPr>
        <w:t>mrdc-SecondaryCellGroupConfig</w:t>
      </w:r>
      <w:proofErr w:type="spellEnd"/>
      <w:r>
        <w:rPr>
          <w:rFonts w:eastAsia="Batang"/>
        </w:rPr>
        <w:t xml:space="preserve"> is set to </w:t>
      </w:r>
      <w:r>
        <w:rPr>
          <w:rFonts w:eastAsia="Batang"/>
          <w:i/>
        </w:rPr>
        <w:t>setup</w:t>
      </w:r>
      <w:r>
        <w:rPr>
          <w:rFonts w:eastAsia="Batang"/>
        </w:rPr>
        <w:t>:</w:t>
      </w:r>
    </w:p>
    <w:p w14:paraId="58453157" w14:textId="77777777" w:rsidR="007F2208" w:rsidRDefault="007F2208" w:rsidP="007F2208">
      <w:pPr>
        <w:pStyle w:val="B3"/>
        <w:rPr>
          <w:rFonts w:eastAsia="Batang"/>
        </w:rPr>
      </w:pPr>
      <w:r>
        <w:rPr>
          <w:rFonts w:eastAsia="Batang"/>
        </w:rPr>
        <w:t>3&gt;</w:t>
      </w:r>
      <w:r>
        <w:rPr>
          <w:rFonts w:eastAsia="Batang"/>
        </w:rPr>
        <w:tab/>
        <w:t xml:space="preserve">if the </w:t>
      </w:r>
      <w:proofErr w:type="spellStart"/>
      <w:r>
        <w:rPr>
          <w:rFonts w:eastAsia="Batang"/>
          <w:i/>
        </w:rPr>
        <w:t>mrdc-SecondaryCellGroupConfig</w:t>
      </w:r>
      <w:proofErr w:type="spellEnd"/>
      <w:r>
        <w:rPr>
          <w:rFonts w:eastAsia="Batang"/>
        </w:rPr>
        <w:t xml:space="preserve"> includes </w:t>
      </w:r>
      <w:proofErr w:type="spellStart"/>
      <w:r>
        <w:rPr>
          <w:rFonts w:eastAsia="Batang"/>
          <w:i/>
        </w:rPr>
        <w:t>mrdc-ReleaseAndAdd</w:t>
      </w:r>
      <w:proofErr w:type="spellEnd"/>
      <w:r>
        <w:rPr>
          <w:rFonts w:eastAsia="Batang"/>
        </w:rPr>
        <w:t>:</w:t>
      </w:r>
    </w:p>
    <w:p w14:paraId="7182C2B9" w14:textId="77777777" w:rsidR="007F2208" w:rsidRDefault="007F2208" w:rsidP="007F2208">
      <w:pPr>
        <w:pStyle w:val="B4"/>
        <w:rPr>
          <w:rFonts w:eastAsia="Batang"/>
        </w:rPr>
      </w:pPr>
      <w:r>
        <w:rPr>
          <w:rFonts w:eastAsia="Batang"/>
        </w:rPr>
        <w:t>4&gt;</w:t>
      </w:r>
      <w:r>
        <w:rPr>
          <w:rFonts w:eastAsia="Batang"/>
        </w:rPr>
        <w:tab/>
        <w:t>perform MR-DC release as specified in clause 5.3.5.10;</w:t>
      </w:r>
    </w:p>
    <w:p w14:paraId="40753788" w14:textId="77777777" w:rsidR="007F2208" w:rsidRDefault="007F2208" w:rsidP="007F2208">
      <w:pPr>
        <w:pStyle w:val="B3"/>
        <w:rPr>
          <w:rFonts w:eastAsia="Batang"/>
        </w:rPr>
      </w:pPr>
      <w:r>
        <w:t>3&gt;</w:t>
      </w:r>
      <w:r>
        <w:tab/>
        <w:t xml:space="preserve">if the received </w:t>
      </w:r>
      <w:proofErr w:type="spellStart"/>
      <w:r>
        <w:rPr>
          <w:i/>
        </w:rPr>
        <w:t>mrdc-SecondaryCellGroup</w:t>
      </w:r>
      <w:proofErr w:type="spellEnd"/>
      <w:r>
        <w:t xml:space="preserve"> is set to </w:t>
      </w:r>
      <w:r>
        <w:rPr>
          <w:i/>
        </w:rPr>
        <w:t>nr-SCG</w:t>
      </w:r>
      <w:r>
        <w:t>:</w:t>
      </w:r>
    </w:p>
    <w:p w14:paraId="6BE02DDA" w14:textId="77777777" w:rsidR="007F2208" w:rsidRDefault="007F2208" w:rsidP="007F2208">
      <w:pPr>
        <w:pStyle w:val="B4"/>
      </w:pPr>
      <w:r>
        <w:rPr>
          <w:rFonts w:eastAsia="Batang"/>
        </w:rPr>
        <w:t>4&gt;</w:t>
      </w:r>
      <w:r>
        <w:rPr>
          <w:rFonts w:eastAsia="Batang"/>
        </w:rPr>
        <w:tab/>
        <w:t xml:space="preserve">perform the RRC reconfiguration according to 5.3.5.3 for the </w:t>
      </w:r>
      <w:proofErr w:type="spellStart"/>
      <w:r>
        <w:rPr>
          <w:rFonts w:eastAsia="Batang"/>
          <w:i/>
        </w:rPr>
        <w:t>RRCReconfiguration</w:t>
      </w:r>
      <w:proofErr w:type="spellEnd"/>
      <w:r>
        <w:rPr>
          <w:rFonts w:eastAsia="Batang"/>
        </w:rPr>
        <w:t xml:space="preserve"> message included in </w:t>
      </w:r>
      <w:r>
        <w:rPr>
          <w:rFonts w:eastAsia="Batang"/>
          <w:i/>
        </w:rPr>
        <w:t>nr-SCG</w:t>
      </w:r>
      <w:r>
        <w:rPr>
          <w:rFonts w:eastAsia="Batang"/>
        </w:rPr>
        <w:t>;</w:t>
      </w:r>
    </w:p>
    <w:p w14:paraId="124BEF0C" w14:textId="77777777" w:rsidR="007F2208" w:rsidRDefault="007F2208" w:rsidP="007F2208">
      <w:pPr>
        <w:pStyle w:val="B3"/>
        <w:rPr>
          <w:rFonts w:eastAsia="Batang"/>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061E53BD" w14:textId="77777777" w:rsidR="007F2208" w:rsidRDefault="007F2208" w:rsidP="007F2208">
      <w:pPr>
        <w:pStyle w:val="B4"/>
        <w:rPr>
          <w:rFonts w:eastAsia="Batang"/>
        </w:rPr>
      </w:pPr>
      <w:r>
        <w:rPr>
          <w:rFonts w:eastAsia="Batang"/>
        </w:rPr>
        <w:t>4&gt;</w:t>
      </w:r>
      <w:r>
        <w:rPr>
          <w:rFonts w:eastAsia="Batang"/>
        </w:rPr>
        <w:tab/>
        <w:t xml:space="preserve">perform the RRC connection reconfiguration as specified in TS 36.331 [10], clause 5.3.5.3 for the </w:t>
      </w:r>
      <w:proofErr w:type="spellStart"/>
      <w:r>
        <w:rPr>
          <w:rFonts w:eastAsia="Batang"/>
          <w:i/>
        </w:rPr>
        <w:t>RRCConnectionReconfiguration</w:t>
      </w:r>
      <w:proofErr w:type="spellEnd"/>
      <w:r>
        <w:rPr>
          <w:rFonts w:eastAsia="Batang"/>
        </w:rPr>
        <w:t xml:space="preserve"> message included in </w:t>
      </w:r>
      <w:proofErr w:type="spellStart"/>
      <w:r>
        <w:rPr>
          <w:rFonts w:eastAsia="Batang"/>
          <w:i/>
        </w:rPr>
        <w:t>eutra</w:t>
      </w:r>
      <w:proofErr w:type="spellEnd"/>
      <w:r>
        <w:rPr>
          <w:rFonts w:eastAsia="Batang"/>
          <w:i/>
        </w:rPr>
        <w:t>-SCG</w:t>
      </w:r>
      <w:r>
        <w:rPr>
          <w:rFonts w:eastAsia="Batang"/>
        </w:rPr>
        <w:t>;</w:t>
      </w:r>
    </w:p>
    <w:p w14:paraId="547F2BDC" w14:textId="77777777" w:rsidR="007F2208" w:rsidRDefault="007F2208" w:rsidP="007F2208">
      <w:pPr>
        <w:pStyle w:val="B2"/>
        <w:rPr>
          <w:rFonts w:eastAsia="Batang"/>
        </w:rPr>
      </w:pPr>
      <w:r>
        <w:rPr>
          <w:rFonts w:eastAsia="Batang"/>
        </w:rPr>
        <w:t>2&gt;</w:t>
      </w:r>
      <w:r>
        <w:rPr>
          <w:rFonts w:eastAsia="Batang"/>
        </w:rPr>
        <w:tab/>
        <w:t>else (</w:t>
      </w:r>
      <w:proofErr w:type="spellStart"/>
      <w:r>
        <w:rPr>
          <w:rFonts w:eastAsia="Batang"/>
          <w:i/>
        </w:rPr>
        <w:t>mrdc-SecondaryCellGroupConfig</w:t>
      </w:r>
      <w:proofErr w:type="spellEnd"/>
      <w:r>
        <w:rPr>
          <w:rFonts w:eastAsia="Batang"/>
        </w:rPr>
        <w:t xml:space="preserve"> is set to </w:t>
      </w:r>
      <w:r>
        <w:rPr>
          <w:rFonts w:eastAsia="Batang"/>
          <w:i/>
        </w:rPr>
        <w:t>release</w:t>
      </w:r>
      <w:r>
        <w:rPr>
          <w:rFonts w:eastAsia="Batang"/>
        </w:rPr>
        <w:t>):</w:t>
      </w:r>
    </w:p>
    <w:p w14:paraId="2DC28B96" w14:textId="77777777" w:rsidR="007F2208" w:rsidRDefault="007F2208" w:rsidP="007F2208">
      <w:pPr>
        <w:pStyle w:val="B3"/>
        <w:rPr>
          <w:rFonts w:eastAsia="Batang"/>
        </w:rPr>
      </w:pPr>
      <w:r>
        <w:rPr>
          <w:rFonts w:eastAsia="Batang"/>
        </w:rPr>
        <w:t>3&gt;</w:t>
      </w:r>
      <w:r>
        <w:rPr>
          <w:rFonts w:eastAsia="Batang"/>
        </w:rPr>
        <w:tab/>
        <w:t>perform MR-DC release as specified in clause 5.3.5.10;</w:t>
      </w:r>
    </w:p>
    <w:p w14:paraId="1B71CC37" w14:textId="77777777" w:rsidR="007F2208" w:rsidRDefault="007F2208" w:rsidP="007F2208">
      <w:pPr>
        <w:pStyle w:val="B10"/>
      </w:pPr>
      <w:r>
        <w:t>1&gt;</w:t>
      </w:r>
      <w:r>
        <w:tab/>
        <w:t xml:space="preserve">if the </w:t>
      </w:r>
      <w:proofErr w:type="spellStart"/>
      <w:r>
        <w:rPr>
          <w:i/>
        </w:rPr>
        <w:t>RRCReconfiguration</w:t>
      </w:r>
      <w:proofErr w:type="spellEnd"/>
      <w:r>
        <w:t xml:space="preserve"> message includes the </w:t>
      </w:r>
      <w:proofErr w:type="spellStart"/>
      <w:r>
        <w:rPr>
          <w:i/>
        </w:rPr>
        <w:t>radioBearerConfig</w:t>
      </w:r>
      <w:proofErr w:type="spellEnd"/>
      <w:r>
        <w:t>:</w:t>
      </w:r>
    </w:p>
    <w:p w14:paraId="77B421D5" w14:textId="77777777" w:rsidR="007F2208" w:rsidRDefault="007F2208" w:rsidP="007F2208">
      <w:pPr>
        <w:pStyle w:val="B2"/>
      </w:pPr>
      <w:r>
        <w:t>2&gt;</w:t>
      </w:r>
      <w:r>
        <w:tab/>
        <w:t>perform the radio bearer configuration according to 5.3.5.6;</w:t>
      </w:r>
    </w:p>
    <w:p w14:paraId="5482F000" w14:textId="77777777" w:rsidR="007F2208" w:rsidRDefault="007F2208" w:rsidP="007F2208">
      <w:pPr>
        <w:pStyle w:val="B10"/>
      </w:pPr>
      <w:r>
        <w:t>1&gt;</w:t>
      </w:r>
      <w:r>
        <w:tab/>
        <w:t xml:space="preserve">if the </w:t>
      </w:r>
      <w:proofErr w:type="spellStart"/>
      <w:r>
        <w:rPr>
          <w:i/>
        </w:rPr>
        <w:t>RRCReconfiguration</w:t>
      </w:r>
      <w:proofErr w:type="spellEnd"/>
      <w:r>
        <w:t xml:space="preserve"> message includes the </w:t>
      </w:r>
      <w:r>
        <w:rPr>
          <w:i/>
        </w:rPr>
        <w:t>radioBearerConfig2</w:t>
      </w:r>
      <w:r>
        <w:t>:</w:t>
      </w:r>
    </w:p>
    <w:p w14:paraId="3E3E0126" w14:textId="77777777" w:rsidR="007F2208" w:rsidRDefault="007F2208" w:rsidP="007F2208">
      <w:pPr>
        <w:pStyle w:val="B2"/>
      </w:pPr>
      <w:r>
        <w:t>2&gt;</w:t>
      </w:r>
      <w:r>
        <w:tab/>
        <w:t>perform the radio bearer configuration according to 5.3.5.6;</w:t>
      </w:r>
    </w:p>
    <w:p w14:paraId="6BBEDDC7" w14:textId="77777777" w:rsidR="007F2208" w:rsidRDefault="007F2208" w:rsidP="007F2208">
      <w:pPr>
        <w:pStyle w:val="B10"/>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144F065E" w14:textId="77777777" w:rsidR="007F2208" w:rsidRDefault="007F2208" w:rsidP="007F2208">
      <w:pPr>
        <w:pStyle w:val="B2"/>
      </w:pPr>
      <w:r>
        <w:t>2&gt;</w:t>
      </w:r>
      <w:r>
        <w:tab/>
        <w:t>perform the measurement configuration procedure as specified in 5.5.2;</w:t>
      </w:r>
    </w:p>
    <w:p w14:paraId="36B40D5B" w14:textId="77777777" w:rsidR="007F2208" w:rsidRDefault="007F2208" w:rsidP="007F2208">
      <w:pPr>
        <w:pStyle w:val="B10"/>
      </w:pPr>
      <w:r>
        <w:lastRenderedPageBreak/>
        <w:t>1&gt;</w:t>
      </w:r>
      <w:r>
        <w:tab/>
        <w:t xml:space="preserve">if the </w:t>
      </w:r>
      <w:proofErr w:type="spellStart"/>
      <w:r>
        <w:rPr>
          <w:i/>
        </w:rPr>
        <w:t>RRCReconfiguration</w:t>
      </w:r>
      <w:proofErr w:type="spellEnd"/>
      <w:r>
        <w:t xml:space="preserve"> message includes the </w:t>
      </w:r>
      <w:proofErr w:type="spellStart"/>
      <w:r>
        <w:rPr>
          <w:i/>
        </w:rPr>
        <w:t>dedicatedNAS-MessageList</w:t>
      </w:r>
      <w:proofErr w:type="spellEnd"/>
      <w:r>
        <w:t>:</w:t>
      </w:r>
    </w:p>
    <w:p w14:paraId="3471214B" w14:textId="77777777" w:rsidR="007F2208" w:rsidRDefault="007F2208" w:rsidP="007F2208">
      <w:pPr>
        <w:pStyle w:val="B2"/>
      </w:pPr>
      <w:r>
        <w:t>2&gt;</w:t>
      </w:r>
      <w:r>
        <w:tab/>
        <w:t xml:space="preserve">forward each element of the </w:t>
      </w:r>
      <w:proofErr w:type="spellStart"/>
      <w:r>
        <w:rPr>
          <w:i/>
        </w:rPr>
        <w:t>dedicatedNAS-MessageList</w:t>
      </w:r>
      <w:proofErr w:type="spellEnd"/>
      <w:r>
        <w:t xml:space="preserve"> to upper layers in the same order as listed;</w:t>
      </w:r>
    </w:p>
    <w:p w14:paraId="73170DCA" w14:textId="77777777" w:rsidR="007F2208" w:rsidRDefault="007F2208" w:rsidP="007F2208">
      <w:pPr>
        <w:pStyle w:val="B10"/>
      </w:pPr>
      <w:r>
        <w:t>1&gt;</w:t>
      </w:r>
      <w:r>
        <w:tab/>
        <w:t xml:space="preserve">if the </w:t>
      </w:r>
      <w:proofErr w:type="spellStart"/>
      <w:r>
        <w:rPr>
          <w:i/>
        </w:rPr>
        <w:t>RRCReconfiguration</w:t>
      </w:r>
      <w:proofErr w:type="spellEnd"/>
      <w:r>
        <w:t xml:space="preserve"> message includes the </w:t>
      </w:r>
      <w:r>
        <w:rPr>
          <w:i/>
        </w:rPr>
        <w:t>dedicatedSIB1-Delivery</w:t>
      </w:r>
      <w:r>
        <w:t>:</w:t>
      </w:r>
    </w:p>
    <w:p w14:paraId="5678EC87" w14:textId="77777777" w:rsidR="007F2208" w:rsidRDefault="007F2208" w:rsidP="007F2208">
      <w:pPr>
        <w:pStyle w:val="B2"/>
      </w:pPr>
      <w:r>
        <w:t>2&gt;</w:t>
      </w:r>
      <w:r>
        <w:tab/>
        <w:t xml:space="preserve">perform the action upon reception of </w:t>
      </w:r>
      <w:r>
        <w:rPr>
          <w:i/>
        </w:rPr>
        <w:t>SIB1</w:t>
      </w:r>
      <w:r>
        <w:t xml:space="preserve"> as specified in 5.2.2.4.2;</w:t>
      </w:r>
    </w:p>
    <w:p w14:paraId="7816D17A" w14:textId="77777777" w:rsidR="007F2208" w:rsidRDefault="007F2208" w:rsidP="007F2208">
      <w:pPr>
        <w:pStyle w:val="NO"/>
      </w:pPr>
      <w:r>
        <w:t>NOTE 0:</w:t>
      </w:r>
      <w:r>
        <w:tab/>
        <w:t xml:space="preserve">If this </w:t>
      </w:r>
      <w:proofErr w:type="spellStart"/>
      <w:r>
        <w:rPr>
          <w:i/>
          <w:iCs/>
        </w:rPr>
        <w:t>RRCReconfiguration</w:t>
      </w:r>
      <w:proofErr w:type="spellEnd"/>
      <w:r>
        <w:t xml:space="preserve"> is associated to the MCG and includes </w:t>
      </w:r>
      <w:proofErr w:type="spellStart"/>
      <w:r>
        <w:rPr>
          <w:i/>
          <w:iCs/>
        </w:rPr>
        <w:t>reconfigurationWithSync</w:t>
      </w:r>
      <w:proofErr w:type="spellEnd"/>
      <w:r>
        <w:t xml:space="preserve"> in </w:t>
      </w:r>
      <w:proofErr w:type="spellStart"/>
      <w:r>
        <w:rPr>
          <w:i/>
          <w:iCs/>
        </w:rPr>
        <w:t>spCellConfig</w:t>
      </w:r>
      <w:proofErr w:type="spellEnd"/>
      <w:r>
        <w:t xml:space="preserve"> and </w:t>
      </w:r>
      <w:r>
        <w:rPr>
          <w:i/>
          <w:iCs/>
        </w:rPr>
        <w:t>dedicatedSIB1-Delivery</w:t>
      </w:r>
      <w:r>
        <w:t xml:space="preserve">, the UE initiates (if needed) the request to acquire required SIBs, according to clause 5.2.2.3.5, only after the random access procedure towards the target </w:t>
      </w:r>
      <w:proofErr w:type="spellStart"/>
      <w:r>
        <w:t>SpCell</w:t>
      </w:r>
      <w:proofErr w:type="spellEnd"/>
      <w:r>
        <w:t xml:space="preserve"> is completed.</w:t>
      </w:r>
    </w:p>
    <w:p w14:paraId="1E6F3EBE" w14:textId="77777777" w:rsidR="007F2208" w:rsidRDefault="007F2208" w:rsidP="007F2208">
      <w:pPr>
        <w:pStyle w:val="B10"/>
      </w:pPr>
      <w:r>
        <w:t>1&gt;</w:t>
      </w:r>
      <w:r>
        <w:tab/>
        <w:t xml:space="preserve">if the </w:t>
      </w:r>
      <w:proofErr w:type="spellStart"/>
      <w:r>
        <w:rPr>
          <w:i/>
        </w:rPr>
        <w:t>RRCReconfiguration</w:t>
      </w:r>
      <w:proofErr w:type="spellEnd"/>
      <w:r>
        <w:t xml:space="preserve"> message includes the </w:t>
      </w:r>
      <w:proofErr w:type="spellStart"/>
      <w:r>
        <w:rPr>
          <w:i/>
        </w:rPr>
        <w:t>dedicatedSystemInformationDelivery</w:t>
      </w:r>
      <w:proofErr w:type="spellEnd"/>
      <w:r>
        <w:t>:</w:t>
      </w:r>
    </w:p>
    <w:p w14:paraId="2CC6B799" w14:textId="77777777" w:rsidR="007F2208" w:rsidRDefault="007F2208" w:rsidP="007F2208">
      <w:pPr>
        <w:pStyle w:val="B2"/>
      </w:pPr>
      <w:r>
        <w:t>2&gt;</w:t>
      </w:r>
      <w:r>
        <w:tab/>
        <w:t>perform the action upon reception of System Information as specified in 5.2.2.4;</w:t>
      </w:r>
    </w:p>
    <w:p w14:paraId="5E7E2160" w14:textId="77777777" w:rsidR="007F2208" w:rsidRDefault="007F2208" w:rsidP="007F2208">
      <w:pPr>
        <w:pStyle w:val="B10"/>
      </w:pPr>
      <w:r>
        <w:t>1&gt;</w:t>
      </w:r>
      <w:r>
        <w:tab/>
        <w:t xml:space="preserve">if the </w:t>
      </w:r>
      <w:proofErr w:type="spellStart"/>
      <w:r>
        <w:rPr>
          <w:i/>
        </w:rPr>
        <w:t>RRCReconfiguration</w:t>
      </w:r>
      <w:proofErr w:type="spellEnd"/>
      <w:r>
        <w:t xml:space="preserve"> message includes the </w:t>
      </w:r>
      <w:proofErr w:type="spellStart"/>
      <w:r>
        <w:rPr>
          <w:i/>
        </w:rPr>
        <w:t>dedicatedPosSysInfoDelivery</w:t>
      </w:r>
      <w:proofErr w:type="spellEnd"/>
      <w:r>
        <w:t>:</w:t>
      </w:r>
    </w:p>
    <w:p w14:paraId="27D353F1" w14:textId="77777777" w:rsidR="007F2208" w:rsidRDefault="007F2208" w:rsidP="007F2208">
      <w:pPr>
        <w:pStyle w:val="B2"/>
      </w:pPr>
      <w:r>
        <w:t>2&gt;</w:t>
      </w:r>
      <w:r>
        <w:tab/>
        <w:t xml:space="preserve">perform the action upon reception of the contained </w:t>
      </w:r>
      <w:proofErr w:type="spellStart"/>
      <w:r>
        <w:t>posSIB</w:t>
      </w:r>
      <w:proofErr w:type="spellEnd"/>
      <w:r>
        <w:t>(s), as specified in sub-clause 5.2.2.4.16;</w:t>
      </w:r>
    </w:p>
    <w:p w14:paraId="714805E3" w14:textId="77777777" w:rsidR="007F2208" w:rsidRDefault="007F2208" w:rsidP="007F2208">
      <w:pPr>
        <w:pStyle w:val="B10"/>
      </w:pPr>
      <w:r>
        <w:t>1&gt;</w:t>
      </w:r>
      <w:r>
        <w:tab/>
        <w:t xml:space="preserve">if the </w:t>
      </w:r>
      <w:proofErr w:type="spellStart"/>
      <w:r>
        <w:rPr>
          <w:i/>
        </w:rPr>
        <w:t>RRCReconfiguration</w:t>
      </w:r>
      <w:proofErr w:type="spellEnd"/>
      <w:r>
        <w:t xml:space="preserve"> message includes the </w:t>
      </w:r>
      <w:proofErr w:type="spellStart"/>
      <w:r>
        <w:rPr>
          <w:i/>
        </w:rPr>
        <w:t>otherConfig</w:t>
      </w:r>
      <w:proofErr w:type="spellEnd"/>
      <w:r>
        <w:t>:</w:t>
      </w:r>
    </w:p>
    <w:p w14:paraId="7316BE49" w14:textId="77777777" w:rsidR="007F2208" w:rsidRDefault="007F2208" w:rsidP="007F2208">
      <w:pPr>
        <w:pStyle w:val="B2"/>
      </w:pPr>
      <w:r>
        <w:t>2&gt;</w:t>
      </w:r>
      <w:r>
        <w:tab/>
        <w:t>perform the other configuration procedure as specified in 5.3.5.9;</w:t>
      </w:r>
    </w:p>
    <w:p w14:paraId="4A8EFB38" w14:textId="77777777" w:rsidR="007F2208" w:rsidRDefault="007F2208" w:rsidP="007F2208">
      <w:pPr>
        <w:pStyle w:val="B10"/>
      </w:pPr>
      <w:r>
        <w:t>1&gt;</w:t>
      </w:r>
      <w:r>
        <w:tab/>
        <w:t xml:space="preserve">if the </w:t>
      </w:r>
      <w:proofErr w:type="spellStart"/>
      <w:r>
        <w:rPr>
          <w:i/>
        </w:rPr>
        <w:t>RRCReconfiguration</w:t>
      </w:r>
      <w:proofErr w:type="spellEnd"/>
      <w:r>
        <w:t xml:space="preserve"> message includes the </w:t>
      </w:r>
      <w:r>
        <w:rPr>
          <w:i/>
        </w:rPr>
        <w:t>bap-Config</w:t>
      </w:r>
      <w:r>
        <w:t>:</w:t>
      </w:r>
    </w:p>
    <w:p w14:paraId="6A486131" w14:textId="77777777" w:rsidR="007F2208" w:rsidRDefault="007F2208" w:rsidP="007F2208">
      <w:pPr>
        <w:pStyle w:val="B2"/>
      </w:pPr>
      <w:r>
        <w:t>2&gt;</w:t>
      </w:r>
      <w:r>
        <w:tab/>
        <w:t>perform the BAP configuration procedure as specified in 5.3.5.12;</w:t>
      </w:r>
    </w:p>
    <w:p w14:paraId="75C58A6F" w14:textId="77777777" w:rsidR="007F2208" w:rsidRDefault="007F2208" w:rsidP="007F2208">
      <w:pPr>
        <w:pStyle w:val="B3"/>
        <w:ind w:left="0" w:firstLineChars="150" w:firstLine="300"/>
      </w:pPr>
      <w:r>
        <w:t>1&gt;</w:t>
      </w:r>
      <w:r>
        <w:tab/>
        <w:t xml:space="preserve">if the </w:t>
      </w:r>
      <w:proofErr w:type="spellStart"/>
      <w:r>
        <w:rPr>
          <w:i/>
        </w:rPr>
        <w:t>RRCReconfiguration</w:t>
      </w:r>
      <w:proofErr w:type="spellEnd"/>
      <w:r>
        <w:t xml:space="preserve"> message includes the </w:t>
      </w:r>
      <w:proofErr w:type="spellStart"/>
      <w:r>
        <w:rPr>
          <w:i/>
        </w:rPr>
        <w:t>iab</w:t>
      </w:r>
      <w:proofErr w:type="spellEnd"/>
      <w:r>
        <w:rPr>
          <w:i/>
        </w:rPr>
        <w:t>-IP-</w:t>
      </w:r>
      <w:proofErr w:type="spellStart"/>
      <w:r>
        <w:rPr>
          <w:i/>
        </w:rPr>
        <w:t>AddressConfigurationList</w:t>
      </w:r>
      <w:proofErr w:type="spellEnd"/>
      <w:r>
        <w:t>:</w:t>
      </w:r>
    </w:p>
    <w:p w14:paraId="365CCB45" w14:textId="77777777" w:rsidR="007F2208" w:rsidRDefault="007F2208" w:rsidP="007F2208">
      <w:pPr>
        <w:pStyle w:val="B2"/>
        <w:rPr>
          <w:sz w:val="16"/>
          <w:lang w:eastAsia="zh-CN"/>
        </w:rPr>
      </w:pPr>
      <w:r>
        <w:t>2&gt;</w:t>
      </w:r>
      <w:r>
        <w:tab/>
        <w:t xml:space="preserve">if </w:t>
      </w:r>
      <w:proofErr w:type="spellStart"/>
      <w:r>
        <w:rPr>
          <w:i/>
          <w:iCs/>
        </w:rPr>
        <w:t>iab</w:t>
      </w:r>
      <w:proofErr w:type="spellEnd"/>
      <w:r>
        <w:rPr>
          <w:i/>
          <w:iCs/>
        </w:rPr>
        <w:t>-IP-</w:t>
      </w:r>
      <w:proofErr w:type="spellStart"/>
      <w:r>
        <w:rPr>
          <w:i/>
          <w:iCs/>
        </w:rPr>
        <w:t>AddressToReleaseList</w:t>
      </w:r>
      <w:proofErr w:type="spellEnd"/>
      <w:r>
        <w:t xml:space="preserve"> </w:t>
      </w:r>
      <w:r>
        <w:rPr>
          <w:lang w:eastAsia="zh-CN"/>
        </w:rPr>
        <w:t>is included:</w:t>
      </w:r>
    </w:p>
    <w:p w14:paraId="20EEF527" w14:textId="77777777" w:rsidR="007F2208" w:rsidRDefault="007F2208" w:rsidP="007F2208">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0A3F9FE7" w14:textId="77777777" w:rsidR="007F2208" w:rsidRDefault="007F2208" w:rsidP="007F2208">
      <w:pPr>
        <w:pStyle w:val="B2"/>
        <w:rPr>
          <w:lang w:eastAsia="zh-CN"/>
        </w:rPr>
      </w:pPr>
      <w:r>
        <w:rPr>
          <w:lang w:eastAsia="zh-CN"/>
        </w:rPr>
        <w:t>2&gt;</w:t>
      </w:r>
      <w:r>
        <w:rPr>
          <w:lang w:eastAsia="zh-CN"/>
        </w:rPr>
        <w:tab/>
        <w:t xml:space="preserve">if </w:t>
      </w:r>
      <w:proofErr w:type="spellStart"/>
      <w:r>
        <w:rPr>
          <w:i/>
          <w:iCs/>
        </w:rPr>
        <w:t>iab</w:t>
      </w:r>
      <w:proofErr w:type="spellEnd"/>
      <w:r>
        <w:rPr>
          <w:i/>
          <w:iCs/>
        </w:rPr>
        <w:t>-IP-</w:t>
      </w:r>
      <w:proofErr w:type="spellStart"/>
      <w:r>
        <w:rPr>
          <w:i/>
          <w:iCs/>
        </w:rPr>
        <w:t>AddressToAddModList</w:t>
      </w:r>
      <w:proofErr w:type="spellEnd"/>
      <w:r>
        <w:t xml:space="preserve"> </w:t>
      </w:r>
      <w:r>
        <w:rPr>
          <w:lang w:eastAsia="zh-CN"/>
        </w:rPr>
        <w:t>is included:</w:t>
      </w:r>
    </w:p>
    <w:p w14:paraId="45E62660" w14:textId="77777777" w:rsidR="007F2208" w:rsidRDefault="007F2208" w:rsidP="007F2208">
      <w:pPr>
        <w:pStyle w:val="B3"/>
      </w:pPr>
      <w:r>
        <w:t>3&gt;</w:t>
      </w:r>
      <w:r>
        <w:tab/>
        <w:t xml:space="preserve">perform IAB IP address addition/update as specified in </w:t>
      </w:r>
      <w:r>
        <w:rPr>
          <w:lang w:eastAsia="zh-CN"/>
        </w:rPr>
        <w:t>5.3.5.12a.1.2</w:t>
      </w:r>
      <w:r>
        <w:t>;</w:t>
      </w:r>
    </w:p>
    <w:p w14:paraId="295B1954" w14:textId="77777777" w:rsidR="007F2208" w:rsidRDefault="007F2208" w:rsidP="007F2208">
      <w:pPr>
        <w:pStyle w:val="B10"/>
      </w:pPr>
      <w:r>
        <w:t>1&gt;</w:t>
      </w:r>
      <w:r>
        <w:tab/>
        <w:t xml:space="preserve">if the </w:t>
      </w:r>
      <w:proofErr w:type="spellStart"/>
      <w:r>
        <w:rPr>
          <w:i/>
        </w:rPr>
        <w:t>RRCReconfiguration</w:t>
      </w:r>
      <w:proofErr w:type="spellEnd"/>
      <w:r>
        <w:t xml:space="preserve"> message includes the </w:t>
      </w:r>
      <w:proofErr w:type="spellStart"/>
      <w:r>
        <w:rPr>
          <w:i/>
        </w:rPr>
        <w:t>conditionalReconfiguration</w:t>
      </w:r>
      <w:proofErr w:type="spellEnd"/>
      <w:r>
        <w:t>:</w:t>
      </w:r>
    </w:p>
    <w:p w14:paraId="26E766F0" w14:textId="77777777" w:rsidR="007F2208" w:rsidRDefault="007F2208" w:rsidP="007F2208">
      <w:pPr>
        <w:pStyle w:val="B2"/>
        <w:ind w:left="284" w:firstLine="284"/>
      </w:pPr>
      <w:r>
        <w:t>2&gt;</w:t>
      </w:r>
      <w:r>
        <w:tab/>
        <w:t>perform conditional reconfiguration as specified in 5.3.5.13;</w:t>
      </w:r>
    </w:p>
    <w:p w14:paraId="1664BA3D" w14:textId="77777777" w:rsidR="007F2208" w:rsidRDefault="007F2208" w:rsidP="007F2208">
      <w:pPr>
        <w:pStyle w:val="B10"/>
      </w:pPr>
      <w:r>
        <w:t>1&gt;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w:t>
      </w:r>
    </w:p>
    <w:p w14:paraId="314980B7" w14:textId="77777777" w:rsidR="007F2208" w:rsidRDefault="007F2208" w:rsidP="007F2208">
      <w:pPr>
        <w:pStyle w:val="B2"/>
      </w:pPr>
      <w:r>
        <w:t>2&gt;</w:t>
      </w:r>
      <w:r>
        <w:tab/>
        <w:t xml:space="preserve">if </w:t>
      </w:r>
      <w:proofErr w:type="spellStart"/>
      <w:r>
        <w:rPr>
          <w:i/>
        </w:rPr>
        <w:t>needForGapsConfigNR</w:t>
      </w:r>
      <w:proofErr w:type="spellEnd"/>
      <w:r>
        <w:t xml:space="preserve"> is set to </w:t>
      </w:r>
      <w:r>
        <w:rPr>
          <w:i/>
        </w:rPr>
        <w:t>setup</w:t>
      </w:r>
      <w:r>
        <w:t>:</w:t>
      </w:r>
    </w:p>
    <w:p w14:paraId="6BDBBC0D" w14:textId="77777777" w:rsidR="007F2208" w:rsidRDefault="007F2208" w:rsidP="007F2208">
      <w:pPr>
        <w:pStyle w:val="B3"/>
      </w:pPr>
      <w:r>
        <w:t>3&gt;</w:t>
      </w:r>
      <w:r>
        <w:tab/>
        <w:t xml:space="preserve">consider itself to be </w:t>
      </w:r>
      <w:r>
        <w:rPr>
          <w:lang w:eastAsia="zh-CN"/>
        </w:rPr>
        <w:t>configured to provide the measurement gap requirement information of NR target bands</w:t>
      </w:r>
      <w:r>
        <w:t>;</w:t>
      </w:r>
    </w:p>
    <w:p w14:paraId="67CA3B2D" w14:textId="77777777" w:rsidR="007F2208" w:rsidRDefault="007F2208" w:rsidP="007F2208">
      <w:pPr>
        <w:pStyle w:val="B2"/>
      </w:pPr>
      <w:r>
        <w:t>2&gt;</w:t>
      </w:r>
      <w:r>
        <w:tab/>
        <w:t>else:</w:t>
      </w:r>
    </w:p>
    <w:p w14:paraId="544D224F" w14:textId="77777777" w:rsidR="007F2208" w:rsidRDefault="007F2208" w:rsidP="007F2208">
      <w:pPr>
        <w:pStyle w:val="B3"/>
      </w:pPr>
      <w:r>
        <w:t>3&gt;</w:t>
      </w:r>
      <w:r>
        <w:tab/>
        <w:t xml:space="preserve">consider itself not to be </w:t>
      </w:r>
      <w:r>
        <w:rPr>
          <w:lang w:eastAsia="zh-CN"/>
        </w:rPr>
        <w:t>configured to provide the measurement gap requirement information of NR target bands</w:t>
      </w:r>
      <w:r>
        <w:t>;</w:t>
      </w:r>
    </w:p>
    <w:p w14:paraId="2E2A1F4B" w14:textId="77777777" w:rsidR="007F2208" w:rsidRDefault="007F2208" w:rsidP="007F2208">
      <w:pPr>
        <w:pStyle w:val="B10"/>
      </w:pPr>
      <w:r>
        <w:t>1&gt;</w:t>
      </w:r>
      <w:r>
        <w:tab/>
        <w:t xml:space="preserve">if the </w:t>
      </w:r>
      <w:proofErr w:type="spellStart"/>
      <w:r>
        <w:rPr>
          <w:i/>
        </w:rPr>
        <w:t>RRCReconfiguration</w:t>
      </w:r>
      <w:proofErr w:type="spellEnd"/>
      <w:r>
        <w:t xml:space="preserve"> message includes the </w:t>
      </w:r>
      <w:proofErr w:type="spellStart"/>
      <w:r>
        <w:rPr>
          <w:i/>
        </w:rPr>
        <w:t>sl-ConfigDedicatedNR</w:t>
      </w:r>
      <w:proofErr w:type="spellEnd"/>
      <w:r>
        <w:t>:</w:t>
      </w:r>
    </w:p>
    <w:p w14:paraId="20FF5DFC" w14:textId="77777777" w:rsidR="007F2208" w:rsidRDefault="007F2208" w:rsidP="007F2208">
      <w:pPr>
        <w:pStyle w:val="B2"/>
      </w:pPr>
      <w:r>
        <w:t>2&gt;</w:t>
      </w:r>
      <w:r>
        <w:tab/>
        <w:t xml:space="preserve">perform the </w:t>
      </w:r>
      <w:proofErr w:type="spellStart"/>
      <w:r>
        <w:t>sidelink</w:t>
      </w:r>
      <w:proofErr w:type="spellEnd"/>
      <w:r>
        <w:t xml:space="preserve"> dedicated configuration procedure as specified in 5.3.5.14;</w:t>
      </w:r>
    </w:p>
    <w:p w14:paraId="7FC548EF" w14:textId="77777777" w:rsidR="007F2208" w:rsidRDefault="007F2208" w:rsidP="007F2208">
      <w:pPr>
        <w:pStyle w:val="NO"/>
      </w:pPr>
      <w:r>
        <w:t>NOTE 0a:</w:t>
      </w:r>
      <w:r>
        <w:tab/>
        <w:t xml:space="preserve">If the </w:t>
      </w:r>
      <w:proofErr w:type="spellStart"/>
      <w:r>
        <w:rPr>
          <w:i/>
        </w:rPr>
        <w:t>sl-ConfigDedicatedNR</w:t>
      </w:r>
      <w:proofErr w:type="spellEnd"/>
      <w:r>
        <w:t xml:space="preserve"> was received embedded within an E-UTRA </w:t>
      </w:r>
      <w:proofErr w:type="spellStart"/>
      <w:r>
        <w:rPr>
          <w:i/>
          <w:iCs/>
        </w:rPr>
        <w:t>RRCConnectionReconfiguration</w:t>
      </w:r>
      <w:proofErr w:type="spellEnd"/>
      <w:r>
        <w:t xml:space="preserve"> message, the UE does not build an NR </w:t>
      </w:r>
      <w:proofErr w:type="spellStart"/>
      <w:r>
        <w:rPr>
          <w:i/>
          <w:iCs/>
        </w:rPr>
        <w:t>RRCReconfigurationComplete</w:t>
      </w:r>
      <w:proofErr w:type="spellEnd"/>
      <w:r>
        <w:t xml:space="preserve"> message for the received </w:t>
      </w:r>
      <w:proofErr w:type="spellStart"/>
      <w:r>
        <w:rPr>
          <w:i/>
          <w:iCs/>
        </w:rPr>
        <w:t>sl-ConfigDedicatedNR</w:t>
      </w:r>
      <w:proofErr w:type="spellEnd"/>
      <w:r>
        <w:t>.</w:t>
      </w:r>
    </w:p>
    <w:p w14:paraId="4E8C0876" w14:textId="77777777" w:rsidR="007F2208" w:rsidRDefault="007F2208" w:rsidP="007F2208">
      <w:pPr>
        <w:pStyle w:val="B10"/>
      </w:pPr>
      <w:r>
        <w:t>1&gt;</w:t>
      </w:r>
      <w:r>
        <w:tab/>
        <w:t xml:space="preserve">if the </w:t>
      </w:r>
      <w:proofErr w:type="spellStart"/>
      <w:r>
        <w:rPr>
          <w:i/>
        </w:rPr>
        <w:t>RRCReconfiguration</w:t>
      </w:r>
      <w:proofErr w:type="spellEnd"/>
      <w:r>
        <w:t xml:space="preserve"> message includes the </w:t>
      </w:r>
      <w:proofErr w:type="spellStart"/>
      <w:r>
        <w:rPr>
          <w:i/>
        </w:rPr>
        <w:t>sl</w:t>
      </w:r>
      <w:proofErr w:type="spellEnd"/>
      <w:r>
        <w:rPr>
          <w:i/>
        </w:rPr>
        <w:t>-</w:t>
      </w:r>
      <w:proofErr w:type="spellStart"/>
      <w:r>
        <w:rPr>
          <w:i/>
        </w:rPr>
        <w:t>ConfigDedicatedEUTRA</w:t>
      </w:r>
      <w:proofErr w:type="spellEnd"/>
      <w:r>
        <w:rPr>
          <w:i/>
        </w:rPr>
        <w:t>-Info</w:t>
      </w:r>
      <w:r>
        <w:t>:</w:t>
      </w:r>
    </w:p>
    <w:p w14:paraId="6D2D78A5" w14:textId="77777777" w:rsidR="007F2208" w:rsidRDefault="007F2208" w:rsidP="007F2208">
      <w:pPr>
        <w:pStyle w:val="B2"/>
      </w:pPr>
      <w:r>
        <w:t>2&gt;</w:t>
      </w:r>
      <w:r>
        <w:tab/>
        <w:t xml:space="preserve">perform related procedures for V2X </w:t>
      </w:r>
      <w:proofErr w:type="spellStart"/>
      <w:r>
        <w:t>sidelink</w:t>
      </w:r>
      <w:proofErr w:type="spellEnd"/>
      <w:r>
        <w:t xml:space="preserve"> communication in accordance with TS 36.331 [10], clause 5.3.10 and clause 5.5.2;</w:t>
      </w:r>
    </w:p>
    <w:p w14:paraId="047A53B9" w14:textId="77777777" w:rsidR="007F2208" w:rsidRDefault="007F2208" w:rsidP="007F2208">
      <w:pPr>
        <w:pStyle w:val="B10"/>
      </w:pPr>
      <w:r>
        <w:lastRenderedPageBreak/>
        <w:t>1&gt;</w:t>
      </w:r>
      <w:r>
        <w:tab/>
        <w:t>set the content of the</w:t>
      </w:r>
      <w:r>
        <w:rPr>
          <w:i/>
        </w:rPr>
        <w:t xml:space="preserve"> </w:t>
      </w:r>
      <w:proofErr w:type="spellStart"/>
      <w:r>
        <w:rPr>
          <w:i/>
        </w:rPr>
        <w:t>RRCReconfigurationComplete</w:t>
      </w:r>
      <w:proofErr w:type="spellEnd"/>
      <w:r>
        <w:t xml:space="preserve"> message as follows:</w:t>
      </w:r>
    </w:p>
    <w:p w14:paraId="63EA8465" w14:textId="77777777" w:rsidR="007F2208" w:rsidRDefault="007F2208" w:rsidP="007F2208">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rPr>
          <w:rFonts w:eastAsiaTheme="minorEastAsia"/>
        </w:rPr>
        <w:t>:</w:t>
      </w:r>
    </w:p>
    <w:p w14:paraId="36E60CA1" w14:textId="77777777" w:rsidR="007F2208" w:rsidRDefault="007F2208" w:rsidP="007F2208">
      <w:pPr>
        <w:pStyle w:val="B3"/>
      </w:pPr>
      <w:r>
        <w:t>3&gt;</w:t>
      </w:r>
      <w:r>
        <w:tab/>
        <w:t xml:space="preserve">include the </w:t>
      </w:r>
      <w:proofErr w:type="spellStart"/>
      <w:r>
        <w:rPr>
          <w:i/>
        </w:rPr>
        <w:t>uplinkTxDirectCurrentList</w:t>
      </w:r>
      <w:proofErr w:type="spellEnd"/>
      <w:r>
        <w:t xml:space="preserve"> for each MCG serving cell with UL;</w:t>
      </w:r>
    </w:p>
    <w:p w14:paraId="327F5295" w14:textId="77777777" w:rsidR="007F2208" w:rsidRDefault="007F2208" w:rsidP="007F2208">
      <w:pPr>
        <w:pStyle w:val="B3"/>
      </w:pPr>
      <w:r>
        <w:t>3&gt;</w:t>
      </w:r>
      <w:r>
        <w:tab/>
        <w:t xml:space="preserve">include </w:t>
      </w:r>
      <w:proofErr w:type="spellStart"/>
      <w:r>
        <w:rPr>
          <w:i/>
        </w:rPr>
        <w:t>uplinkDirectCurrentBWP</w:t>
      </w:r>
      <w:proofErr w:type="spellEnd"/>
      <w:r>
        <w:rPr>
          <w:i/>
        </w:rPr>
        <w:t>-SUL</w:t>
      </w:r>
      <w:r>
        <w:t xml:space="preserve"> for each MCG serving cell configured with SUL carrier, if any, within the </w:t>
      </w:r>
      <w:proofErr w:type="spellStart"/>
      <w:r>
        <w:rPr>
          <w:i/>
        </w:rPr>
        <w:t>uplinkTxDirectCurrentList</w:t>
      </w:r>
      <w:proofErr w:type="spellEnd"/>
      <w:r>
        <w:t>;</w:t>
      </w:r>
    </w:p>
    <w:p w14:paraId="598FECA7" w14:textId="77777777" w:rsidR="007F2208" w:rsidRDefault="007F2208" w:rsidP="007F2208">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reportUplinkTxDirectCurrentTwoCarrier</w:t>
      </w:r>
      <w:proofErr w:type="spellEnd"/>
      <w:r>
        <w:rPr>
          <w:rFonts w:eastAsiaTheme="minorEastAsia"/>
        </w:rPr>
        <w:t>:</w:t>
      </w:r>
    </w:p>
    <w:p w14:paraId="0176AA4C" w14:textId="77777777" w:rsidR="007F2208" w:rsidRDefault="007F2208" w:rsidP="007F2208">
      <w:pPr>
        <w:pStyle w:val="B3"/>
      </w:pPr>
      <w:r>
        <w:t>3&gt;</w:t>
      </w:r>
      <w:r>
        <w:tab/>
        <w:t xml:space="preserve">include in the </w:t>
      </w:r>
      <w:proofErr w:type="spellStart"/>
      <w:r>
        <w:rPr>
          <w:i/>
        </w:rPr>
        <w:t>uplinkTxDirectCurrentTwoCarrierList</w:t>
      </w:r>
      <w:proofErr w:type="spellEnd"/>
      <w:r>
        <w:rPr>
          <w:i/>
        </w:rPr>
        <w:t xml:space="preserve"> </w:t>
      </w:r>
      <w:r>
        <w:rPr>
          <w:iCs/>
        </w:rPr>
        <w:t>the list of uplink Tx DC locations for the configured intra-band uplink carrier aggregation in the MCG</w:t>
      </w:r>
      <w:r>
        <w:t>;</w:t>
      </w:r>
    </w:p>
    <w:p w14:paraId="406FE11A" w14:textId="77777777" w:rsidR="007F2208" w:rsidRDefault="007F2208" w:rsidP="007F2208">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1F1B84D4" w14:textId="77777777" w:rsidR="007F2208" w:rsidRDefault="007F2208" w:rsidP="007F2208">
      <w:pPr>
        <w:pStyle w:val="B3"/>
      </w:pPr>
      <w:r>
        <w:t>3&gt;</w:t>
      </w:r>
      <w:r>
        <w:tab/>
        <w:t xml:space="preserve">include the </w:t>
      </w:r>
      <w:proofErr w:type="spellStart"/>
      <w:r>
        <w:rPr>
          <w:i/>
        </w:rPr>
        <w:t>uplinkTxDirectCurrentList</w:t>
      </w:r>
      <w:proofErr w:type="spellEnd"/>
      <w:r>
        <w:rPr>
          <w:i/>
        </w:rPr>
        <w:t xml:space="preserve"> </w:t>
      </w:r>
      <w:r>
        <w:t>for each SCG serving cell with UL;</w:t>
      </w:r>
    </w:p>
    <w:p w14:paraId="7DC38AE9" w14:textId="77777777" w:rsidR="007F2208" w:rsidRDefault="007F2208" w:rsidP="007F2208">
      <w:pPr>
        <w:pStyle w:val="B3"/>
      </w:pPr>
      <w:r>
        <w:t>3&gt;</w:t>
      </w:r>
      <w:r>
        <w:tab/>
        <w:t xml:space="preserve">include </w:t>
      </w:r>
      <w:proofErr w:type="spellStart"/>
      <w:r>
        <w:rPr>
          <w:i/>
        </w:rPr>
        <w:t>uplinkDirectCurrentBWP</w:t>
      </w:r>
      <w:proofErr w:type="spellEnd"/>
      <w:r>
        <w:rPr>
          <w:i/>
        </w:rPr>
        <w:t>-SUL</w:t>
      </w:r>
      <w:r>
        <w:t xml:space="preserve"> for each SCG serving cell configured with SUL carrier, if any, within the </w:t>
      </w:r>
      <w:proofErr w:type="spellStart"/>
      <w:r>
        <w:rPr>
          <w:i/>
        </w:rPr>
        <w:t>uplinkTxDirectCurrentList</w:t>
      </w:r>
      <w:proofErr w:type="spellEnd"/>
      <w:r>
        <w:t>;</w:t>
      </w:r>
    </w:p>
    <w:p w14:paraId="51B4FAF0" w14:textId="77777777" w:rsidR="007F2208" w:rsidRDefault="007F2208" w:rsidP="007F2208">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reportUplinkTxDirectCurrentTwoCarrier</w:t>
      </w:r>
      <w:proofErr w:type="spellEnd"/>
      <w:r>
        <w:rPr>
          <w:rFonts w:eastAsiaTheme="minorEastAsia"/>
        </w:rPr>
        <w:t>:</w:t>
      </w:r>
    </w:p>
    <w:p w14:paraId="270BB16A" w14:textId="77777777" w:rsidR="007F2208" w:rsidRDefault="007F2208" w:rsidP="007F2208">
      <w:pPr>
        <w:pStyle w:val="B3"/>
      </w:pPr>
      <w:r>
        <w:t>3&gt;</w:t>
      </w:r>
      <w:r>
        <w:tab/>
        <w:t xml:space="preserve">include in the </w:t>
      </w:r>
      <w:proofErr w:type="spellStart"/>
      <w:r>
        <w:rPr>
          <w:i/>
        </w:rPr>
        <w:t>uplinkTxDirectCurrentTwoCarrierList</w:t>
      </w:r>
      <w:proofErr w:type="spellEnd"/>
      <w:r>
        <w:rPr>
          <w:i/>
        </w:rPr>
        <w:t xml:space="preserve"> </w:t>
      </w:r>
      <w:r>
        <w:rPr>
          <w:iCs/>
        </w:rPr>
        <w:t xml:space="preserve">the list of uplink Tx DC locations for the configured intra-band uplink carrier </w:t>
      </w:r>
      <w:r>
        <w:rPr>
          <w:szCs w:val="22"/>
          <w:lang w:eastAsia="sv-SE"/>
        </w:rPr>
        <w:t xml:space="preserve">aggregation </w:t>
      </w:r>
      <w:r>
        <w:rPr>
          <w:iCs/>
        </w:rPr>
        <w:t>in the SCG</w:t>
      </w:r>
      <w:r>
        <w:t>;</w:t>
      </w:r>
    </w:p>
    <w:p w14:paraId="06A1FC63" w14:textId="77777777" w:rsidR="007F2208" w:rsidRDefault="007F2208" w:rsidP="007F2208">
      <w:pPr>
        <w:pStyle w:val="NO"/>
      </w:pPr>
      <w:r>
        <w:t>NOTE 0b:</w:t>
      </w:r>
      <w:r>
        <w:tab/>
        <w:t xml:space="preserve">It is expected that the </w:t>
      </w:r>
      <w:proofErr w:type="spellStart"/>
      <w:r>
        <w:rPr>
          <w:i/>
        </w:rPr>
        <w:t>reportUplinkTxDirectCurrentTwoCarrier</w:t>
      </w:r>
      <w:proofErr w:type="spellEnd"/>
      <w:r>
        <w:t xml:space="preserve"> is only received either in </w:t>
      </w:r>
      <w:proofErr w:type="spellStart"/>
      <w:r>
        <w:rPr>
          <w:i/>
        </w:rPr>
        <w:t>masterCellGroup</w:t>
      </w:r>
      <w:proofErr w:type="spellEnd"/>
      <w:r>
        <w:t xml:space="preserve"> or in </w:t>
      </w:r>
      <w:proofErr w:type="spellStart"/>
      <w:r>
        <w:rPr>
          <w:i/>
        </w:rPr>
        <w:t>secondaryCellGroup</w:t>
      </w:r>
      <w:proofErr w:type="spellEnd"/>
      <w:r>
        <w:rPr>
          <w:i/>
        </w:rPr>
        <w:t xml:space="preserve"> </w:t>
      </w:r>
      <w:r>
        <w:rPr>
          <w:iCs/>
        </w:rPr>
        <w:t>but not both</w:t>
      </w:r>
      <w:r>
        <w:t>.</w:t>
      </w:r>
    </w:p>
    <w:p w14:paraId="0F5C2361" w14:textId="77777777" w:rsidR="007F2208" w:rsidRDefault="007F2208" w:rsidP="007F2208">
      <w:pPr>
        <w:pStyle w:val="B2"/>
      </w:pPr>
      <w:r>
        <w:t>2&gt;</w:t>
      </w:r>
      <w:r>
        <w:tab/>
        <w:t xml:space="preserve">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eutra</w:t>
      </w:r>
      <w:proofErr w:type="spellEnd"/>
      <w:r>
        <w:rPr>
          <w:i/>
        </w:rPr>
        <w:t>-SCG</w:t>
      </w:r>
      <w:r>
        <w:t>:</w:t>
      </w:r>
    </w:p>
    <w:p w14:paraId="5CC609AB" w14:textId="77777777" w:rsidR="007F2208" w:rsidRDefault="007F2208" w:rsidP="007F2208">
      <w:pPr>
        <w:pStyle w:val="B3"/>
      </w:pPr>
      <w:r>
        <w:t>3&gt;</w:t>
      </w:r>
      <w:r>
        <w:tab/>
        <w:t xml:space="preserve">include in the </w:t>
      </w:r>
      <w:proofErr w:type="spellStart"/>
      <w:r>
        <w:rPr>
          <w:i/>
        </w:rPr>
        <w:t>eutra</w:t>
      </w:r>
      <w:proofErr w:type="spellEnd"/>
      <w:r>
        <w:rPr>
          <w:i/>
        </w:rPr>
        <w:t>-SCG-Response</w:t>
      </w:r>
      <w:r>
        <w:t xml:space="preserve"> the E-UTRA </w:t>
      </w:r>
      <w:proofErr w:type="spellStart"/>
      <w:r>
        <w:rPr>
          <w:i/>
          <w:iCs/>
        </w:rPr>
        <w:t>RRCConnectionReconfigurationComplete</w:t>
      </w:r>
      <w:proofErr w:type="spellEnd"/>
      <w:r>
        <w:t xml:space="preserve"> message in accordance with TS 36.331 [10] clause 5.3.5.3;</w:t>
      </w:r>
    </w:p>
    <w:p w14:paraId="346DBF43" w14:textId="77777777" w:rsidR="007F2208" w:rsidRDefault="007F2208" w:rsidP="007F2208">
      <w:pPr>
        <w:pStyle w:val="B2"/>
      </w:pPr>
      <w:r>
        <w:t xml:space="preserve">2&gt; 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r>
        <w:rPr>
          <w:i/>
        </w:rPr>
        <w:t>nr-SCG</w:t>
      </w:r>
      <w:r>
        <w:t>:</w:t>
      </w:r>
    </w:p>
    <w:p w14:paraId="714F3485" w14:textId="77777777" w:rsidR="007F2208" w:rsidRDefault="007F2208" w:rsidP="007F2208">
      <w:pPr>
        <w:pStyle w:val="B3"/>
      </w:pPr>
      <w:r>
        <w:t>3&gt;</w:t>
      </w:r>
      <w:r>
        <w:tab/>
        <w:t xml:space="preserve">include in the </w:t>
      </w:r>
      <w:r>
        <w:rPr>
          <w:i/>
        </w:rPr>
        <w:t>nr-SCG-Response</w:t>
      </w:r>
      <w:r>
        <w:t xml:space="preserve"> </w:t>
      </w:r>
      <w:r>
        <w:rPr>
          <w:iCs/>
        </w:rPr>
        <w:t xml:space="preserve">the </w:t>
      </w:r>
      <w:proofErr w:type="spellStart"/>
      <w:r>
        <w:rPr>
          <w:i/>
        </w:rPr>
        <w:t>RRCReconfigurationComplete</w:t>
      </w:r>
      <w:proofErr w:type="spellEnd"/>
      <w:r>
        <w:rPr>
          <w:iCs/>
        </w:rPr>
        <w:t xml:space="preserve"> message</w:t>
      </w:r>
      <w:r>
        <w:t>;</w:t>
      </w:r>
    </w:p>
    <w:p w14:paraId="069EC197" w14:textId="77777777" w:rsidR="007F2208" w:rsidRDefault="007F2208" w:rsidP="007F2208">
      <w:pPr>
        <w:pStyle w:val="B2"/>
      </w:pPr>
      <w:r>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1375674B" w14:textId="77777777" w:rsidR="007F2208" w:rsidRDefault="007F2208" w:rsidP="007F2208">
      <w:pPr>
        <w:pStyle w:val="B3"/>
      </w:pPr>
      <w:r>
        <w:t>3&gt;</w:t>
      </w:r>
      <w:r>
        <w:tab/>
        <w:t xml:space="preserve">include the </w:t>
      </w:r>
      <w:proofErr w:type="spellStart"/>
      <w:r>
        <w:rPr>
          <w:i/>
          <w:iCs/>
        </w:rPr>
        <w:t>logMeas</w:t>
      </w:r>
      <w:r>
        <w:rPr>
          <w:i/>
        </w:rPr>
        <w:t>Available</w:t>
      </w:r>
      <w:proofErr w:type="spellEnd"/>
      <w:r>
        <w:t xml:space="preserve"> in </w:t>
      </w:r>
      <w:r>
        <w:rPr>
          <w:iCs/>
        </w:rPr>
        <w:t xml:space="preserve">the </w:t>
      </w:r>
      <w:proofErr w:type="spellStart"/>
      <w:r>
        <w:rPr>
          <w:i/>
        </w:rPr>
        <w:t>RRCReconfigurationComplete</w:t>
      </w:r>
      <w:proofErr w:type="spellEnd"/>
      <w:r>
        <w:rPr>
          <w:iCs/>
        </w:rPr>
        <w:t xml:space="preserve"> message</w:t>
      </w:r>
      <w:r>
        <w:t>;</w:t>
      </w:r>
    </w:p>
    <w:p w14:paraId="1A086CE2" w14:textId="77777777" w:rsidR="007F2208" w:rsidRDefault="007F2208" w:rsidP="007F2208">
      <w:pPr>
        <w:pStyle w:val="B3"/>
      </w:pPr>
      <w:r>
        <w:t>3&gt;</w:t>
      </w:r>
      <w:r>
        <w:tab/>
        <w:t>if Bluetooth measurement results are included in the logged measurements the UE has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5045DC43" w14:textId="77777777" w:rsidR="007F2208" w:rsidRDefault="007F2208" w:rsidP="007F2208">
      <w:pPr>
        <w:pStyle w:val="B4"/>
      </w:pPr>
      <w:r>
        <w:t>4&gt;</w:t>
      </w:r>
      <w:r>
        <w:tab/>
        <w:t xml:space="preserve">include the </w:t>
      </w:r>
      <w:proofErr w:type="spellStart"/>
      <w:r>
        <w:rPr>
          <w:i/>
        </w:rPr>
        <w:t>logMeasAvailableBT</w:t>
      </w:r>
      <w:proofErr w:type="spellEnd"/>
      <w:r>
        <w:t xml:space="preserve"> in </w:t>
      </w:r>
      <w:r>
        <w:rPr>
          <w:iCs/>
        </w:rPr>
        <w:t xml:space="preserve">the </w:t>
      </w:r>
      <w:proofErr w:type="spellStart"/>
      <w:r>
        <w:rPr>
          <w:i/>
          <w:iCs/>
        </w:rPr>
        <w:t>RRCReconfigurationComplete</w:t>
      </w:r>
      <w:proofErr w:type="spellEnd"/>
      <w:r>
        <w:rPr>
          <w:iCs/>
        </w:rPr>
        <w:t xml:space="preserve"> message</w:t>
      </w:r>
      <w:r>
        <w:t>;</w:t>
      </w:r>
    </w:p>
    <w:p w14:paraId="231FDF17" w14:textId="77777777" w:rsidR="007F2208" w:rsidRDefault="007F2208" w:rsidP="007F2208">
      <w:pPr>
        <w:pStyle w:val="B3"/>
      </w:pPr>
      <w:r>
        <w:t>3&gt;</w:t>
      </w:r>
      <w:r>
        <w:tab/>
        <w:t>if WLAN measurement results are included in the logged measurements the UE has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18BE4CA6" w14:textId="77777777" w:rsidR="007F2208" w:rsidRDefault="007F2208" w:rsidP="007F2208">
      <w:pPr>
        <w:pStyle w:val="B4"/>
      </w:pPr>
      <w:r>
        <w:t>4&gt;</w:t>
      </w:r>
      <w:r>
        <w:tab/>
        <w:t xml:space="preserve">include the </w:t>
      </w:r>
      <w:proofErr w:type="spellStart"/>
      <w:r>
        <w:rPr>
          <w:i/>
        </w:rPr>
        <w:t>logMeasAvailableWLAN</w:t>
      </w:r>
      <w:proofErr w:type="spellEnd"/>
      <w:r>
        <w:t xml:space="preserve"> in </w:t>
      </w:r>
      <w:r>
        <w:rPr>
          <w:iCs/>
        </w:rPr>
        <w:t xml:space="preserve">the </w:t>
      </w:r>
      <w:proofErr w:type="spellStart"/>
      <w:r>
        <w:rPr>
          <w:i/>
          <w:iCs/>
        </w:rPr>
        <w:t>RRCReconfigurationComplete</w:t>
      </w:r>
      <w:proofErr w:type="spellEnd"/>
      <w:r>
        <w:rPr>
          <w:iCs/>
        </w:rPr>
        <w:t xml:space="preserve"> message</w:t>
      </w:r>
      <w:r>
        <w:t>;</w:t>
      </w:r>
    </w:p>
    <w:p w14:paraId="578F473B" w14:textId="77777777" w:rsidR="007F2208" w:rsidRDefault="007F2208" w:rsidP="007F2208">
      <w:pPr>
        <w:pStyle w:val="B2"/>
      </w:pPr>
      <w:r>
        <w:t>2&gt;</w:t>
      </w:r>
      <w:r>
        <w:tab/>
        <w:t xml:space="preserve">if the UE has connection establishment failure or connection resume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2EAC94DA" w14:textId="77777777" w:rsidR="007F2208" w:rsidRDefault="007F2208" w:rsidP="007F2208">
      <w:pPr>
        <w:pStyle w:val="B3"/>
      </w:pPr>
      <w:r>
        <w:t>3&gt;</w:t>
      </w:r>
      <w:r>
        <w:tab/>
        <w:t xml:space="preserve">include </w:t>
      </w:r>
      <w:proofErr w:type="spellStart"/>
      <w:r>
        <w:rPr>
          <w:i/>
        </w:rPr>
        <w:t>connEstFailInfoAvailable</w:t>
      </w:r>
      <w:proofErr w:type="spellEnd"/>
      <w:r>
        <w:rPr>
          <w:i/>
        </w:rPr>
        <w:t xml:space="preserve"> </w:t>
      </w:r>
      <w:r>
        <w:t xml:space="preserve">in </w:t>
      </w:r>
      <w:r>
        <w:rPr>
          <w:iCs/>
        </w:rPr>
        <w:t xml:space="preserve">the </w:t>
      </w:r>
      <w:proofErr w:type="spellStart"/>
      <w:r>
        <w:rPr>
          <w:i/>
        </w:rPr>
        <w:t>RRCReconfigurationComplete</w:t>
      </w:r>
      <w:proofErr w:type="spellEnd"/>
      <w:r>
        <w:rPr>
          <w:iCs/>
        </w:rPr>
        <w:t xml:space="preserve"> message</w:t>
      </w:r>
      <w:r>
        <w:t>;</w:t>
      </w:r>
    </w:p>
    <w:p w14:paraId="2DD730AF" w14:textId="77777777" w:rsidR="007F2208" w:rsidRDefault="007F2208" w:rsidP="007F2208">
      <w:pPr>
        <w:pStyle w:val="B2"/>
        <w:rPr>
          <w:sz w:val="21"/>
          <w:szCs w:val="21"/>
        </w:rPr>
      </w:pPr>
      <w:r>
        <w:t>2&gt;</w:t>
      </w:r>
      <w:r>
        <w:tab/>
        <w:t xml:space="preserve">if the UE has radio link failure or handover failure information available in </w:t>
      </w:r>
      <w:proofErr w:type="spellStart"/>
      <w:r>
        <w:rPr>
          <w:i/>
          <w:iCs/>
        </w:rPr>
        <w:t>VarRLF</w:t>
      </w:r>
      <w:proofErr w:type="spellEnd"/>
      <w:r>
        <w:rPr>
          <w:i/>
          <w:iCs/>
        </w:rPr>
        <w:t>-Report</w:t>
      </w:r>
      <w:r>
        <w:t xml:space="preserve"> and if the RPLMN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 or</w:t>
      </w:r>
    </w:p>
    <w:p w14:paraId="337379F9" w14:textId="77777777" w:rsidR="007F2208" w:rsidRDefault="007F2208" w:rsidP="007F2208">
      <w:pPr>
        <w:pStyle w:val="B2"/>
      </w:pPr>
      <w:r>
        <w:lastRenderedPageBreak/>
        <w:t>2&gt;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14:paraId="701B1B79" w14:textId="77777777" w:rsidR="007F2208" w:rsidRDefault="007F2208" w:rsidP="007F2208">
      <w:pPr>
        <w:pStyle w:val="B3"/>
      </w:pPr>
      <w:r>
        <w:t>3&gt;</w:t>
      </w:r>
      <w:r>
        <w:tab/>
        <w:t xml:space="preserve">include </w:t>
      </w:r>
      <w:proofErr w:type="spellStart"/>
      <w:r>
        <w:rPr>
          <w:i/>
        </w:rPr>
        <w:t>rlf-InfoAvailable</w:t>
      </w:r>
      <w:proofErr w:type="spellEnd"/>
      <w:r>
        <w:rPr>
          <w:i/>
        </w:rPr>
        <w:t xml:space="preserve"> </w:t>
      </w:r>
      <w:r>
        <w:rPr>
          <w:iCs/>
        </w:rPr>
        <w:t xml:space="preserve">in the </w:t>
      </w:r>
      <w:proofErr w:type="spellStart"/>
      <w:r>
        <w:rPr>
          <w:i/>
        </w:rPr>
        <w:t>RRCReconfigurationComplete</w:t>
      </w:r>
      <w:proofErr w:type="spellEnd"/>
      <w:r>
        <w:rPr>
          <w:i/>
        </w:rPr>
        <w:t xml:space="preserve"> </w:t>
      </w:r>
      <w:r>
        <w:t>message;</w:t>
      </w:r>
    </w:p>
    <w:p w14:paraId="5AF9DEE0" w14:textId="77777777" w:rsidR="007F2208" w:rsidRDefault="007F2208" w:rsidP="007F2208">
      <w:pPr>
        <w:pStyle w:val="B2"/>
      </w:pPr>
      <w:r>
        <w:t>2&gt;</w:t>
      </w:r>
      <w:r>
        <w:tab/>
        <w:t xml:space="preserve">if the </w:t>
      </w:r>
      <w:proofErr w:type="spellStart"/>
      <w:r>
        <w:rPr>
          <w:i/>
        </w:rPr>
        <w:t>RRCReconfiguration</w:t>
      </w:r>
      <w:proofErr w:type="spellEnd"/>
      <w:r>
        <w:t xml:space="preserve"> message was received via SRB1, but not within </w:t>
      </w:r>
      <w:proofErr w:type="spellStart"/>
      <w:r>
        <w:rPr>
          <w:i/>
        </w:rPr>
        <w:t>mrdc-SecondaryCellGroup</w:t>
      </w:r>
      <w:proofErr w:type="spellEnd"/>
      <w:r>
        <w:t xml:space="preserve"> or E-UTRA </w:t>
      </w:r>
      <w:proofErr w:type="spellStart"/>
      <w:r>
        <w:rPr>
          <w:i/>
        </w:rPr>
        <w:t>RRCConnectionReconfiguration</w:t>
      </w:r>
      <w:proofErr w:type="spellEnd"/>
      <w:r>
        <w:t xml:space="preserve"> </w:t>
      </w:r>
      <w:r>
        <w:rPr>
          <w:iCs/>
        </w:rPr>
        <w:t>or E-UTRA</w:t>
      </w:r>
      <w:r>
        <w:rPr>
          <w:i/>
        </w:rPr>
        <w:t xml:space="preserve"> </w:t>
      </w:r>
      <w:proofErr w:type="spellStart"/>
      <w:r>
        <w:rPr>
          <w:i/>
        </w:rPr>
        <w:t>RRCConnectionResume</w:t>
      </w:r>
      <w:proofErr w:type="spellEnd"/>
      <w:r>
        <w:t>:</w:t>
      </w:r>
    </w:p>
    <w:p w14:paraId="3EE82332" w14:textId="77777777" w:rsidR="007F2208" w:rsidRDefault="007F2208" w:rsidP="007F2208">
      <w:pPr>
        <w:pStyle w:val="B3"/>
      </w:pPr>
      <w:r>
        <w:t>3&gt;</w:t>
      </w:r>
      <w:r>
        <w:tab/>
      </w:r>
      <w:r>
        <w:rPr>
          <w:lang w:eastAsia="zh-CN"/>
        </w:rPr>
        <w:t>if the UE is configured to provide the measurement gap requirement information of NR target bands</w:t>
      </w:r>
      <w:r>
        <w:t>:</w:t>
      </w:r>
    </w:p>
    <w:p w14:paraId="6A9B1D9D" w14:textId="77777777" w:rsidR="007F2208" w:rsidRDefault="007F2208" w:rsidP="007F2208">
      <w:pPr>
        <w:pStyle w:val="B4"/>
      </w:pPr>
      <w:r>
        <w:t>4&gt;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 or</w:t>
      </w:r>
    </w:p>
    <w:p w14:paraId="5BCBF1D1" w14:textId="77777777" w:rsidR="007F2208" w:rsidRDefault="007F2208" w:rsidP="007F2208">
      <w:pPr>
        <w:pStyle w:val="B4"/>
      </w:pPr>
      <w:r>
        <w:t>4&gt;</w:t>
      </w:r>
      <w:r>
        <w:tab/>
        <w:t xml:space="preserve">if the </w:t>
      </w:r>
      <w:proofErr w:type="spellStart"/>
      <w:r>
        <w:rPr>
          <w:i/>
        </w:rPr>
        <w:t>NeedForGapsInfoNR</w:t>
      </w:r>
      <w:proofErr w:type="spellEnd"/>
      <w:r>
        <w:t xml:space="preserve"> information is changed compared to last time the UE reported this information:</w:t>
      </w:r>
    </w:p>
    <w:p w14:paraId="3A08BA57" w14:textId="77777777" w:rsidR="007F2208" w:rsidRDefault="007F2208" w:rsidP="007F2208">
      <w:pPr>
        <w:pStyle w:val="B5"/>
      </w:pPr>
      <w:r>
        <w:t>5&gt;</w:t>
      </w:r>
      <w:r>
        <w:tab/>
        <w:t xml:space="preserve">include the </w:t>
      </w:r>
      <w:proofErr w:type="spellStart"/>
      <w:r>
        <w:rPr>
          <w:i/>
        </w:rPr>
        <w:t>NeedForGapsInfoNR</w:t>
      </w:r>
      <w:proofErr w:type="spellEnd"/>
      <w:r>
        <w:t xml:space="preserve"> and set the contents as follows:</w:t>
      </w:r>
    </w:p>
    <w:p w14:paraId="7BE16628" w14:textId="77777777" w:rsidR="007F2208" w:rsidRDefault="007F2208" w:rsidP="007F2208">
      <w:pPr>
        <w:pStyle w:val="B5"/>
        <w:ind w:left="1986"/>
      </w:pPr>
      <w:r>
        <w:t>6&gt;</w:t>
      </w:r>
      <w:r>
        <w:tab/>
        <w:t xml:space="preserve">include </w:t>
      </w:r>
      <w:proofErr w:type="spellStart"/>
      <w:r>
        <w:rPr>
          <w:i/>
        </w:rPr>
        <w:t>intraFreq-needForGap</w:t>
      </w:r>
      <w:proofErr w:type="spellEnd"/>
      <w:r>
        <w:t xml:space="preserve"> and set the gap requirement information of intra-frequency measurement for each NR serving cell;</w:t>
      </w:r>
    </w:p>
    <w:p w14:paraId="11190279" w14:textId="77777777" w:rsidR="007F2208" w:rsidRDefault="007F2208" w:rsidP="007F2208">
      <w:pPr>
        <w:pStyle w:val="B5"/>
        <w:ind w:left="1986"/>
      </w:pPr>
      <w:r>
        <w:t>6&gt;</w:t>
      </w:r>
      <w:r>
        <w:tab/>
        <w:t xml:space="preserve">if </w:t>
      </w:r>
      <w:proofErr w:type="spellStart"/>
      <w:r>
        <w:rPr>
          <w:i/>
        </w:rPr>
        <w:t>requestedTargetBandFilterNR</w:t>
      </w:r>
      <w:proofErr w:type="spellEnd"/>
      <w:r>
        <w:t xml:space="preserve"> is configured, for each supported NR band that is also included in </w:t>
      </w:r>
      <w:proofErr w:type="spellStart"/>
      <w:r>
        <w:rPr>
          <w:i/>
        </w:rPr>
        <w:t>requestedTargetBandFilterNR</w:t>
      </w:r>
      <w:proofErr w:type="spellEnd"/>
      <w:r>
        <w:t xml:space="preserve">, include an entry in </w:t>
      </w:r>
      <w:proofErr w:type="spellStart"/>
      <w:r>
        <w:rPr>
          <w:i/>
        </w:rPr>
        <w:t>interFreq-needForGap</w:t>
      </w:r>
      <w:proofErr w:type="spellEnd"/>
      <w:r>
        <w:t xml:space="preserve"> and set the gap requirement information for that band; otherwise, include an entry in </w:t>
      </w:r>
      <w:proofErr w:type="spellStart"/>
      <w:r>
        <w:rPr>
          <w:i/>
        </w:rPr>
        <w:t>interFreq-needForGap</w:t>
      </w:r>
      <w:proofErr w:type="spellEnd"/>
      <w:r>
        <w:t xml:space="preserve"> and set the corresponding gap requirement information for each supported NR band;</w:t>
      </w:r>
    </w:p>
    <w:p w14:paraId="07808BD7" w14:textId="77777777" w:rsidR="007F2208" w:rsidRDefault="007F2208" w:rsidP="007F2208">
      <w:pPr>
        <w:pStyle w:val="B10"/>
      </w:pPr>
      <w:r>
        <w:t>1&gt;</w:t>
      </w:r>
      <w:r>
        <w:tab/>
        <w:t xml:space="preserve">if the UE is configured with E-UTRA </w:t>
      </w:r>
      <w:r>
        <w:rPr>
          <w:i/>
        </w:rPr>
        <w:t>nr-</w:t>
      </w:r>
      <w:proofErr w:type="spellStart"/>
      <w:r>
        <w:rPr>
          <w:i/>
        </w:rPr>
        <w:t>SecondaryCellGroupConfig</w:t>
      </w:r>
      <w:proofErr w:type="spellEnd"/>
      <w:r>
        <w:t xml:space="preserve"> (UE in (NG)EN-DC):</w:t>
      </w:r>
    </w:p>
    <w:p w14:paraId="69816D34" w14:textId="77777777" w:rsidR="007F2208" w:rsidRDefault="007F2208" w:rsidP="007F2208">
      <w:pPr>
        <w:pStyle w:val="B2"/>
      </w:pPr>
      <w:r>
        <w:t>2&gt;</w:t>
      </w:r>
      <w:r>
        <w:tab/>
        <w:t>if the</w:t>
      </w:r>
      <w:r>
        <w:rPr>
          <w:i/>
        </w:rPr>
        <w:t xml:space="preserve"> </w:t>
      </w:r>
      <w:proofErr w:type="spellStart"/>
      <w:r>
        <w:rPr>
          <w:i/>
        </w:rPr>
        <w:t>RRCReconfiguration</w:t>
      </w:r>
      <w:proofErr w:type="spellEnd"/>
      <w:r>
        <w:t xml:space="preserve"> message was received via E-UTRA SRB1 as specified in TS 36.331 [10]; or</w:t>
      </w:r>
    </w:p>
    <w:p w14:paraId="25474347" w14:textId="77777777" w:rsidR="007F2208" w:rsidRDefault="007F2208" w:rsidP="007F2208">
      <w:pPr>
        <w:pStyle w:val="B2"/>
        <w:rPr>
          <w:i/>
          <w:iCs/>
        </w:rPr>
      </w:pPr>
      <w:r>
        <w:t>2&gt;</w:t>
      </w:r>
      <w:r>
        <w:tab/>
        <w:t xml:space="preserve">if the </w:t>
      </w:r>
      <w:proofErr w:type="spellStart"/>
      <w:r>
        <w:rPr>
          <w:i/>
          <w:iCs/>
        </w:rPr>
        <w:t>RRCReconfiguration</w:t>
      </w:r>
      <w:proofErr w:type="spellEnd"/>
      <w:r>
        <w:t xml:space="preserve"> message was received via E-UTRA RRC message </w:t>
      </w:r>
      <w:proofErr w:type="spellStart"/>
      <w:r>
        <w:rPr>
          <w:i/>
          <w:iCs/>
        </w:rPr>
        <w:t>RRCConnectionReconfiguration</w:t>
      </w:r>
      <w:proofErr w:type="spellEnd"/>
      <w:r>
        <w:t xml:space="preserve"> within </w:t>
      </w:r>
      <w:proofErr w:type="spellStart"/>
      <w:r>
        <w:rPr>
          <w:i/>
          <w:iCs/>
        </w:rPr>
        <w:t>MobilityFromNRCommand</w:t>
      </w:r>
      <w:proofErr w:type="spellEnd"/>
      <w:r>
        <w:t xml:space="preserve"> (handover from NR standalone to (NG)EN-DC);</w:t>
      </w:r>
    </w:p>
    <w:p w14:paraId="39ECB709" w14:textId="77777777" w:rsidR="007F2208" w:rsidRDefault="007F2208" w:rsidP="007F2208">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proofErr w:type="spellStart"/>
      <w:r>
        <w:rPr>
          <w:i/>
          <w:iCs/>
        </w:rPr>
        <w:t>RRCReconfiguration</w:t>
      </w:r>
      <w:proofErr w:type="spellEnd"/>
      <w:r>
        <w:t xml:space="preserve"> is applied due to a conditional reconfiguration execution for CPC:</w:t>
      </w:r>
    </w:p>
    <w:p w14:paraId="4936AF9B" w14:textId="77777777" w:rsidR="007F2208" w:rsidRDefault="007F2208" w:rsidP="007F2208">
      <w:pPr>
        <w:pStyle w:val="B4"/>
        <w:rPr>
          <w:lang w:eastAsia="zh-CN"/>
        </w:rPr>
      </w:pPr>
      <w:r>
        <w:t>4&gt;</w:t>
      </w:r>
      <w:r>
        <w:tab/>
        <w:t>submit the</w:t>
      </w:r>
      <w:r>
        <w:rPr>
          <w:i/>
        </w:rPr>
        <w:t xml:space="preserve"> </w:t>
      </w:r>
      <w:proofErr w:type="spellStart"/>
      <w:r>
        <w:rPr>
          <w:i/>
        </w:rPr>
        <w:t>RRCReconfigurationComplete</w:t>
      </w:r>
      <w:proofErr w:type="spellEnd"/>
      <w:r>
        <w:t xml:space="preserve"> message via the E-UTRA MCG embedded in E-UTRA RRC message </w:t>
      </w:r>
      <w:proofErr w:type="spellStart"/>
      <w:r>
        <w:rPr>
          <w:i/>
        </w:rPr>
        <w:t>ULInformationTransferMRDC</w:t>
      </w:r>
      <w:proofErr w:type="spellEnd"/>
      <w:r>
        <w:t xml:space="preserve"> as specified in TS 36.331 [10], clause 5.6.2a</w:t>
      </w:r>
      <w:r>
        <w:rPr>
          <w:lang w:eastAsia="zh-CN"/>
        </w:rPr>
        <w:t>.</w:t>
      </w:r>
    </w:p>
    <w:p w14:paraId="51FBB742" w14:textId="77777777" w:rsidR="007F2208" w:rsidRDefault="007F2208" w:rsidP="007F2208">
      <w:pPr>
        <w:pStyle w:val="B3"/>
        <w:rPr>
          <w:rFonts w:eastAsia="Yu Mincho"/>
          <w:lang w:eastAsia="zh-CN"/>
        </w:rPr>
      </w:pPr>
      <w:r>
        <w:rPr>
          <w:rFonts w:eastAsia="Yu Mincho"/>
          <w:lang w:eastAsia="zh-CN"/>
        </w:rPr>
        <w:t>3&gt;</w:t>
      </w:r>
      <w:r>
        <w:rPr>
          <w:rFonts w:eastAsia="Yu Mincho"/>
          <w:lang w:eastAsia="zh-CN"/>
        </w:rPr>
        <w:tab/>
        <w:t xml:space="preserve">else if the </w:t>
      </w:r>
      <w:proofErr w:type="spellStart"/>
      <w:r>
        <w:rPr>
          <w:rFonts w:eastAsia="Yu Mincho"/>
          <w:i/>
          <w:iCs/>
          <w:lang w:eastAsia="zh-CN"/>
        </w:rPr>
        <w:t>RRCReconfiguration</w:t>
      </w:r>
      <w:proofErr w:type="spellEnd"/>
      <w:r>
        <w:rPr>
          <w:rFonts w:eastAsia="Yu Mincho"/>
          <w:lang w:eastAsia="zh-CN"/>
        </w:rPr>
        <w:t xml:space="preserve"> message was included in E-UTRA </w:t>
      </w:r>
      <w:proofErr w:type="spellStart"/>
      <w:r>
        <w:rPr>
          <w:rFonts w:eastAsia="Yu Mincho"/>
          <w:i/>
          <w:iCs/>
          <w:lang w:eastAsia="zh-CN"/>
        </w:rPr>
        <w:t>RRCConnectionResume</w:t>
      </w:r>
      <w:proofErr w:type="spellEnd"/>
      <w:r>
        <w:rPr>
          <w:rFonts w:eastAsia="Yu Mincho"/>
          <w:lang w:eastAsia="zh-CN"/>
        </w:rPr>
        <w:t xml:space="preserve"> message:</w:t>
      </w:r>
    </w:p>
    <w:p w14:paraId="40B232AC" w14:textId="77777777" w:rsidR="007F2208" w:rsidRDefault="007F2208" w:rsidP="007F2208">
      <w:pPr>
        <w:pStyle w:val="B4"/>
        <w:rPr>
          <w:rFonts w:eastAsia="Yu Mincho"/>
          <w:lang w:eastAsia="zh-CN"/>
        </w:rPr>
      </w:pPr>
      <w:r>
        <w:rPr>
          <w:rFonts w:eastAsia="Yu Mincho"/>
          <w:lang w:eastAsia="zh-CN"/>
        </w:rPr>
        <w:t>4&gt;</w:t>
      </w:r>
      <w:r>
        <w:rPr>
          <w:rFonts w:eastAsia="Yu Mincho"/>
          <w:lang w:eastAsia="zh-CN"/>
        </w:rPr>
        <w:tab/>
        <w:t xml:space="preserve">submit the </w:t>
      </w:r>
      <w:proofErr w:type="spellStart"/>
      <w:r>
        <w:rPr>
          <w:rFonts w:eastAsia="Yu Mincho"/>
          <w:i/>
          <w:iCs/>
          <w:lang w:eastAsia="zh-CN"/>
        </w:rPr>
        <w:t>RRCReconfigurationComplete</w:t>
      </w:r>
      <w:proofErr w:type="spellEnd"/>
      <w:r>
        <w:rPr>
          <w:rFonts w:eastAsia="Yu Mincho"/>
          <w:lang w:eastAsia="zh-CN"/>
        </w:rPr>
        <w:t xml:space="preserve"> message via E-UTRA embedded in E-UTRA RRC message </w:t>
      </w:r>
      <w:proofErr w:type="spellStart"/>
      <w:r>
        <w:rPr>
          <w:rFonts w:eastAsia="Yu Mincho"/>
          <w:i/>
          <w:iCs/>
          <w:lang w:eastAsia="zh-CN"/>
        </w:rPr>
        <w:t>RRCConnectionResumeComplete</w:t>
      </w:r>
      <w:proofErr w:type="spellEnd"/>
      <w:r>
        <w:rPr>
          <w:rFonts w:eastAsia="Yu Mincho"/>
          <w:lang w:eastAsia="zh-CN"/>
        </w:rPr>
        <w:t xml:space="preserve"> as specified in TS 36.331 [10], clause 5.3.3.4a;</w:t>
      </w:r>
    </w:p>
    <w:p w14:paraId="0F4EC635" w14:textId="77777777" w:rsidR="007F2208" w:rsidRDefault="007F2208" w:rsidP="007F2208">
      <w:pPr>
        <w:pStyle w:val="B3"/>
      </w:pPr>
      <w:r>
        <w:rPr>
          <w:rFonts w:eastAsia="Yu Mincho"/>
          <w:lang w:eastAsia="zh-CN"/>
        </w:rPr>
        <w:t>3&gt;</w:t>
      </w:r>
      <w:r>
        <w:rPr>
          <w:rFonts w:eastAsia="Yu Mincho"/>
          <w:lang w:eastAsia="zh-CN"/>
        </w:rPr>
        <w:tab/>
        <w:t>else:</w:t>
      </w:r>
    </w:p>
    <w:p w14:paraId="5C168AF0" w14:textId="77777777" w:rsidR="007F2208" w:rsidRDefault="007F2208" w:rsidP="007F2208">
      <w:pPr>
        <w:pStyle w:val="B4"/>
      </w:pPr>
      <w:r>
        <w:t>4&gt;</w:t>
      </w:r>
      <w:r>
        <w:tab/>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5.3.5.3/5.3.5.4/5.4.2.3;</w:t>
      </w:r>
    </w:p>
    <w:p w14:paraId="67DCEF0E" w14:textId="77777777" w:rsidR="007F2208" w:rsidRDefault="007F2208" w:rsidP="007F2208">
      <w:pPr>
        <w:pStyle w:val="B3"/>
      </w:pPr>
      <w:r>
        <w:t>3&gt;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21CBCC12" w14:textId="77777777" w:rsidR="007F2208" w:rsidRDefault="007F2208" w:rsidP="007F2208">
      <w:pPr>
        <w:pStyle w:val="B4"/>
      </w:pPr>
      <w:r>
        <w:t>4&gt;</w:t>
      </w:r>
      <w:r>
        <w:tab/>
        <w:t xml:space="preserve">initiate the Random Access procedure on the </w:t>
      </w:r>
      <w:proofErr w:type="spellStart"/>
      <w:r>
        <w:t>SpCell</w:t>
      </w:r>
      <w:proofErr w:type="spellEnd"/>
      <w:r>
        <w:t>, as specified in TS 38.321 [3];</w:t>
      </w:r>
    </w:p>
    <w:p w14:paraId="22609C2B" w14:textId="77777777" w:rsidR="007F2208" w:rsidRDefault="007F2208" w:rsidP="007F2208">
      <w:pPr>
        <w:pStyle w:val="B3"/>
        <w:rPr>
          <w:lang w:eastAsia="zh-CN"/>
        </w:rPr>
      </w:pPr>
      <w:r>
        <w:rPr>
          <w:lang w:eastAsia="zh-CN"/>
        </w:rPr>
        <w:t>3&gt;</w:t>
      </w:r>
      <w:r>
        <w:rPr>
          <w:lang w:eastAsia="zh-CN"/>
        </w:rPr>
        <w:tab/>
        <w:t>else:</w:t>
      </w:r>
    </w:p>
    <w:p w14:paraId="6F53D7FD" w14:textId="77777777" w:rsidR="007F2208" w:rsidRDefault="007F2208" w:rsidP="007F2208">
      <w:pPr>
        <w:pStyle w:val="B4"/>
      </w:pPr>
      <w:r>
        <w:t>4&gt;</w:t>
      </w:r>
      <w:r>
        <w:tab/>
        <w:t>the procedure ends;</w:t>
      </w:r>
    </w:p>
    <w:p w14:paraId="7E91F1DA" w14:textId="77777777" w:rsidR="007F2208" w:rsidRDefault="007F2208" w:rsidP="007F2208">
      <w:pPr>
        <w:pStyle w:val="B2"/>
        <w:rPr>
          <w:i/>
          <w:iCs/>
        </w:rPr>
      </w:pPr>
      <w:r>
        <w:t>2&gt;</w:t>
      </w:r>
      <w:r>
        <w:tab/>
        <w:t xml:space="preserve">if the </w:t>
      </w:r>
      <w:proofErr w:type="spellStart"/>
      <w:r>
        <w:rPr>
          <w:i/>
          <w:iCs/>
        </w:rPr>
        <w:t>RRCReconfiguration</w:t>
      </w:r>
      <w:proofErr w:type="spellEnd"/>
      <w:r>
        <w:t xml:space="preserve"> message was received within </w:t>
      </w:r>
      <w:r>
        <w:rPr>
          <w:i/>
          <w:iCs/>
        </w:rPr>
        <w:t>nr-</w:t>
      </w:r>
      <w:proofErr w:type="spellStart"/>
      <w:r>
        <w:rPr>
          <w:i/>
          <w:iCs/>
        </w:rPr>
        <w:t>SecondaryCellGroupConfig</w:t>
      </w:r>
      <w:proofErr w:type="spellEnd"/>
      <w:r>
        <w:t xml:space="preserve"> in </w:t>
      </w:r>
      <w:proofErr w:type="spellStart"/>
      <w:r>
        <w:rPr>
          <w:i/>
          <w:iCs/>
        </w:rPr>
        <w:t>RRCConnectionReconfiguration</w:t>
      </w:r>
      <w:proofErr w:type="spellEnd"/>
      <w:r>
        <w:t xml:space="preserve"> message received via SRB3 within </w:t>
      </w:r>
      <w:proofErr w:type="spellStart"/>
      <w:r>
        <w:rPr>
          <w:i/>
          <w:iCs/>
        </w:rPr>
        <w:t>DLInformationTransferMRDC</w:t>
      </w:r>
      <w:proofErr w:type="spellEnd"/>
      <w:r>
        <w:t>:</w:t>
      </w:r>
    </w:p>
    <w:p w14:paraId="3FF83C98" w14:textId="77777777" w:rsidR="007F2208" w:rsidRDefault="007F2208" w:rsidP="007F2208">
      <w:pPr>
        <w:pStyle w:val="B3"/>
      </w:pPr>
      <w:r>
        <w:rPr>
          <w:rFonts w:eastAsia="Yu Mincho"/>
          <w:lang w:eastAsia="zh-CN"/>
        </w:rPr>
        <w:t>3&gt;</w:t>
      </w:r>
      <w:r>
        <w:rPr>
          <w:rFonts w:eastAsia="Yu Mincho"/>
          <w:lang w:eastAsia="zh-CN"/>
        </w:rPr>
        <w:tab/>
      </w:r>
      <w:r>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w:t>
      </w:r>
    </w:p>
    <w:p w14:paraId="31396B8F" w14:textId="77777777" w:rsidR="007F2208" w:rsidRDefault="007F2208" w:rsidP="007F2208">
      <w:pPr>
        <w:pStyle w:val="B3"/>
      </w:pPr>
      <w:r>
        <w:t>3&gt;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02E02CB6" w14:textId="77777777" w:rsidR="007F2208" w:rsidRDefault="007F2208" w:rsidP="007F2208">
      <w:pPr>
        <w:pStyle w:val="B4"/>
      </w:pPr>
      <w:r>
        <w:lastRenderedPageBreak/>
        <w:t>4&gt;</w:t>
      </w:r>
      <w:r>
        <w:tab/>
        <w:t xml:space="preserve">initiate the Random Access procedure on the </w:t>
      </w:r>
      <w:proofErr w:type="spellStart"/>
      <w:r>
        <w:t>SpCell</w:t>
      </w:r>
      <w:proofErr w:type="spellEnd"/>
      <w:r>
        <w:t>, as specified in TS 38.321 [3];</w:t>
      </w:r>
    </w:p>
    <w:p w14:paraId="6D1FFAD6" w14:textId="77777777" w:rsidR="007F2208" w:rsidRDefault="007F2208" w:rsidP="007F2208">
      <w:pPr>
        <w:pStyle w:val="B3"/>
        <w:rPr>
          <w:lang w:eastAsia="zh-CN"/>
        </w:rPr>
      </w:pPr>
      <w:r>
        <w:rPr>
          <w:lang w:eastAsia="zh-CN"/>
        </w:rPr>
        <w:t>3&gt;</w:t>
      </w:r>
      <w:r>
        <w:rPr>
          <w:lang w:eastAsia="zh-CN"/>
        </w:rPr>
        <w:tab/>
        <w:t>else:</w:t>
      </w:r>
    </w:p>
    <w:p w14:paraId="7EE6D0D6" w14:textId="77777777" w:rsidR="007F2208" w:rsidRDefault="007F2208" w:rsidP="007F2208">
      <w:pPr>
        <w:pStyle w:val="B4"/>
      </w:pPr>
      <w:r>
        <w:t>4&gt;</w:t>
      </w:r>
      <w:r>
        <w:tab/>
        <w:t>the procedure ends;</w:t>
      </w:r>
    </w:p>
    <w:p w14:paraId="77E6A4A4" w14:textId="77777777" w:rsidR="007F2208" w:rsidRDefault="007F2208" w:rsidP="007F2208">
      <w:pPr>
        <w:pStyle w:val="NO"/>
      </w:pPr>
      <w:r>
        <w:t>NOTE 1:</w:t>
      </w:r>
      <w:r>
        <w:tab/>
        <w:t xml:space="preserve">The order the UE sends the </w:t>
      </w:r>
      <w:proofErr w:type="spellStart"/>
      <w:r>
        <w:rPr>
          <w:i/>
          <w:iCs/>
        </w:rPr>
        <w:t>RRCConnectionReconfigurationComplete</w:t>
      </w:r>
      <w:proofErr w:type="spellEnd"/>
      <w:r>
        <w:t xml:space="preserve"> message and performs the Random Access procedure towards the SCG is left to UE implementation.</w:t>
      </w:r>
    </w:p>
    <w:p w14:paraId="66470E01" w14:textId="77777777" w:rsidR="007F2208" w:rsidRDefault="007F2208" w:rsidP="007F2208">
      <w:pPr>
        <w:pStyle w:val="B2"/>
      </w:pPr>
      <w:r>
        <w:t>2&gt;</w:t>
      </w:r>
      <w:r>
        <w:tab/>
        <w:t>else (</w:t>
      </w:r>
      <w:proofErr w:type="spellStart"/>
      <w:r>
        <w:rPr>
          <w:i/>
        </w:rPr>
        <w:t>RRCReconfiguration</w:t>
      </w:r>
      <w:proofErr w:type="spellEnd"/>
      <w:r>
        <w:t xml:space="preserve"> was received via SRB3) but not within </w:t>
      </w:r>
      <w:proofErr w:type="spellStart"/>
      <w:r>
        <w:rPr>
          <w:i/>
          <w:iCs/>
        </w:rPr>
        <w:t>DLInformationTransferMRDC</w:t>
      </w:r>
      <w:proofErr w:type="spellEnd"/>
      <w:r>
        <w:t>:</w:t>
      </w:r>
    </w:p>
    <w:p w14:paraId="4EF121E4" w14:textId="77777777" w:rsidR="007F2208" w:rsidRDefault="007F2208" w:rsidP="007F2208">
      <w:pPr>
        <w:pStyle w:val="B3"/>
      </w:pPr>
      <w:r>
        <w:t>3&gt;</w:t>
      </w:r>
      <w:r>
        <w:tab/>
        <w:t xml:space="preserve">submit the </w:t>
      </w:r>
      <w:proofErr w:type="spellStart"/>
      <w:r>
        <w:rPr>
          <w:i/>
        </w:rPr>
        <w:t>RRCReconfigurationComplete</w:t>
      </w:r>
      <w:proofErr w:type="spellEnd"/>
      <w:r>
        <w:t xml:space="preserve"> message via SRB3 to lower layers for transmission using the new configuration;</w:t>
      </w:r>
    </w:p>
    <w:p w14:paraId="13AE0664" w14:textId="77777777" w:rsidR="007F2208" w:rsidRDefault="007F2208" w:rsidP="007F2208">
      <w:pPr>
        <w:pStyle w:val="NO"/>
      </w:pPr>
      <w:r>
        <w:t>NOTE 2:</w:t>
      </w:r>
      <w:r>
        <w:tab/>
        <w:t xml:space="preserve">In (NG)EN-DC and NR-DC, in the case </w:t>
      </w:r>
      <w:proofErr w:type="spellStart"/>
      <w:r>
        <w:rPr>
          <w:i/>
        </w:rPr>
        <w:t>RRCReconfiguration</w:t>
      </w:r>
      <w:proofErr w:type="spellEnd"/>
      <w:r>
        <w:t xml:space="preserve"> is received via SRB1 or within </w:t>
      </w:r>
      <w:proofErr w:type="spellStart"/>
      <w:r>
        <w:rPr>
          <w:i/>
          <w:iCs/>
        </w:rPr>
        <w:t>DLInformationTransferMRDC</w:t>
      </w:r>
      <w:proofErr w:type="spellEnd"/>
      <w:r>
        <w:t xml:space="preserve"> via SRB3, the random access is triggered by RRC layer itself as there is not necessarily other UL transmission. In the case </w:t>
      </w:r>
      <w:proofErr w:type="spellStart"/>
      <w:r>
        <w:rPr>
          <w:i/>
        </w:rPr>
        <w:t>RRCReconfiguration</w:t>
      </w:r>
      <w:proofErr w:type="spellEnd"/>
      <w:r>
        <w:t xml:space="preserve"> is received via SRB3 but not within </w:t>
      </w:r>
      <w:proofErr w:type="spellStart"/>
      <w:r>
        <w:rPr>
          <w:i/>
          <w:iCs/>
        </w:rPr>
        <w:t>DLInformationTransferMRDC</w:t>
      </w:r>
      <w:proofErr w:type="spellEnd"/>
      <w:r>
        <w:t xml:space="preserve">, the random access is triggered by the MAC layer due to arrival of </w:t>
      </w:r>
      <w:proofErr w:type="spellStart"/>
      <w:r>
        <w:rPr>
          <w:i/>
        </w:rPr>
        <w:t>RRCReconfigurationComplete</w:t>
      </w:r>
      <w:proofErr w:type="spellEnd"/>
      <w:r>
        <w:t>.</w:t>
      </w:r>
    </w:p>
    <w:p w14:paraId="1637E6A6" w14:textId="77777777" w:rsidR="007F2208" w:rsidRDefault="007F2208" w:rsidP="007F2208">
      <w:pPr>
        <w:pStyle w:val="B10"/>
      </w:pPr>
      <w:r>
        <w:t>1&gt;</w:t>
      </w:r>
      <w:r>
        <w:tab/>
        <w:t>else if the</w:t>
      </w:r>
      <w:r>
        <w:rPr>
          <w:i/>
        </w:rPr>
        <w:t xml:space="preserve"> </w:t>
      </w:r>
      <w:proofErr w:type="spellStart"/>
      <w:r>
        <w:rPr>
          <w:i/>
        </w:rPr>
        <w:t>RRCReconfiguration</w:t>
      </w:r>
      <w:proofErr w:type="spellEnd"/>
      <w:r>
        <w:t xml:space="preserve"> message was received via SRB1 within the </w:t>
      </w:r>
      <w:r>
        <w:rPr>
          <w:i/>
          <w:iCs/>
        </w:rPr>
        <w:t>nr-SCG</w:t>
      </w:r>
      <w:r>
        <w:t xml:space="preserve"> within </w:t>
      </w:r>
      <w:proofErr w:type="spellStart"/>
      <w:r>
        <w:rPr>
          <w:i/>
          <w:iCs/>
        </w:rPr>
        <w:t>mrdc-SecondaryCellGroup</w:t>
      </w:r>
      <w:proofErr w:type="spellEnd"/>
      <w:r>
        <w:t xml:space="preserve"> (UE in NR-DC, </w:t>
      </w:r>
      <w:proofErr w:type="spellStart"/>
      <w:r>
        <w:rPr>
          <w:i/>
          <w:iCs/>
        </w:rPr>
        <w:t>mrdc-SecondaryCellGroup</w:t>
      </w:r>
      <w:proofErr w:type="spellEnd"/>
      <w:r>
        <w:t xml:space="preserve"> was received in </w:t>
      </w:r>
      <w:proofErr w:type="spellStart"/>
      <w:r>
        <w:rPr>
          <w:i/>
          <w:iCs/>
        </w:rPr>
        <w:t>RRCReconfiguration</w:t>
      </w:r>
      <w:proofErr w:type="spellEnd"/>
      <w:r>
        <w:t xml:space="preserve"> or </w:t>
      </w:r>
      <w:proofErr w:type="spellStart"/>
      <w:r>
        <w:rPr>
          <w:i/>
          <w:iCs/>
        </w:rPr>
        <w:t>RRCResume</w:t>
      </w:r>
      <w:proofErr w:type="spellEnd"/>
      <w:r>
        <w:t xml:space="preserve"> via SRB1):</w:t>
      </w:r>
    </w:p>
    <w:p w14:paraId="79982A3E" w14:textId="77777777" w:rsidR="007F2208" w:rsidRDefault="007F2208" w:rsidP="007F2208">
      <w:pPr>
        <w:pStyle w:val="B2"/>
      </w:pPr>
      <w:r>
        <w:t>2&gt;</w:t>
      </w:r>
      <w:r>
        <w:tab/>
        <w:t xml:space="preserve">if the </w:t>
      </w:r>
      <w:proofErr w:type="spellStart"/>
      <w:r>
        <w:rPr>
          <w:i/>
          <w:iCs/>
        </w:rPr>
        <w:t>RRCReconfiguration</w:t>
      </w:r>
      <w:proofErr w:type="spellEnd"/>
      <w:r>
        <w:t xml:space="preserve"> is applied due to a conditional reconfiguration execution for CPC:</w:t>
      </w:r>
    </w:p>
    <w:p w14:paraId="5D9998B6" w14:textId="77777777" w:rsidR="007F2208" w:rsidRDefault="007F2208" w:rsidP="007F2208">
      <w:pPr>
        <w:pStyle w:val="B3"/>
      </w:pPr>
      <w:r>
        <w:t>3&gt;</w:t>
      </w:r>
      <w:r>
        <w:tab/>
        <w:t xml:space="preserve">submit the </w:t>
      </w:r>
      <w:proofErr w:type="spellStart"/>
      <w:r>
        <w:rPr>
          <w:i/>
          <w:iCs/>
        </w:rPr>
        <w:t>RRCReconfigurationComplete</w:t>
      </w:r>
      <w:proofErr w:type="spellEnd"/>
      <w:r>
        <w:t xml:space="preserve"> message via the NR MCG embedded in NR RRC message </w:t>
      </w:r>
      <w:proofErr w:type="spellStart"/>
      <w:r>
        <w:rPr>
          <w:i/>
          <w:iCs/>
        </w:rPr>
        <w:t>ULInformationTransferMRDC</w:t>
      </w:r>
      <w:proofErr w:type="spellEnd"/>
      <w:r>
        <w:t xml:space="preserve"> as specified in clause 5.7.2a.3.</w:t>
      </w:r>
    </w:p>
    <w:p w14:paraId="6884789F" w14:textId="77777777" w:rsidR="007F2208" w:rsidRDefault="007F2208" w:rsidP="007F2208">
      <w:pPr>
        <w:pStyle w:val="B2"/>
      </w:pPr>
      <w:r>
        <w:t>2&gt;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in </w:t>
      </w:r>
      <w:r>
        <w:rPr>
          <w:i/>
        </w:rPr>
        <w:t>nr-SCG</w:t>
      </w:r>
      <w:r>
        <w:t>:</w:t>
      </w:r>
    </w:p>
    <w:p w14:paraId="3D146B4A" w14:textId="77777777" w:rsidR="007F2208" w:rsidRDefault="007F2208" w:rsidP="007F2208">
      <w:pPr>
        <w:pStyle w:val="B3"/>
      </w:pPr>
      <w:r>
        <w:t>3&gt;</w:t>
      </w:r>
      <w:r>
        <w:tab/>
        <w:t xml:space="preserve">initiate the Random Access procedure on the </w:t>
      </w:r>
      <w:proofErr w:type="spellStart"/>
      <w:r>
        <w:t>PSCell</w:t>
      </w:r>
      <w:proofErr w:type="spellEnd"/>
      <w:r>
        <w:t>, as specified in TS 38.321 [3];</w:t>
      </w:r>
    </w:p>
    <w:p w14:paraId="5364D591" w14:textId="77777777" w:rsidR="007F2208" w:rsidRDefault="007F2208" w:rsidP="007F2208">
      <w:pPr>
        <w:pStyle w:val="B2"/>
      </w:pPr>
      <w:r>
        <w:t>2&gt;</w:t>
      </w:r>
      <w:r>
        <w:tab/>
        <w:t>else</w:t>
      </w:r>
    </w:p>
    <w:p w14:paraId="5E61F3CA" w14:textId="77777777" w:rsidR="007F2208" w:rsidRDefault="007F2208" w:rsidP="007F2208">
      <w:pPr>
        <w:pStyle w:val="B3"/>
      </w:pPr>
      <w:r>
        <w:t>3&gt;</w:t>
      </w:r>
      <w:r>
        <w:tab/>
        <w:t>the procedure ends;</w:t>
      </w:r>
    </w:p>
    <w:p w14:paraId="6ED27D99" w14:textId="77777777" w:rsidR="007F2208" w:rsidRDefault="007F2208" w:rsidP="007F2208">
      <w:pPr>
        <w:pStyle w:val="NO"/>
      </w:pPr>
      <w:r>
        <w:t>NOTE 2a:</w:t>
      </w:r>
      <w:r>
        <w:tab/>
        <w:t xml:space="preserve">The order in which the UE sends the </w:t>
      </w:r>
      <w:proofErr w:type="spellStart"/>
      <w:r>
        <w:rPr>
          <w:i/>
          <w:iCs/>
        </w:rPr>
        <w:t>RRCReconfigurationComplete</w:t>
      </w:r>
      <w:proofErr w:type="spellEnd"/>
      <w:r>
        <w:t xml:space="preserve"> message and performs the Random Access procedure towards the SCG is left to UE implementation.</w:t>
      </w:r>
    </w:p>
    <w:p w14:paraId="1C294208" w14:textId="77777777" w:rsidR="007F2208" w:rsidRDefault="007F2208" w:rsidP="007F2208">
      <w:pPr>
        <w:pStyle w:val="B10"/>
      </w:pPr>
      <w:r>
        <w:t>1&gt;</w:t>
      </w:r>
      <w:r>
        <w:tab/>
        <w:t xml:space="preserve">else if the </w:t>
      </w:r>
      <w:proofErr w:type="spellStart"/>
      <w:r>
        <w:rPr>
          <w:i/>
        </w:rPr>
        <w:t>RRCReconfiguration</w:t>
      </w:r>
      <w:proofErr w:type="spellEnd"/>
      <w:r>
        <w:t xml:space="preserve"> message was received via SRB3 (UE in NR-DC):</w:t>
      </w:r>
    </w:p>
    <w:p w14:paraId="75D6F2A9" w14:textId="77777777" w:rsidR="007F2208" w:rsidRDefault="007F2208" w:rsidP="007F2208">
      <w:pPr>
        <w:pStyle w:val="B2"/>
      </w:pPr>
      <w:r>
        <w:t>2&gt;</w:t>
      </w:r>
      <w:r>
        <w:tab/>
        <w:t>if the</w:t>
      </w:r>
      <w:r>
        <w:rPr>
          <w:i/>
        </w:rPr>
        <w:t xml:space="preserve"> </w:t>
      </w:r>
      <w:proofErr w:type="spellStart"/>
      <w:r>
        <w:rPr>
          <w:i/>
        </w:rPr>
        <w:t>RRCReconfiguration</w:t>
      </w:r>
      <w:proofErr w:type="spellEnd"/>
      <w:r>
        <w:t xml:space="preserve"> message was received within </w:t>
      </w:r>
      <w:proofErr w:type="spellStart"/>
      <w:r>
        <w:rPr>
          <w:i/>
          <w:iCs/>
        </w:rPr>
        <w:t>DLInformationTransferMRDC</w:t>
      </w:r>
      <w:proofErr w:type="spellEnd"/>
      <w:r>
        <w:t>:</w:t>
      </w:r>
    </w:p>
    <w:p w14:paraId="522841B8" w14:textId="77777777" w:rsidR="007F2208" w:rsidRDefault="007F2208" w:rsidP="007F2208">
      <w:pPr>
        <w:pStyle w:val="B3"/>
      </w:pPr>
      <w:r>
        <w:t>3&gt;</w:t>
      </w:r>
      <w:r>
        <w:tab/>
        <w:t xml:space="preserve">if the </w:t>
      </w:r>
      <w:proofErr w:type="spellStart"/>
      <w:r>
        <w:rPr>
          <w:i/>
          <w:iCs/>
        </w:rPr>
        <w:t>RRCReconfiguration</w:t>
      </w:r>
      <w:proofErr w:type="spellEnd"/>
      <w:r>
        <w:rPr>
          <w:i/>
          <w:iCs/>
        </w:rPr>
        <w:t xml:space="preserve"> </w:t>
      </w:r>
      <w:r>
        <w:t xml:space="preserve">message was received within the </w:t>
      </w:r>
      <w:r>
        <w:rPr>
          <w:i/>
          <w:iCs/>
        </w:rPr>
        <w:t>nr-SCG</w:t>
      </w:r>
      <w:r>
        <w:t xml:space="preserve"> within </w:t>
      </w:r>
      <w:proofErr w:type="spellStart"/>
      <w:r>
        <w:rPr>
          <w:i/>
          <w:iCs/>
        </w:rPr>
        <w:t>mrdc-SecondaryCellGroup</w:t>
      </w:r>
      <w:proofErr w:type="spellEnd"/>
      <w:r>
        <w:t xml:space="preserve"> (NR SCG RRC Reconfiguration):</w:t>
      </w:r>
    </w:p>
    <w:p w14:paraId="6D6E014A" w14:textId="77777777" w:rsidR="007F2208" w:rsidRDefault="007F2208" w:rsidP="007F2208">
      <w:pPr>
        <w:pStyle w:val="B4"/>
      </w:pPr>
      <w:r>
        <w:t>4&gt;</w:t>
      </w:r>
      <w:r>
        <w:tab/>
        <w:t xml:space="preserve">if </w:t>
      </w:r>
      <w:proofErr w:type="spellStart"/>
      <w:r>
        <w:rPr>
          <w:i/>
          <w:iCs/>
        </w:rPr>
        <w:t>reconfigurationWithSync</w:t>
      </w:r>
      <w:proofErr w:type="spellEnd"/>
      <w:r>
        <w:t xml:space="preserve"> was included in </w:t>
      </w:r>
      <w:proofErr w:type="spellStart"/>
      <w:r>
        <w:rPr>
          <w:i/>
          <w:iCs/>
        </w:rPr>
        <w:t>spCellConfig</w:t>
      </w:r>
      <w:proofErr w:type="spellEnd"/>
      <w:r>
        <w:t xml:space="preserve"> in </w:t>
      </w:r>
      <w:r>
        <w:rPr>
          <w:i/>
          <w:iCs/>
        </w:rPr>
        <w:t>nr-SCG</w:t>
      </w:r>
      <w:r>
        <w:t>:</w:t>
      </w:r>
    </w:p>
    <w:p w14:paraId="30345EBB" w14:textId="77777777" w:rsidR="007F2208" w:rsidRDefault="007F2208" w:rsidP="007F2208">
      <w:pPr>
        <w:pStyle w:val="B5"/>
      </w:pPr>
      <w:r>
        <w:t>5&gt;</w:t>
      </w:r>
      <w:r>
        <w:tab/>
        <w:t xml:space="preserve">initiate the Random Access procedure on the </w:t>
      </w:r>
      <w:proofErr w:type="spellStart"/>
      <w:r>
        <w:t>PSCell</w:t>
      </w:r>
      <w:proofErr w:type="spellEnd"/>
      <w:r>
        <w:t>, as specified in TS 38.321 [3];</w:t>
      </w:r>
    </w:p>
    <w:p w14:paraId="642306AB" w14:textId="77777777" w:rsidR="007F2208" w:rsidRDefault="007F2208" w:rsidP="007F2208">
      <w:pPr>
        <w:pStyle w:val="B4"/>
      </w:pPr>
      <w:r>
        <w:t>4&gt;</w:t>
      </w:r>
      <w:r>
        <w:tab/>
        <w:t>else:</w:t>
      </w:r>
    </w:p>
    <w:p w14:paraId="2EC3CD0D" w14:textId="77777777" w:rsidR="007F2208" w:rsidRDefault="007F2208" w:rsidP="007F2208">
      <w:pPr>
        <w:pStyle w:val="B5"/>
      </w:pPr>
      <w:r>
        <w:t>5&gt;</w:t>
      </w:r>
      <w:r>
        <w:tab/>
        <w:t>the procedure ends;</w:t>
      </w:r>
    </w:p>
    <w:p w14:paraId="289E3A06" w14:textId="77777777" w:rsidR="007F2208" w:rsidRDefault="007F2208" w:rsidP="007F2208">
      <w:pPr>
        <w:pStyle w:val="B3"/>
      </w:pPr>
      <w:r>
        <w:t>3&gt;</w:t>
      </w:r>
      <w:r>
        <w:tab/>
        <w:t>else:</w:t>
      </w:r>
    </w:p>
    <w:p w14:paraId="5924CAE6" w14:textId="77777777" w:rsidR="007F2208" w:rsidRDefault="007F2208" w:rsidP="007F2208">
      <w:pPr>
        <w:pStyle w:val="B4"/>
      </w:pPr>
      <w:r>
        <w:t>4&gt;</w:t>
      </w:r>
      <w:r>
        <w:tab/>
        <w:t xml:space="preserve">submit the </w:t>
      </w:r>
      <w:proofErr w:type="spellStart"/>
      <w:r>
        <w:rPr>
          <w:i/>
        </w:rPr>
        <w:t>RRCReconfigurationComplete</w:t>
      </w:r>
      <w:proofErr w:type="spellEnd"/>
      <w:r>
        <w:t xml:space="preserve"> message via SRB1 to lower layers for transmission using the new configuration;</w:t>
      </w:r>
    </w:p>
    <w:p w14:paraId="7388C7C5" w14:textId="77777777" w:rsidR="007F2208" w:rsidRDefault="007F2208" w:rsidP="007F2208">
      <w:pPr>
        <w:pStyle w:val="B2"/>
      </w:pPr>
      <w:r>
        <w:t>2&gt;</w:t>
      </w:r>
      <w:r>
        <w:tab/>
        <w:t>else:</w:t>
      </w:r>
    </w:p>
    <w:p w14:paraId="6164D82F" w14:textId="77777777" w:rsidR="007F2208" w:rsidRDefault="007F2208" w:rsidP="007F2208">
      <w:pPr>
        <w:pStyle w:val="B3"/>
      </w:pPr>
      <w:r>
        <w:t>3&gt;</w:t>
      </w:r>
      <w:r>
        <w:tab/>
        <w:t xml:space="preserve">submit the </w:t>
      </w:r>
      <w:proofErr w:type="spellStart"/>
      <w:r>
        <w:rPr>
          <w:i/>
        </w:rPr>
        <w:t>RRCReconfigurationComplete</w:t>
      </w:r>
      <w:proofErr w:type="spellEnd"/>
      <w:r>
        <w:t xml:space="preserve"> message via SRB3 to lower layers for transmission using the new configuration;</w:t>
      </w:r>
    </w:p>
    <w:p w14:paraId="74C67A95" w14:textId="77777777" w:rsidR="007F2208" w:rsidRDefault="007F2208" w:rsidP="007F2208">
      <w:pPr>
        <w:pStyle w:val="B10"/>
      </w:pPr>
      <w:r>
        <w:t>1&gt;</w:t>
      </w:r>
      <w:r>
        <w:tab/>
        <w:t>else</w:t>
      </w:r>
      <w:r>
        <w:rPr>
          <w:i/>
        </w:rPr>
        <w:t xml:space="preserve"> </w:t>
      </w:r>
      <w:r>
        <w:rPr>
          <w:iCs/>
        </w:rPr>
        <w:t>(</w:t>
      </w:r>
      <w:proofErr w:type="spellStart"/>
      <w:r>
        <w:rPr>
          <w:i/>
        </w:rPr>
        <w:t>RRCReconfiguration</w:t>
      </w:r>
      <w:proofErr w:type="spellEnd"/>
      <w:r>
        <w:t xml:space="preserve"> was received via SRB1</w:t>
      </w:r>
      <w:r>
        <w:rPr>
          <w:iCs/>
        </w:rPr>
        <w:t>)</w:t>
      </w:r>
      <w:r>
        <w:t>:</w:t>
      </w:r>
    </w:p>
    <w:p w14:paraId="7D599B77" w14:textId="77777777" w:rsidR="007F2208" w:rsidRDefault="007F2208" w:rsidP="007F2208">
      <w:pPr>
        <w:pStyle w:val="B2"/>
      </w:pPr>
      <w:r>
        <w:lastRenderedPageBreak/>
        <w:t>2&gt;</w:t>
      </w:r>
      <w:r>
        <w:tab/>
        <w:t xml:space="preserve">submit the </w:t>
      </w:r>
      <w:proofErr w:type="spellStart"/>
      <w:r>
        <w:rPr>
          <w:i/>
        </w:rPr>
        <w:t>RRCReconfigurationComplete</w:t>
      </w:r>
      <w:proofErr w:type="spellEnd"/>
      <w:r>
        <w:t xml:space="preserve"> message via SRB1 to lower layers for transmission using the new configuration;</w:t>
      </w:r>
    </w:p>
    <w:p w14:paraId="71AE0F73" w14:textId="77777777" w:rsidR="007F2208" w:rsidRDefault="007F2208" w:rsidP="007F2208">
      <w:pPr>
        <w:pStyle w:val="B2"/>
      </w:pPr>
      <w:r>
        <w:t>2&gt;</w:t>
      </w:r>
      <w:r>
        <w:tab/>
        <w:t xml:space="preserve">if this is the first </w:t>
      </w:r>
      <w:proofErr w:type="spellStart"/>
      <w:r>
        <w:rPr>
          <w:i/>
        </w:rPr>
        <w:t>RRCReconfiguration</w:t>
      </w:r>
      <w:proofErr w:type="spellEnd"/>
      <w:r>
        <w:t xml:space="preserve"> message after successful completion of the RRC re-establishment procedure:</w:t>
      </w:r>
    </w:p>
    <w:p w14:paraId="3D93AC48" w14:textId="77777777" w:rsidR="007F2208" w:rsidRDefault="007F2208" w:rsidP="007F2208">
      <w:pPr>
        <w:pStyle w:val="B3"/>
      </w:pPr>
      <w:r>
        <w:t>3&gt;</w:t>
      </w:r>
      <w:r>
        <w:tab/>
        <w:t>resume SRB2 and DRBs that are suspended;</w:t>
      </w:r>
    </w:p>
    <w:p w14:paraId="65452996" w14:textId="77777777" w:rsidR="007F2208" w:rsidRDefault="007F2208" w:rsidP="007F2208">
      <w:pPr>
        <w:pStyle w:val="B10"/>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Random Access procedure triggered above:</w:t>
      </w:r>
    </w:p>
    <w:p w14:paraId="29593AC2" w14:textId="77777777" w:rsidR="007F2208" w:rsidRDefault="007F2208" w:rsidP="007F2208">
      <w:pPr>
        <w:pStyle w:val="B2"/>
      </w:pPr>
      <w:r>
        <w:t>2&gt;</w:t>
      </w:r>
      <w:r>
        <w:tab/>
        <w:t>stop timer T304 for that cell group;</w:t>
      </w:r>
    </w:p>
    <w:p w14:paraId="5F2FE118" w14:textId="77777777" w:rsidR="007F2208" w:rsidRDefault="007F2208" w:rsidP="007F2208">
      <w:pPr>
        <w:pStyle w:val="B2"/>
      </w:pPr>
      <w:r>
        <w:t>2&gt;</w:t>
      </w:r>
      <w:r>
        <w:tab/>
        <w:t xml:space="preserve">stop timer T310 for source </w:t>
      </w:r>
      <w:proofErr w:type="spellStart"/>
      <w:r>
        <w:t>SpCell</w:t>
      </w:r>
      <w:proofErr w:type="spellEnd"/>
      <w:r>
        <w:t xml:space="preserve"> if running;</w:t>
      </w:r>
    </w:p>
    <w:p w14:paraId="4ADB2D89" w14:textId="77777777" w:rsidR="007F2208" w:rsidRDefault="007F2208" w:rsidP="007F2208">
      <w:pPr>
        <w:pStyle w:val="B2"/>
      </w:pPr>
      <w:r>
        <w:t>2&gt;</w:t>
      </w:r>
      <w:r>
        <w:tab/>
        <w:t xml:space="preserve">apply the parts of the CSI reporting configuration, the scheduling request configuration and the sounding RS configuration that do not require the UE to know the SFN of the respective target </w:t>
      </w:r>
      <w:proofErr w:type="spellStart"/>
      <w:r>
        <w:t>SpCell</w:t>
      </w:r>
      <w:proofErr w:type="spellEnd"/>
      <w:r>
        <w:t>, if any;</w:t>
      </w:r>
    </w:p>
    <w:p w14:paraId="556EB61D" w14:textId="77777777" w:rsidR="007F2208" w:rsidRDefault="007F2208" w:rsidP="007F2208">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r>
        <w:t>SpCell</w:t>
      </w:r>
      <w:proofErr w:type="spellEnd"/>
      <w:r>
        <w:t>;</w:t>
      </w:r>
    </w:p>
    <w:p w14:paraId="134D4C1B" w14:textId="77777777" w:rsidR="007F2208" w:rsidRDefault="007F2208" w:rsidP="007F2208">
      <w:pPr>
        <w:pStyle w:val="B2"/>
      </w:pPr>
      <w:r>
        <w:t>2&gt;</w:t>
      </w:r>
      <w:r>
        <w:tab/>
        <w:t>for each DRB configured as DAPS bearer, request uplink data switching to the PDCP entity, as specified in TS 38.323 [5];</w:t>
      </w:r>
    </w:p>
    <w:p w14:paraId="176D6BEC" w14:textId="77777777" w:rsidR="007F2208" w:rsidRDefault="007F2208" w:rsidP="007F2208">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5BD1F47B" w14:textId="77777777" w:rsidR="007F2208" w:rsidRDefault="007F2208" w:rsidP="007F2208">
      <w:pPr>
        <w:pStyle w:val="B3"/>
      </w:pPr>
      <w:r>
        <w:t>3&gt;</w:t>
      </w:r>
      <w:r>
        <w:tab/>
        <w:t>if T390 is running:</w:t>
      </w:r>
    </w:p>
    <w:p w14:paraId="209CF1EB" w14:textId="77777777" w:rsidR="007F2208" w:rsidRDefault="007F2208" w:rsidP="007F2208">
      <w:pPr>
        <w:pStyle w:val="B4"/>
      </w:pPr>
      <w:r>
        <w:t>4&gt;</w:t>
      </w:r>
      <w:r>
        <w:tab/>
        <w:t>stop timer T390 for all access categories;</w:t>
      </w:r>
    </w:p>
    <w:p w14:paraId="3FF9990A" w14:textId="77777777" w:rsidR="007F2208" w:rsidRDefault="007F2208" w:rsidP="007F2208">
      <w:pPr>
        <w:pStyle w:val="B4"/>
      </w:pPr>
      <w:r>
        <w:t>4&gt;</w:t>
      </w:r>
      <w:r>
        <w:tab/>
        <w:t>perform the actions as specified in 5.3.14.4.</w:t>
      </w:r>
    </w:p>
    <w:p w14:paraId="6570F836" w14:textId="77777777" w:rsidR="007F2208" w:rsidRDefault="007F2208" w:rsidP="007F2208">
      <w:pPr>
        <w:pStyle w:val="B3"/>
      </w:pPr>
      <w:r>
        <w:t>3&gt;</w:t>
      </w:r>
      <w:r>
        <w:tab/>
        <w:t>if T350 is running:</w:t>
      </w:r>
    </w:p>
    <w:p w14:paraId="39EF18D1" w14:textId="77777777" w:rsidR="007F2208" w:rsidRDefault="007F2208" w:rsidP="007F2208">
      <w:pPr>
        <w:pStyle w:val="B4"/>
      </w:pPr>
      <w:r>
        <w:t>4&gt;</w:t>
      </w:r>
      <w:r>
        <w:tab/>
        <w:t>stop timer T350;</w:t>
      </w:r>
    </w:p>
    <w:p w14:paraId="2497E4AA" w14:textId="77777777" w:rsidR="007F2208" w:rsidRDefault="007F2208" w:rsidP="007F2208">
      <w:pPr>
        <w:pStyle w:val="B3"/>
      </w:pPr>
      <w:r>
        <w:t>3&gt;</w:t>
      </w:r>
      <w:r>
        <w:tab/>
        <w:t xml:space="preserve">if </w:t>
      </w:r>
      <w:proofErr w:type="spellStart"/>
      <w:r>
        <w:rPr>
          <w:i/>
        </w:rPr>
        <w:t>RRCReconfiguration</w:t>
      </w:r>
      <w:proofErr w:type="spellEnd"/>
      <w:r>
        <w:t xml:space="preserve"> does not include </w:t>
      </w:r>
      <w:r>
        <w:rPr>
          <w:i/>
        </w:rPr>
        <w:t>dedicatedSIB1-Delivery</w:t>
      </w:r>
      <w:r>
        <w:t xml:space="preserve"> and</w:t>
      </w:r>
    </w:p>
    <w:p w14:paraId="722C2652" w14:textId="77777777" w:rsidR="007F2208" w:rsidRDefault="007F2208" w:rsidP="007F2208">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14:paraId="22C70C74" w14:textId="77777777" w:rsidR="007F2208" w:rsidRDefault="007F2208" w:rsidP="007F2208">
      <w:pPr>
        <w:pStyle w:val="B4"/>
      </w:pPr>
      <w:r>
        <w:t>4&gt;</w:t>
      </w:r>
      <w:r>
        <w:tab/>
        <w:t xml:space="preserve">acquire the </w:t>
      </w:r>
      <w:r>
        <w:rPr>
          <w:i/>
        </w:rPr>
        <w:t>SIB1</w:t>
      </w:r>
      <w:r>
        <w:t xml:space="preserve">, which is scheduled as specified in TS 38.213 [13], of the target </w:t>
      </w:r>
      <w:proofErr w:type="spellStart"/>
      <w:r>
        <w:t>SpCell</w:t>
      </w:r>
      <w:proofErr w:type="spellEnd"/>
      <w:r>
        <w:t xml:space="preserve"> of the MCG;</w:t>
      </w:r>
    </w:p>
    <w:p w14:paraId="493590F0" w14:textId="77777777" w:rsidR="007F2208" w:rsidRDefault="007F2208" w:rsidP="007F2208">
      <w:pPr>
        <w:pStyle w:val="B4"/>
      </w:pPr>
      <w:r>
        <w:t>4&gt;</w:t>
      </w:r>
      <w:r>
        <w:tab/>
        <w:t xml:space="preserve">upon acquiring </w:t>
      </w:r>
      <w:r>
        <w:rPr>
          <w:i/>
        </w:rPr>
        <w:t>SIB1</w:t>
      </w:r>
      <w:r>
        <w:t>, perform the actions specified in clause 5.2.2.4.2;</w:t>
      </w:r>
    </w:p>
    <w:p w14:paraId="27061604" w14:textId="77777777" w:rsidR="007F2208" w:rsidRDefault="007F2208" w:rsidP="007F2208">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 or:</w:t>
      </w:r>
    </w:p>
    <w:p w14:paraId="2F874E3A" w14:textId="77777777" w:rsidR="007F2208" w:rsidRDefault="007F2208" w:rsidP="007F2208">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SCG and the CPC was configured</w:t>
      </w:r>
    </w:p>
    <w:p w14:paraId="74D0D871" w14:textId="77777777" w:rsidR="007F2208" w:rsidRDefault="007F2208" w:rsidP="007F2208">
      <w:pPr>
        <w:pStyle w:val="B3"/>
      </w:pPr>
      <w:r>
        <w:t>3&gt;</w:t>
      </w:r>
      <w:r>
        <w:tab/>
        <w:t xml:space="preserve">remove all the entries within </w:t>
      </w:r>
      <w:proofErr w:type="spellStart"/>
      <w:r>
        <w:rPr>
          <w:i/>
        </w:rPr>
        <w:t>VarConditionalReconfig</w:t>
      </w:r>
      <w:proofErr w:type="spellEnd"/>
      <w:r>
        <w:t>, if any;</w:t>
      </w:r>
    </w:p>
    <w:p w14:paraId="0B0C4AEF" w14:textId="77777777" w:rsidR="007F2208" w:rsidRDefault="007F2208" w:rsidP="007F2208">
      <w:pPr>
        <w:pStyle w:val="B3"/>
      </w:pPr>
      <w:r>
        <w:t>3&gt;</w:t>
      </w:r>
      <w:r>
        <w:tab/>
        <w:t xml:space="preserve">for each </w:t>
      </w:r>
      <w:proofErr w:type="spellStart"/>
      <w:r>
        <w:rPr>
          <w:i/>
        </w:rPr>
        <w:t>measId</w:t>
      </w:r>
      <w:proofErr w:type="spellEnd"/>
      <w:r>
        <w:rPr>
          <w:iCs/>
        </w:rPr>
        <w:t xml:space="preserve"> of the source </w:t>
      </w:r>
      <w:proofErr w:type="spellStart"/>
      <w:r>
        <w:rPr>
          <w:iCs/>
        </w:rPr>
        <w:t>SpCell</w:t>
      </w:r>
      <w:proofErr w:type="spellEnd"/>
      <w:r>
        <w:rPr>
          <w:iCs/>
        </w:rPr>
        <w:t xml:space="preserve"> configuration</w:t>
      </w:r>
      <w:r>
        <w:t xml:space="preserve">, if the associated </w:t>
      </w:r>
      <w:proofErr w:type="spellStart"/>
      <w:r>
        <w:rPr>
          <w:i/>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71A36B3E" w14:textId="77777777" w:rsidR="007F2208" w:rsidRDefault="007F2208" w:rsidP="007F2208">
      <w:pPr>
        <w:pStyle w:val="B4"/>
      </w:pPr>
      <w:r>
        <w:t>4&gt;</w:t>
      </w:r>
      <w:r>
        <w:tab/>
        <w:t xml:space="preserve">for the associated </w:t>
      </w:r>
      <w:proofErr w:type="spellStart"/>
      <w:r>
        <w:rPr>
          <w:i/>
          <w:iCs/>
        </w:rPr>
        <w:t>reportConfigId</w:t>
      </w:r>
      <w:proofErr w:type="spellEnd"/>
      <w:r>
        <w:t>:</w:t>
      </w:r>
    </w:p>
    <w:p w14:paraId="2556211C" w14:textId="77777777" w:rsidR="007F2208" w:rsidRDefault="007F2208" w:rsidP="007F2208">
      <w:pPr>
        <w:pStyle w:val="B5"/>
      </w:pPr>
      <w:r>
        <w:t>5&gt;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7441051D" w14:textId="77777777" w:rsidR="007F2208" w:rsidRDefault="007F2208" w:rsidP="007F2208">
      <w:pPr>
        <w:pStyle w:val="B4"/>
      </w:pPr>
      <w:r>
        <w:t>4&gt;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rPr>
        <w:t>condTriggerConfig</w:t>
      </w:r>
      <w:proofErr w:type="spellEnd"/>
      <w:r>
        <w:t>:</w:t>
      </w:r>
    </w:p>
    <w:p w14:paraId="7D6E107C" w14:textId="77777777" w:rsidR="007F2208" w:rsidRDefault="007F2208" w:rsidP="007F2208">
      <w:pPr>
        <w:pStyle w:val="B5"/>
      </w:pPr>
      <w:r>
        <w:t>5&gt;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027B5512" w14:textId="77777777" w:rsidR="007F2208" w:rsidRDefault="007F2208" w:rsidP="007F2208">
      <w:pPr>
        <w:pStyle w:val="B4"/>
      </w:pPr>
      <w:r>
        <w:t>4&gt;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507B35EE" w14:textId="77777777" w:rsidR="007F2208" w:rsidRDefault="007F2208" w:rsidP="007F2208">
      <w:pPr>
        <w:pStyle w:val="B2"/>
      </w:pPr>
      <w:r>
        <w:lastRenderedPageBreak/>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rPr>
          <w:i/>
        </w:rPr>
        <w:t xml:space="preserve"> </w:t>
      </w:r>
      <w:r>
        <w:t>or</w:t>
      </w:r>
      <w:r>
        <w:rPr>
          <w:i/>
        </w:rPr>
        <w:t xml:space="preserve"> </w:t>
      </w:r>
      <w:proofErr w:type="spellStart"/>
      <w:r>
        <w:rPr>
          <w:i/>
        </w:rPr>
        <w:t>secondaryCellGroup</w:t>
      </w:r>
      <w:proofErr w:type="spellEnd"/>
      <w:r>
        <w:t>; and</w:t>
      </w:r>
    </w:p>
    <w:p w14:paraId="21D0D39E" w14:textId="77777777" w:rsidR="007F2208" w:rsidRDefault="007F2208" w:rsidP="007F2208">
      <w:pPr>
        <w:pStyle w:val="B2"/>
      </w:pPr>
      <w:r>
        <w:t>2&gt;</w:t>
      </w:r>
      <w:r>
        <w:tab/>
        <w:t xml:space="preserve">if the UE initiated transmission of a </w:t>
      </w:r>
      <w:proofErr w:type="spellStart"/>
      <w:r>
        <w:rPr>
          <w:i/>
        </w:rPr>
        <w:t>UEAssistanceInformation</w:t>
      </w:r>
      <w:proofErr w:type="spellEnd"/>
      <w:r>
        <w:t xml:space="preserve"> message for the corresponding cell group during the last 1 second, and the UE is still configured to provide </w:t>
      </w:r>
      <w:r>
        <w:rPr>
          <w:lang w:eastAsia="zh-CN"/>
        </w:rPr>
        <w:t>the concerned</w:t>
      </w:r>
      <w:r>
        <w:t xml:space="preserve"> UE assistance information for the corresponding cell group:</w:t>
      </w:r>
    </w:p>
    <w:p w14:paraId="63530AF2" w14:textId="77777777" w:rsidR="007F2208" w:rsidRDefault="007F2208" w:rsidP="007F2208">
      <w:pPr>
        <w:pStyle w:val="B3"/>
      </w:pPr>
      <w:r>
        <w:t>3&gt;</w:t>
      </w:r>
      <w:r>
        <w:tab/>
        <w:t xml:space="preserve">initiate transmission of a </w:t>
      </w:r>
      <w:proofErr w:type="spellStart"/>
      <w:r>
        <w:rPr>
          <w:i/>
        </w:rPr>
        <w:t>UEAssistanceInformation</w:t>
      </w:r>
      <w:proofErr w:type="spellEnd"/>
      <w:r>
        <w:t xml:space="preserve"> message for the corresponding cell group in accordance with clause 5.7.4.3</w:t>
      </w:r>
      <w:r>
        <w:rPr>
          <w:lang w:eastAsia="zh-CN"/>
        </w:rPr>
        <w:t xml:space="preserve"> to provide the concerned UE assistance information</w:t>
      </w:r>
      <w:r>
        <w:t>;</w:t>
      </w:r>
    </w:p>
    <w:p w14:paraId="03D7C8C0" w14:textId="77777777" w:rsidR="007F2208" w:rsidRDefault="007F2208" w:rsidP="007F2208">
      <w:pPr>
        <w:pStyle w:val="B3"/>
      </w:pPr>
      <w:r>
        <w:rPr>
          <w:lang w:eastAsia="ko-KR"/>
        </w:rPr>
        <w:t>3</w:t>
      </w:r>
      <w:r>
        <w:t>&gt;</w:t>
      </w:r>
      <w:r>
        <w:rPr>
          <w:lang w:eastAsia="ko-KR"/>
        </w:rPr>
        <w:tab/>
      </w:r>
      <w:r>
        <w:t>start or restart the prohibit timer (if exists) associated with the concerned UE assistance information with the timer value set to the value in corresponding configuration;</w:t>
      </w:r>
    </w:p>
    <w:p w14:paraId="083D1145" w14:textId="77777777" w:rsidR="007F2208" w:rsidRDefault="007F2208" w:rsidP="007F2208">
      <w:pPr>
        <w:pStyle w:val="B2"/>
        <w:rPr>
          <w:lang w:eastAsia="zh-CN"/>
        </w:rPr>
      </w:pPr>
      <w:r>
        <w:t>2&gt;</w:t>
      </w:r>
      <w:r>
        <w:tab/>
        <w:t xml:space="preserve">if </w:t>
      </w:r>
      <w:r>
        <w:rPr>
          <w:i/>
        </w:rPr>
        <w:t>SIB12</w:t>
      </w:r>
      <w:r>
        <w:t xml:space="preserve"> is provided by the target </w:t>
      </w:r>
      <w:proofErr w:type="spellStart"/>
      <w:r>
        <w:t>PCell</w:t>
      </w:r>
      <w:proofErr w:type="spellEnd"/>
      <w:r>
        <w:t xml:space="preserve">; and the UE initiated transmission of a </w:t>
      </w:r>
      <w:proofErr w:type="spellStart"/>
      <w:r>
        <w:rPr>
          <w:i/>
        </w:rPr>
        <w:t>SidelinkUEInformationNR</w:t>
      </w:r>
      <w:proofErr w:type="spellEnd"/>
      <w:r>
        <w:t xml:space="preserve"> message indicating a change of NR </w:t>
      </w:r>
      <w:proofErr w:type="spellStart"/>
      <w:r>
        <w:t>sidelink</w:t>
      </w:r>
      <w:proofErr w:type="spellEnd"/>
      <w:r>
        <w:t xml:space="preserve"> communication related parameters relevant in target </w:t>
      </w:r>
      <w:proofErr w:type="spellStart"/>
      <w:r>
        <w:t>PCell</w:t>
      </w:r>
      <w:proofErr w:type="spellEnd"/>
      <w:r>
        <w:t xml:space="preserve"> (i.e. change of </w:t>
      </w:r>
      <w:proofErr w:type="spellStart"/>
      <w:r>
        <w:rPr>
          <w:i/>
        </w:rPr>
        <w:t>sl-RxInterestedFreqList</w:t>
      </w:r>
      <w:proofErr w:type="spellEnd"/>
      <w:r>
        <w:t xml:space="preserve"> or </w:t>
      </w:r>
      <w:proofErr w:type="spellStart"/>
      <w:r>
        <w:rPr>
          <w:i/>
        </w:rPr>
        <w:t>sl-TxResourceReqList</w:t>
      </w:r>
      <w:proofErr w:type="spellEnd"/>
      <w:r>
        <w:t xml:space="preserve">) during the last 1 second preceding reception of the </w:t>
      </w:r>
      <w:proofErr w:type="spellStart"/>
      <w:r>
        <w:rPr>
          <w:i/>
        </w:rPr>
        <w:t>RRCReconfiguration</w:t>
      </w:r>
      <w:proofErr w:type="spellEnd"/>
      <w:r>
        <w:t xml:space="preserve"> message including </w:t>
      </w:r>
      <w:proofErr w:type="spellStart"/>
      <w:r>
        <w:rPr>
          <w:i/>
        </w:rPr>
        <w:t>reconfigurationWithSync</w:t>
      </w:r>
      <w:proofErr w:type="spellEnd"/>
      <w:r>
        <w:rPr>
          <w:i/>
        </w:rPr>
        <w:t xml:space="preserve"> </w:t>
      </w:r>
      <w:r>
        <w:t xml:space="preserve">in </w:t>
      </w:r>
      <w:proofErr w:type="spellStart"/>
      <w:r>
        <w:rPr>
          <w:i/>
        </w:rPr>
        <w:t>spCellConfig</w:t>
      </w:r>
      <w:proofErr w:type="spellEnd"/>
      <w:r>
        <w:t xml:space="preserve"> of an MCG:</w:t>
      </w:r>
    </w:p>
    <w:p w14:paraId="29CC3B4A" w14:textId="77777777" w:rsidR="007F2208" w:rsidRDefault="007F2208" w:rsidP="007F2208">
      <w:pPr>
        <w:pStyle w:val="B3"/>
      </w:pPr>
      <w:r>
        <w:t>3&gt;</w:t>
      </w:r>
      <w:r>
        <w:tab/>
        <w:t xml:space="preserve">initiate transmission of the </w:t>
      </w:r>
      <w:proofErr w:type="spellStart"/>
      <w:r>
        <w:rPr>
          <w:i/>
        </w:rPr>
        <w:t>SidelinkUEInformationNR</w:t>
      </w:r>
      <w:proofErr w:type="spellEnd"/>
      <w:r>
        <w:t xml:space="preserve"> message in accordance with 5.8.3.3;</w:t>
      </w:r>
    </w:p>
    <w:p w14:paraId="1B0B5AB4" w14:textId="77777777" w:rsidR="007F2208" w:rsidRDefault="007F2208" w:rsidP="007F2208">
      <w:pPr>
        <w:pStyle w:val="B2"/>
      </w:pPr>
      <w:r>
        <w:t>2&gt;</w:t>
      </w:r>
      <w:r>
        <w:tab/>
        <w:t>the procedure ends.</w:t>
      </w:r>
    </w:p>
    <w:p w14:paraId="1DA3768C" w14:textId="77777777" w:rsidR="007F2208" w:rsidRDefault="007F2208" w:rsidP="007F2208">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w:t>
      </w:r>
      <w:ins w:id="185" w:author="Huawei" w:date="2021-12-01T11:29:00Z">
        <w:r>
          <w:t xml:space="preserve">or multicast </w:t>
        </w:r>
      </w:ins>
      <w:r>
        <w:rPr>
          <w:lang w:eastAsia="zh-CN"/>
        </w:rPr>
        <w:t>data reception, i.e. the broadcast and unicast</w:t>
      </w:r>
      <w:ins w:id="186" w:author="Huawei" w:date="2021-12-01T11:29:00Z">
        <w:r>
          <w:rPr>
            <w:lang w:eastAsia="zh-CN"/>
          </w:rPr>
          <w:t>/</w:t>
        </w:r>
        <w:r>
          <w:t>multicast</w:t>
        </w:r>
      </w:ins>
      <w:r>
        <w:rPr>
          <w:lang w:eastAsia="zh-CN"/>
        </w:rPr>
        <w:t xml:space="preserve"> beams are quasi co-located</w:t>
      </w:r>
      <w:r>
        <w:t>.</w:t>
      </w:r>
    </w:p>
    <w:p w14:paraId="23079375" w14:textId="77777777" w:rsidR="007F2208" w:rsidRDefault="007F2208" w:rsidP="007F2208">
      <w:pPr>
        <w:pStyle w:val="NO"/>
      </w:pPr>
      <w:r>
        <w:rPr>
          <w:lang w:eastAsia="zh-CN"/>
        </w:rPr>
        <w:t xml:space="preserve">NOTE 4: The UE sets the content of </w:t>
      </w:r>
      <w:proofErr w:type="spellStart"/>
      <w:r>
        <w:rPr>
          <w:i/>
          <w:lang w:eastAsia="zh-CN"/>
        </w:rPr>
        <w:t>UEAssistanceInformation</w:t>
      </w:r>
      <w:proofErr w:type="spellEnd"/>
      <w:r>
        <w:rPr>
          <w:lang w:eastAsia="zh-CN"/>
        </w:rPr>
        <w:t xml:space="preserve"> according to latest configuration (i.e. the configuration after applying the </w:t>
      </w:r>
      <w:proofErr w:type="spellStart"/>
      <w:r>
        <w:rPr>
          <w:i/>
          <w:lang w:eastAsia="zh-CN"/>
        </w:rPr>
        <w:t>RRCReconfiguration</w:t>
      </w:r>
      <w:proofErr w:type="spellEnd"/>
      <w:r>
        <w:rPr>
          <w:lang w:eastAsia="zh-CN"/>
        </w:rPr>
        <w:t xml:space="preserve"> message) and latest UE preference. The UE may include more than the concerned UE assistance information within the </w:t>
      </w:r>
      <w:proofErr w:type="spellStart"/>
      <w:r>
        <w:rPr>
          <w:i/>
          <w:lang w:eastAsia="zh-CN"/>
        </w:rPr>
        <w:t>UEAssistanceInformation</w:t>
      </w:r>
      <w:proofErr w:type="spellEnd"/>
      <w:r>
        <w:rPr>
          <w:lang w:eastAsia="zh-CN"/>
        </w:rPr>
        <w:t xml:space="preserve"> according to 5.7.4.2. </w:t>
      </w:r>
      <w:bookmarkStart w:id="187" w:name="_Hlk54108669"/>
      <w:r>
        <w:t xml:space="preserve">Therefore, the content of </w:t>
      </w:r>
      <w:proofErr w:type="spellStart"/>
      <w:r>
        <w:rPr>
          <w:i/>
        </w:rPr>
        <w:t>UEAssistanceInformation</w:t>
      </w:r>
      <w:proofErr w:type="spellEnd"/>
      <w:r>
        <w:t xml:space="preserve"> message might not be the same as the content of the previous </w:t>
      </w:r>
      <w:proofErr w:type="spellStart"/>
      <w:r>
        <w:rPr>
          <w:i/>
        </w:rPr>
        <w:t>UEAssistanceInformation</w:t>
      </w:r>
      <w:proofErr w:type="spellEnd"/>
      <w:r>
        <w:t xml:space="preserve"> message.</w:t>
      </w:r>
      <w:bookmarkEnd w:id="187"/>
    </w:p>
    <w:p w14:paraId="74B0A4A0" w14:textId="77777777" w:rsidR="007F2208" w:rsidRDefault="007F2208" w:rsidP="007F2208">
      <w:pPr>
        <w:rPr>
          <w:lang w:eastAsia="zh-CN"/>
        </w:rPr>
      </w:pPr>
    </w:p>
    <w:p w14:paraId="37A88603"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5729EC8B" w14:textId="77777777" w:rsidR="007F2208" w:rsidRDefault="007F2208" w:rsidP="007F2208">
      <w:pPr>
        <w:pStyle w:val="Heading3"/>
        <w:rPr>
          <w:rFonts w:eastAsia="MS Mincho"/>
        </w:rPr>
      </w:pPr>
      <w:bookmarkStart w:id="188" w:name="_Toc76423039"/>
      <w:bookmarkStart w:id="189" w:name="_Toc60776753"/>
      <w:r>
        <w:rPr>
          <w:rFonts w:eastAsia="MS Mincho"/>
        </w:rPr>
        <w:t>5.3.4</w:t>
      </w:r>
      <w:r>
        <w:rPr>
          <w:rFonts w:eastAsia="MS Mincho"/>
        </w:rPr>
        <w:tab/>
        <w:t xml:space="preserve">Initial </w:t>
      </w:r>
      <w:r>
        <w:t xml:space="preserve">AS </w:t>
      </w:r>
      <w:r>
        <w:rPr>
          <w:rFonts w:eastAsia="MS Mincho"/>
        </w:rPr>
        <w:t>security activation</w:t>
      </w:r>
      <w:bookmarkEnd w:id="188"/>
      <w:bookmarkEnd w:id="189"/>
    </w:p>
    <w:p w14:paraId="7E6466F6" w14:textId="77777777" w:rsidR="007F2208" w:rsidRDefault="007F2208" w:rsidP="007F2208">
      <w:pPr>
        <w:pStyle w:val="Heading4"/>
      </w:pPr>
      <w:bookmarkStart w:id="190" w:name="_Toc60776754"/>
      <w:bookmarkStart w:id="191" w:name="_Toc76423040"/>
      <w:r>
        <w:t>5.3.4.1</w:t>
      </w:r>
      <w:r>
        <w:tab/>
        <w:t>General</w:t>
      </w:r>
      <w:bookmarkEnd w:id="190"/>
      <w:bookmarkEnd w:id="191"/>
    </w:p>
    <w:p w14:paraId="6CCEDCBB" w14:textId="77777777" w:rsidR="007F2208" w:rsidRDefault="007F2208" w:rsidP="007F2208">
      <w:pPr>
        <w:pStyle w:val="TH"/>
      </w:pPr>
      <w:r>
        <w:object w:dxaOrig="3879" w:dyaOrig="2181" w14:anchorId="5B0B5F75">
          <v:shape id="_x0000_i1027" type="#_x0000_t75" style="width:194.5pt;height:109.4pt" o:ole="">
            <v:imagedata r:id="rId21" o:title=""/>
          </v:shape>
          <o:OLEObject Type="Embed" ProgID="Mscgen.Chart" ShapeID="_x0000_i1027" DrawAspect="Content" ObjectID="_1703332592" r:id="rId22"/>
        </w:object>
      </w:r>
    </w:p>
    <w:p w14:paraId="56F6EB64" w14:textId="77777777" w:rsidR="007F2208" w:rsidRDefault="007F2208" w:rsidP="007F2208">
      <w:pPr>
        <w:pStyle w:val="TF"/>
      </w:pPr>
      <w:r>
        <w:t>Figure 5.3.4.1-1: Security mode command, successful</w:t>
      </w:r>
    </w:p>
    <w:p w14:paraId="59B1461A" w14:textId="77777777" w:rsidR="007F2208" w:rsidRDefault="007F2208" w:rsidP="007F2208">
      <w:pPr>
        <w:pStyle w:val="TH"/>
      </w:pPr>
      <w:r>
        <w:object w:dxaOrig="3879" w:dyaOrig="2181" w14:anchorId="5E59F467">
          <v:shape id="_x0000_i1028" type="#_x0000_t75" style="width:194.5pt;height:109.4pt" o:ole="">
            <v:imagedata r:id="rId23" o:title=""/>
          </v:shape>
          <o:OLEObject Type="Embed" ProgID="Mscgen.Chart" ShapeID="_x0000_i1028" DrawAspect="Content" ObjectID="_1703332593" r:id="rId24"/>
        </w:object>
      </w:r>
    </w:p>
    <w:p w14:paraId="00DB2712" w14:textId="77777777" w:rsidR="007F2208" w:rsidRDefault="007F2208" w:rsidP="007F2208">
      <w:pPr>
        <w:pStyle w:val="TF"/>
      </w:pPr>
      <w:r>
        <w:t>Figure 5.3.4.1-2: Security mode command, failure</w:t>
      </w:r>
    </w:p>
    <w:p w14:paraId="727685EC" w14:textId="77777777" w:rsidR="007F2208" w:rsidRDefault="007F2208" w:rsidP="007F2208">
      <w:r>
        <w:lastRenderedPageBreak/>
        <w:t>The purpose of this procedure is to activate AS security upon RRC connection establishment.</w:t>
      </w:r>
    </w:p>
    <w:p w14:paraId="47FCAB44" w14:textId="77777777" w:rsidR="007F2208" w:rsidRDefault="007F2208" w:rsidP="007F2208">
      <w:pPr>
        <w:pStyle w:val="Heading4"/>
      </w:pPr>
      <w:bookmarkStart w:id="192" w:name="_Toc60776755"/>
      <w:bookmarkStart w:id="193" w:name="_Toc76423041"/>
      <w:r>
        <w:t>5.3.4.2</w:t>
      </w:r>
      <w:r>
        <w:tab/>
        <w:t>Initiation</w:t>
      </w:r>
      <w:bookmarkEnd w:id="192"/>
      <w:bookmarkEnd w:id="193"/>
    </w:p>
    <w:p w14:paraId="434330BC" w14:textId="77777777" w:rsidR="007F2208" w:rsidRDefault="007F2208" w:rsidP="007F2208">
      <w:r>
        <w:t>The network initiates the security mode command procedure to a UE in RRC_CONNECTED. Moreover, the network applies the procedure as follows:</w:t>
      </w:r>
    </w:p>
    <w:p w14:paraId="03B17EC2" w14:textId="77777777" w:rsidR="007F2208" w:rsidRDefault="007F2208" w:rsidP="007F2208">
      <w:pPr>
        <w:pStyle w:val="B10"/>
      </w:pPr>
      <w:r>
        <w:t>-</w:t>
      </w:r>
      <w:r>
        <w:tab/>
        <w:t>when only SRB1 is established, i.e. prior to establishment of SRB2</w:t>
      </w:r>
      <w:ins w:id="194" w:author="Huawei" w:date="2021-12-01T11:29:00Z">
        <w:r>
          <w:t>, multicast MRBs</w:t>
        </w:r>
      </w:ins>
      <w:r>
        <w:t xml:space="preserve"> and/ or DRBs.</w:t>
      </w:r>
    </w:p>
    <w:p w14:paraId="4B587F84" w14:textId="77777777" w:rsidR="007F2208" w:rsidRDefault="007F2208" w:rsidP="007F2208">
      <w:pPr>
        <w:rPr>
          <w:lang w:eastAsia="zh-CN"/>
        </w:rPr>
      </w:pPr>
    </w:p>
    <w:p w14:paraId="1D20B6C8"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0B10E99B" w14:textId="77777777" w:rsidR="007F2208" w:rsidRDefault="007F2208" w:rsidP="007F2208">
      <w:pPr>
        <w:rPr>
          <w:lang w:eastAsia="zh-CN"/>
        </w:rPr>
      </w:pPr>
    </w:p>
    <w:p w14:paraId="22DE95B5" w14:textId="77777777" w:rsidR="007F2208" w:rsidRDefault="007F2208" w:rsidP="007F2208">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95" w:name="_Toc60776757"/>
      <w:bookmarkStart w:id="196" w:name="_Toc76423043"/>
      <w:r>
        <w:rPr>
          <w:rFonts w:ascii="Arial" w:eastAsia="MS Mincho" w:hAnsi="Arial"/>
          <w:sz w:val="28"/>
          <w:lang w:eastAsia="ja-JP"/>
        </w:rPr>
        <w:t>5.3.5</w:t>
      </w:r>
      <w:r>
        <w:rPr>
          <w:rFonts w:ascii="Arial" w:eastAsia="MS Mincho" w:hAnsi="Arial"/>
          <w:sz w:val="28"/>
          <w:lang w:eastAsia="ja-JP"/>
        </w:rPr>
        <w:tab/>
        <w:t>RRC reconfiguration</w:t>
      </w:r>
      <w:bookmarkEnd w:id="195"/>
      <w:bookmarkEnd w:id="196"/>
    </w:p>
    <w:p w14:paraId="502215A6" w14:textId="77777777" w:rsidR="007F2208" w:rsidRDefault="007F2208" w:rsidP="007F2208">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7" w:name="_Toc76423044"/>
      <w:bookmarkStart w:id="198" w:name="_Toc60776758"/>
      <w:r>
        <w:rPr>
          <w:rFonts w:ascii="Arial" w:eastAsia="MS Mincho" w:hAnsi="Arial"/>
          <w:sz w:val="24"/>
          <w:lang w:eastAsia="ja-JP"/>
        </w:rPr>
        <w:t>5.3.5.1</w:t>
      </w:r>
      <w:r>
        <w:rPr>
          <w:rFonts w:ascii="Arial" w:eastAsia="MS Mincho" w:hAnsi="Arial"/>
          <w:sz w:val="24"/>
          <w:lang w:eastAsia="ja-JP"/>
        </w:rPr>
        <w:tab/>
        <w:t>General</w:t>
      </w:r>
      <w:bookmarkEnd w:id="197"/>
      <w:bookmarkEnd w:id="198"/>
    </w:p>
    <w:p w14:paraId="46A5536D" w14:textId="77777777" w:rsidR="007F2208" w:rsidRDefault="007F2208" w:rsidP="007F2208">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4481" w:dyaOrig="2181" w14:anchorId="3C01F8A6">
          <v:shape id="_x0000_i1029" type="#_x0000_t75" style="width:225.35pt;height:109.4pt" o:ole="">
            <v:imagedata r:id="rId25" o:title=""/>
          </v:shape>
          <o:OLEObject Type="Embed" ProgID="Mscgen.Chart" ShapeID="_x0000_i1029" DrawAspect="Content" ObjectID="_1703332594" r:id="rId26"/>
        </w:object>
      </w:r>
    </w:p>
    <w:p w14:paraId="4F7E596F" w14:textId="77777777" w:rsidR="007F2208" w:rsidRDefault="007F2208" w:rsidP="007F2208">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5.3.5.1-1: RRC reconfiguration, successful</w:t>
      </w:r>
    </w:p>
    <w:p w14:paraId="3D39D330" w14:textId="77777777" w:rsidR="007F2208" w:rsidRDefault="007F2208" w:rsidP="007F2208">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4610" w:dyaOrig="2181" w14:anchorId="32ACBAFE">
          <v:shape id="_x0000_i1030" type="#_x0000_t75" style="width:230.5pt;height:109.4pt" o:ole="">
            <v:imagedata r:id="rId27" o:title=""/>
          </v:shape>
          <o:OLEObject Type="Embed" ProgID="Mscgen.Chart" ShapeID="_x0000_i1030" DrawAspect="Content" ObjectID="_1703332595" r:id="rId28"/>
        </w:object>
      </w:r>
    </w:p>
    <w:p w14:paraId="6E67A66F" w14:textId="77777777" w:rsidR="007F2208" w:rsidRDefault="007F2208" w:rsidP="007F2208">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5.3.5.1-2: RRC reconfiguration, failure</w:t>
      </w:r>
    </w:p>
    <w:p w14:paraId="1968F3E7"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The purpose of this procedure is to modify an RRC connection, e.g. to establish/modify/release RBs</w:t>
      </w:r>
      <w:r>
        <w:rPr>
          <w:lang w:eastAsia="zh-CN"/>
        </w:rPr>
        <w:t>/BH RLC channels</w:t>
      </w:r>
      <w:r>
        <w:rPr>
          <w:rFonts w:eastAsia="Times New Roman"/>
          <w:lang w:eastAsia="ja-JP"/>
        </w:rPr>
        <w:t xml:space="preserve">, to perform reconfiguration with sync, to setup/modify/release measurements, to add/modify/release </w:t>
      </w:r>
      <w:proofErr w:type="spellStart"/>
      <w:r>
        <w:rPr>
          <w:rFonts w:eastAsia="Times New Roman"/>
          <w:lang w:eastAsia="ja-JP"/>
        </w:rPr>
        <w:t>SCells</w:t>
      </w:r>
      <w:proofErr w:type="spellEnd"/>
      <w:r>
        <w:rPr>
          <w:rFonts w:eastAsia="Times New Roman"/>
          <w:lang w:eastAsia="ja-JP"/>
        </w:rPr>
        <w:t xml:space="preserve"> and cell groups, to add/modify/release conditional handover configuration, to add/modify/release conditional </w:t>
      </w:r>
      <w:proofErr w:type="spellStart"/>
      <w:r>
        <w:rPr>
          <w:rFonts w:eastAsia="Times New Roman"/>
          <w:lang w:eastAsia="ja-JP"/>
        </w:rPr>
        <w:t>PSCell</w:t>
      </w:r>
      <w:proofErr w:type="spellEnd"/>
      <w:r>
        <w:rPr>
          <w:rFonts w:eastAsia="Times New Roman"/>
          <w:lang w:eastAsia="ja-JP"/>
        </w:rPr>
        <w:t xml:space="preserve"> change configuration. As part of the procedure, NAS dedicated information may be transferred from the Network to the UE.</w:t>
      </w:r>
    </w:p>
    <w:p w14:paraId="6A6196E5" w14:textId="77777777" w:rsidR="007F2208" w:rsidRDefault="007F2208" w:rsidP="007F2208">
      <w:pPr>
        <w:overflowPunct w:val="0"/>
        <w:autoSpaceDE w:val="0"/>
        <w:autoSpaceDN w:val="0"/>
        <w:adjustRightInd w:val="0"/>
        <w:textAlignment w:val="baseline"/>
        <w:rPr>
          <w:rFonts w:eastAsia="Times New Roman"/>
          <w:lang w:eastAsia="fi-FI"/>
        </w:rPr>
      </w:pPr>
      <w:r>
        <w:rPr>
          <w:rFonts w:eastAsia="Times New Roman"/>
          <w:lang w:eastAsia="ja-JP"/>
        </w:rPr>
        <w:t>RRC reconfiguration to perform reconfiguration with sync includes, but is not limited to, the following cases:</w:t>
      </w:r>
    </w:p>
    <w:p w14:paraId="3CE6AEF3"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reconfiguration with sync and security key refresh, involving RA to the </w:t>
      </w:r>
      <w:proofErr w:type="spellStart"/>
      <w:r>
        <w:rPr>
          <w:rFonts w:eastAsia="Times New Roman"/>
          <w:lang w:eastAsia="ja-JP"/>
        </w:rPr>
        <w:t>PCell</w:t>
      </w:r>
      <w:proofErr w:type="spellEnd"/>
      <w:r>
        <w:rPr>
          <w:rFonts w:eastAsia="Times New Roman"/>
          <w:lang w:eastAsia="ja-JP"/>
        </w:rPr>
        <w:t>/</w:t>
      </w:r>
      <w:proofErr w:type="spellStart"/>
      <w:r>
        <w:rPr>
          <w:rFonts w:eastAsia="Times New Roman"/>
          <w:lang w:eastAsia="ja-JP"/>
        </w:rPr>
        <w:t>PSCell</w:t>
      </w:r>
      <w:proofErr w:type="spellEnd"/>
      <w:r>
        <w:rPr>
          <w:rFonts w:eastAsia="Times New Roman"/>
          <w:lang w:eastAsia="ja-JP"/>
        </w:rPr>
        <w:t xml:space="preserve">, MAC reset, refresh of security </w:t>
      </w:r>
      <w:r>
        <w:rPr>
          <w:lang w:eastAsia="ja-JP"/>
        </w:rPr>
        <w:t xml:space="preserve">and </w:t>
      </w:r>
      <w:r>
        <w:rPr>
          <w:rFonts w:eastAsia="Times New Roman"/>
          <w:lang w:eastAsia="ja-JP"/>
        </w:rPr>
        <w:t>re-establishment of RLC and PDCP triggered by explicit L2 indicators;</w:t>
      </w:r>
    </w:p>
    <w:p w14:paraId="78D27F5C"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reconfiguration with sync but without security key refresh, involving RA to the </w:t>
      </w:r>
      <w:proofErr w:type="spellStart"/>
      <w:r>
        <w:rPr>
          <w:rFonts w:eastAsia="Times New Roman"/>
          <w:lang w:eastAsia="ja-JP"/>
        </w:rPr>
        <w:t>PCell</w:t>
      </w:r>
      <w:proofErr w:type="spellEnd"/>
      <w:r>
        <w:rPr>
          <w:rFonts w:eastAsia="Times New Roman"/>
          <w:lang w:eastAsia="ja-JP"/>
        </w:rPr>
        <w:t>/</w:t>
      </w:r>
      <w:proofErr w:type="spellStart"/>
      <w:r>
        <w:rPr>
          <w:rFonts w:eastAsia="Times New Roman"/>
          <w:lang w:eastAsia="ja-JP"/>
        </w:rPr>
        <w:t>PSCell</w:t>
      </w:r>
      <w:proofErr w:type="spellEnd"/>
      <w:r>
        <w:rPr>
          <w:rFonts w:eastAsia="Times New Roman"/>
          <w:lang w:eastAsia="ja-JP"/>
        </w:rPr>
        <w:t>, MAC reset and RLC re-establishment and PDCP data recovery (for AM DRB</w:t>
      </w:r>
      <w:ins w:id="199" w:author="Huawei" w:date="2021-12-01T11:29:00Z">
        <w:r>
          <w:rPr>
            <w:rFonts w:eastAsia="Times New Roman"/>
            <w:lang w:eastAsia="ja-JP"/>
          </w:rPr>
          <w:t xml:space="preserve"> or AM MRB</w:t>
        </w:r>
      </w:ins>
      <w:r>
        <w:rPr>
          <w:rFonts w:eastAsia="Times New Roman"/>
          <w:lang w:eastAsia="ja-JP"/>
        </w:rPr>
        <w:t>) triggered by explicit L2 indicators.</w:t>
      </w:r>
    </w:p>
    <w:p w14:paraId="3E6CD985"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reconfiguration with sync for DAPS and security key refresh, involving RA to the target </w:t>
      </w:r>
      <w:proofErr w:type="spellStart"/>
      <w:r>
        <w:rPr>
          <w:rFonts w:eastAsia="Times New Roman"/>
          <w:lang w:eastAsia="ja-JP"/>
        </w:rPr>
        <w:t>PCell</w:t>
      </w:r>
      <w:proofErr w:type="spellEnd"/>
      <w:r>
        <w:rPr>
          <w:rFonts w:eastAsia="Times New Roman"/>
          <w:lang w:eastAsia="ja-JP"/>
        </w:rPr>
        <w:t>, establishment of target MAC, and</w:t>
      </w:r>
    </w:p>
    <w:p w14:paraId="70E188C6"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for non-DAPS bearer: refresh of security and re-establishment of RLC and PDCP triggered by explicit L2 indicators;</w:t>
      </w:r>
    </w:p>
    <w:p w14:paraId="1748FC62"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w:t>
      </w:r>
      <w:r>
        <w:rPr>
          <w:rFonts w:eastAsia="Times New Roman"/>
          <w:lang w:eastAsia="ja-JP"/>
        </w:rPr>
        <w:tab/>
        <w:t xml:space="preserve">for DAPS bearer: establishment of RLC for the target </w:t>
      </w:r>
      <w:proofErr w:type="spellStart"/>
      <w:r>
        <w:rPr>
          <w:rFonts w:eastAsia="Times New Roman"/>
          <w:lang w:eastAsia="ja-JP"/>
        </w:rPr>
        <w:t>PCell</w:t>
      </w:r>
      <w:proofErr w:type="spellEnd"/>
      <w:r>
        <w:rPr>
          <w:rFonts w:eastAsia="Times New Roman"/>
          <w:lang w:eastAsia="ja-JP"/>
        </w:rPr>
        <w:t xml:space="preserve">, refresh of security and reconfiguration of PDCP to add the ciphering function, the integrity protection function and ROHC function of the target </w:t>
      </w:r>
      <w:proofErr w:type="spellStart"/>
      <w:r>
        <w:rPr>
          <w:rFonts w:eastAsia="Times New Roman"/>
          <w:lang w:eastAsia="ja-JP"/>
        </w:rPr>
        <w:t>PCell</w:t>
      </w:r>
      <w:proofErr w:type="spellEnd"/>
      <w:r>
        <w:rPr>
          <w:rFonts w:eastAsia="Times New Roman"/>
          <w:lang w:eastAsia="ja-JP"/>
        </w:rPr>
        <w:t>;</w:t>
      </w:r>
    </w:p>
    <w:p w14:paraId="6606F72B"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for SRB: refresh of security and establishment of RLC and PDCP for the target </w:t>
      </w:r>
      <w:proofErr w:type="spellStart"/>
      <w:r>
        <w:rPr>
          <w:rFonts w:eastAsia="Times New Roman"/>
          <w:lang w:eastAsia="ja-JP"/>
        </w:rPr>
        <w:t>PCell</w:t>
      </w:r>
      <w:proofErr w:type="spellEnd"/>
      <w:r>
        <w:rPr>
          <w:rFonts w:eastAsia="Times New Roman"/>
          <w:lang w:eastAsia="ja-JP"/>
        </w:rPr>
        <w:t>;</w:t>
      </w:r>
    </w:p>
    <w:p w14:paraId="344515F9"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reconfiguration with sync for DAPS but without security key refresh, involving RA to the target </w:t>
      </w:r>
      <w:proofErr w:type="spellStart"/>
      <w:r>
        <w:rPr>
          <w:rFonts w:eastAsia="Times New Roman"/>
          <w:lang w:eastAsia="ja-JP"/>
        </w:rPr>
        <w:t>PCell</w:t>
      </w:r>
      <w:proofErr w:type="spellEnd"/>
      <w:r>
        <w:rPr>
          <w:rFonts w:eastAsia="Times New Roman"/>
          <w:lang w:eastAsia="ja-JP"/>
        </w:rPr>
        <w:t>, establishment of target MAC, and:</w:t>
      </w:r>
    </w:p>
    <w:p w14:paraId="5968B3C4"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for non-DAPS bearer: RLC re-establishment and PDCP data recovery (for AM DRB</w:t>
      </w:r>
      <w:ins w:id="200" w:author="Huawei" w:date="2021-12-01T11:29:00Z">
        <w:r>
          <w:rPr>
            <w:rFonts w:eastAsia="Times New Roman"/>
            <w:lang w:eastAsia="ja-JP"/>
          </w:rPr>
          <w:t xml:space="preserve"> or AM MRB</w:t>
        </w:r>
      </w:ins>
      <w:r>
        <w:rPr>
          <w:rFonts w:eastAsia="Times New Roman"/>
          <w:lang w:eastAsia="ja-JP"/>
        </w:rPr>
        <w:t>) triggered by explicit L2 indicators.</w:t>
      </w:r>
    </w:p>
    <w:p w14:paraId="20C55CE4"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for DAPS bearer: establishment of RLC for target </w:t>
      </w:r>
      <w:proofErr w:type="spellStart"/>
      <w:r>
        <w:rPr>
          <w:rFonts w:eastAsia="Times New Roman"/>
          <w:lang w:eastAsia="ja-JP"/>
        </w:rPr>
        <w:t>PCell</w:t>
      </w:r>
      <w:proofErr w:type="spellEnd"/>
      <w:r>
        <w:rPr>
          <w:rFonts w:eastAsia="Times New Roman"/>
          <w:lang w:eastAsia="ja-JP"/>
        </w:rPr>
        <w:t xml:space="preserve">, reconfiguration of PDCP to add the ciphering function, the integrity protection function and ROHC function of the target </w:t>
      </w:r>
      <w:proofErr w:type="spellStart"/>
      <w:r>
        <w:rPr>
          <w:rFonts w:eastAsia="Times New Roman"/>
          <w:lang w:eastAsia="ja-JP"/>
        </w:rPr>
        <w:t>PCell</w:t>
      </w:r>
      <w:proofErr w:type="spellEnd"/>
      <w:r>
        <w:rPr>
          <w:rFonts w:eastAsia="Times New Roman"/>
          <w:lang w:eastAsia="ja-JP"/>
        </w:rPr>
        <w:t>;</w:t>
      </w:r>
    </w:p>
    <w:p w14:paraId="4E8965E0"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for SRB: establishment of RLC and PDCP for the target </w:t>
      </w:r>
      <w:proofErr w:type="spellStart"/>
      <w:r>
        <w:rPr>
          <w:rFonts w:eastAsia="Times New Roman"/>
          <w:lang w:eastAsia="ja-JP"/>
        </w:rPr>
        <w:t>PCell</w:t>
      </w:r>
      <w:proofErr w:type="spellEnd"/>
      <w:r>
        <w:rPr>
          <w:rFonts w:eastAsia="Times New Roman"/>
          <w:lang w:eastAsia="ja-JP"/>
        </w:rPr>
        <w:t>.</w:t>
      </w:r>
    </w:p>
    <w:p w14:paraId="0816346B"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xml:space="preserve"> or SRB3, and to reconfigure SDAP for DRBs associated with S-</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xml:space="preserve"> in NGEN-DC and NR-DC, and to add/modify/release conditional </w:t>
      </w:r>
      <w:proofErr w:type="spellStart"/>
      <w:r>
        <w:rPr>
          <w:rFonts w:eastAsia="Times New Roman"/>
          <w:lang w:eastAsia="ja-JP"/>
        </w:rPr>
        <w:t>PSCell</w:t>
      </w:r>
      <w:proofErr w:type="spellEnd"/>
      <w:r>
        <w:rPr>
          <w:rFonts w:eastAsia="Times New Roman"/>
          <w:lang w:eastAsia="ja-JP"/>
        </w:rPr>
        <w:t xml:space="preserve"> change configuration, provided that the (re-)configuration does not require any MN involvement, and to transmit RRC messages between the MN and the UE during fast MCG link recovery. In (NG)EN-DC and NR-DC, only </w:t>
      </w:r>
      <w:proofErr w:type="spellStart"/>
      <w:r>
        <w:rPr>
          <w:rFonts w:eastAsia="Times New Roman"/>
          <w:i/>
          <w:lang w:eastAsia="ja-JP"/>
        </w:rPr>
        <w:t>measConfig</w:t>
      </w:r>
      <w:proofErr w:type="spellEnd"/>
      <w:r>
        <w:rPr>
          <w:rFonts w:eastAsia="Times New Roman"/>
          <w:lang w:eastAsia="ja-JP"/>
        </w:rPr>
        <w:t xml:space="preserve">, </w:t>
      </w:r>
      <w:proofErr w:type="spellStart"/>
      <w:r>
        <w:rPr>
          <w:rFonts w:eastAsia="Times New Roman"/>
          <w:i/>
          <w:lang w:eastAsia="ja-JP"/>
        </w:rPr>
        <w:t>radioBearerConfig</w:t>
      </w:r>
      <w:proofErr w:type="spellEnd"/>
      <w:r>
        <w:rPr>
          <w:rFonts w:eastAsia="Times New Roman"/>
          <w:i/>
          <w:lang w:eastAsia="zh-CN"/>
        </w:rPr>
        <w:t xml:space="preserve">, </w:t>
      </w:r>
      <w:proofErr w:type="spellStart"/>
      <w:r>
        <w:rPr>
          <w:rFonts w:eastAsia="Times New Roman"/>
          <w:i/>
          <w:lang w:eastAsia="zh-CN"/>
        </w:rPr>
        <w:t>conditionalReconfiguration</w:t>
      </w:r>
      <w:proofErr w:type="spellEnd"/>
      <w:r>
        <w:rPr>
          <w:rFonts w:eastAsia="Times New Roman"/>
          <w:i/>
          <w:lang w:eastAsia="zh-CN"/>
        </w:rPr>
        <w:t xml:space="preserve">, </w:t>
      </w:r>
      <w:r>
        <w:rPr>
          <w:rFonts w:eastAsia="Times New Roman"/>
          <w:i/>
          <w:iCs/>
          <w:lang w:eastAsia="ja-JP"/>
        </w:rPr>
        <w:t>bap-Config</w:t>
      </w:r>
      <w:r>
        <w:rPr>
          <w:lang w:eastAsia="zh-CN"/>
        </w:rPr>
        <w:t xml:space="preserve">, </w:t>
      </w:r>
      <w:proofErr w:type="spellStart"/>
      <w:r>
        <w:rPr>
          <w:rFonts w:eastAsia="Times New Roman"/>
          <w:i/>
          <w:iCs/>
          <w:lang w:eastAsia="ja-JP"/>
        </w:rPr>
        <w:t>iab</w:t>
      </w:r>
      <w:proofErr w:type="spellEnd"/>
      <w:r>
        <w:rPr>
          <w:rFonts w:eastAsia="Times New Roman"/>
          <w:i/>
          <w:iCs/>
          <w:lang w:eastAsia="ja-JP"/>
        </w:rPr>
        <w:t>-IP-</w:t>
      </w:r>
      <w:proofErr w:type="spellStart"/>
      <w:r>
        <w:rPr>
          <w:rFonts w:eastAsia="Times New Roman"/>
          <w:i/>
          <w:iCs/>
          <w:lang w:eastAsia="ja-JP"/>
        </w:rPr>
        <w:t>AddressConfiguration</w:t>
      </w:r>
      <w:r>
        <w:rPr>
          <w:i/>
          <w:iCs/>
          <w:lang w:eastAsia="zh-CN"/>
        </w:rPr>
        <w:t>List</w:t>
      </w:r>
      <w:proofErr w:type="spellEnd"/>
      <w:r>
        <w:rPr>
          <w:i/>
          <w:iCs/>
          <w:lang w:eastAsia="zh-CN"/>
        </w:rPr>
        <w:t>,</w:t>
      </w:r>
      <w:r>
        <w:rPr>
          <w:rFonts w:eastAsia="Times New Roman"/>
          <w:i/>
          <w:lang w:eastAsia="zh-CN"/>
        </w:rPr>
        <w:t xml:space="preserve"> </w:t>
      </w:r>
      <w:proofErr w:type="spellStart"/>
      <w:r>
        <w:rPr>
          <w:rFonts w:eastAsia="Times New Roman"/>
          <w:i/>
          <w:lang w:eastAsia="zh-CN"/>
        </w:rPr>
        <w:t>otherConfig</w:t>
      </w:r>
      <w:proofErr w:type="spellEnd"/>
      <w:r>
        <w:rPr>
          <w:rFonts w:eastAsia="Times New Roman"/>
          <w:lang w:eastAsia="ja-JP"/>
        </w:rPr>
        <w:t xml:space="preserve"> and/or </w:t>
      </w:r>
      <w:proofErr w:type="spellStart"/>
      <w:r>
        <w:rPr>
          <w:rFonts w:eastAsia="Times New Roman"/>
          <w:i/>
          <w:lang w:eastAsia="ja-JP"/>
        </w:rPr>
        <w:t>secondaryCellGroup</w:t>
      </w:r>
      <w:proofErr w:type="spellEnd"/>
      <w:r>
        <w:rPr>
          <w:rFonts w:eastAsia="Times New Roman"/>
          <w:lang w:eastAsia="ja-JP"/>
        </w:rPr>
        <w:t xml:space="preserve"> are included in </w:t>
      </w:r>
      <w:proofErr w:type="spellStart"/>
      <w:r>
        <w:rPr>
          <w:rFonts w:eastAsia="Times New Roman"/>
          <w:i/>
          <w:lang w:eastAsia="ja-JP"/>
        </w:rPr>
        <w:t>RRCReconfiguration</w:t>
      </w:r>
      <w:proofErr w:type="spellEnd"/>
      <w:r>
        <w:rPr>
          <w:rFonts w:eastAsia="Times New Roman"/>
          <w:lang w:eastAsia="ja-JP"/>
        </w:rPr>
        <w:t xml:space="preserve"> received via SRB3, except when </w:t>
      </w:r>
      <w:proofErr w:type="spellStart"/>
      <w:r>
        <w:rPr>
          <w:rFonts w:eastAsia="Times New Roman"/>
          <w:i/>
          <w:iCs/>
          <w:lang w:eastAsia="ja-JP"/>
        </w:rPr>
        <w:t>RRCReconfiguration</w:t>
      </w:r>
      <w:proofErr w:type="spellEnd"/>
      <w:r>
        <w:rPr>
          <w:rFonts w:eastAsia="Times New Roman"/>
          <w:lang w:eastAsia="ja-JP"/>
        </w:rPr>
        <w:t xml:space="preserve"> is received within </w:t>
      </w:r>
      <w:proofErr w:type="spellStart"/>
      <w:r>
        <w:rPr>
          <w:rFonts w:eastAsia="Times New Roman"/>
          <w:i/>
          <w:iCs/>
          <w:lang w:eastAsia="ja-JP"/>
        </w:rPr>
        <w:t>DLInformationTransferMRDC</w:t>
      </w:r>
      <w:proofErr w:type="spellEnd"/>
      <w:r>
        <w:rPr>
          <w:rFonts w:eastAsia="Times New Roman"/>
          <w:lang w:eastAsia="ja-JP"/>
        </w:rPr>
        <w:t>.</w:t>
      </w:r>
    </w:p>
    <w:p w14:paraId="56E5B1E1" w14:textId="77777777" w:rsidR="007F2208" w:rsidRDefault="007F2208" w:rsidP="007F2208">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01" w:name="_Toc76423045"/>
      <w:bookmarkStart w:id="202" w:name="_Toc60776759"/>
      <w:r>
        <w:rPr>
          <w:rFonts w:ascii="Arial" w:eastAsia="MS Mincho" w:hAnsi="Arial"/>
          <w:sz w:val="24"/>
          <w:lang w:eastAsia="ja-JP"/>
        </w:rPr>
        <w:t>5.3.5.2</w:t>
      </w:r>
      <w:r>
        <w:rPr>
          <w:rFonts w:ascii="Arial" w:eastAsia="MS Mincho" w:hAnsi="Arial"/>
          <w:sz w:val="24"/>
          <w:lang w:eastAsia="ja-JP"/>
        </w:rPr>
        <w:tab/>
        <w:t>Initiation</w:t>
      </w:r>
      <w:bookmarkEnd w:id="201"/>
      <w:bookmarkEnd w:id="202"/>
    </w:p>
    <w:p w14:paraId="44E5E9BE"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The Network may initiate the RRC reconfiguration procedure to a UE in RRC_CONNECTED. The Network applies the procedure as follows:</w:t>
      </w:r>
    </w:p>
    <w:p w14:paraId="4344F22B"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establishment of RBs (other than SRB1, that is established during RRC connection establishment) is performed only when AS security has been activated;</w:t>
      </w:r>
    </w:p>
    <w:p w14:paraId="470B34C9"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lang w:eastAsia="ja-JP"/>
        </w:rPr>
        <w:t>-</w:t>
      </w:r>
      <w:r>
        <w:rPr>
          <w:lang w:eastAsia="ja-JP"/>
        </w:rPr>
        <w:tab/>
      </w:r>
      <w:r>
        <w:rPr>
          <w:rFonts w:eastAsia="Times New Roman"/>
          <w:lang w:eastAsia="ja-JP"/>
        </w:rPr>
        <w:t xml:space="preserve">the establishment of </w:t>
      </w:r>
      <w:r>
        <w:rPr>
          <w:lang w:eastAsia="ja-JP"/>
        </w:rPr>
        <w:t>BH RLC Channels for IAB</w:t>
      </w:r>
      <w:r>
        <w:rPr>
          <w:rFonts w:eastAsia="Times New Roman"/>
          <w:lang w:eastAsia="ja-JP"/>
        </w:rPr>
        <w:t xml:space="preserve"> is performed only when AS security has been activated</w:t>
      </w:r>
      <w:r>
        <w:rPr>
          <w:lang w:eastAsia="ja-JP"/>
        </w:rPr>
        <w:t>;</w:t>
      </w:r>
    </w:p>
    <w:p w14:paraId="13F4E2B5"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addition of Secondary Cell Group and </w:t>
      </w:r>
      <w:proofErr w:type="spellStart"/>
      <w:r>
        <w:rPr>
          <w:rFonts w:eastAsia="Times New Roman"/>
          <w:lang w:eastAsia="ja-JP"/>
        </w:rPr>
        <w:t>SCells</w:t>
      </w:r>
      <w:proofErr w:type="spellEnd"/>
      <w:r>
        <w:rPr>
          <w:rFonts w:eastAsia="Times New Roman"/>
          <w:lang w:eastAsia="ja-JP"/>
        </w:rPr>
        <w:t xml:space="preserve"> is performed only when AS security has been activated;</w:t>
      </w:r>
    </w:p>
    <w:p w14:paraId="34A9EB82"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w:t>
      </w:r>
      <w:proofErr w:type="spellStart"/>
      <w:r>
        <w:rPr>
          <w:rFonts w:eastAsia="Times New Roman"/>
          <w:i/>
          <w:lang w:eastAsia="ja-JP"/>
        </w:rPr>
        <w:t>reconfigurationWithSync</w:t>
      </w:r>
      <w:proofErr w:type="spellEnd"/>
      <w:r>
        <w:rPr>
          <w:rFonts w:eastAsia="Times New Roman"/>
          <w:lang w:eastAsia="ja-JP"/>
        </w:rPr>
        <w:t xml:space="preserve"> is included in </w:t>
      </w:r>
      <w:proofErr w:type="spellStart"/>
      <w:r>
        <w:rPr>
          <w:rFonts w:eastAsia="Times New Roman"/>
          <w:i/>
          <w:lang w:eastAsia="ja-JP"/>
        </w:rPr>
        <w:t>secondaryCellGroup</w:t>
      </w:r>
      <w:proofErr w:type="spellEnd"/>
      <w:r>
        <w:rPr>
          <w:rFonts w:eastAsia="Times New Roman"/>
          <w:lang w:eastAsia="ja-JP"/>
        </w:rPr>
        <w:t xml:space="preserve"> only when at least one RLC bearer or BH RLC channel is setup in SCG;</w:t>
      </w:r>
    </w:p>
    <w:p w14:paraId="75BCA514"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w:t>
      </w:r>
      <w:proofErr w:type="spellStart"/>
      <w:r>
        <w:rPr>
          <w:rFonts w:eastAsia="Times New Roman"/>
          <w:i/>
          <w:lang w:eastAsia="ja-JP"/>
        </w:rPr>
        <w:t>reconfigurationWithSync</w:t>
      </w:r>
      <w:proofErr w:type="spellEnd"/>
      <w:r>
        <w:rPr>
          <w:rFonts w:eastAsia="Times New Roman"/>
          <w:lang w:eastAsia="ja-JP"/>
        </w:rPr>
        <w:t xml:space="preserve"> is included in </w:t>
      </w:r>
      <w:proofErr w:type="spellStart"/>
      <w:r>
        <w:rPr>
          <w:rFonts w:eastAsia="Times New Roman"/>
          <w:i/>
          <w:lang w:eastAsia="ja-JP"/>
        </w:rPr>
        <w:t>masterCellGroup</w:t>
      </w:r>
      <w:proofErr w:type="spellEnd"/>
      <w:r>
        <w:rPr>
          <w:rFonts w:eastAsia="Times New Roman"/>
          <w:lang w:eastAsia="ja-JP"/>
        </w:rPr>
        <w:t xml:space="preserve"> only when AS security has been activated, and SRB2 with at least one DRB or</w:t>
      </w:r>
      <w:ins w:id="203" w:author="Huawei" w:date="2021-12-01T11:29:00Z">
        <w:r>
          <w:rPr>
            <w:rFonts w:eastAsia="Times New Roman"/>
            <w:lang w:eastAsia="ja-JP"/>
          </w:rPr>
          <w:t xml:space="preserve"> multicast MRB or</w:t>
        </w:r>
      </w:ins>
      <w:r>
        <w:rPr>
          <w:rFonts w:eastAsia="Times New Roman"/>
          <w:lang w:eastAsia="ja-JP"/>
        </w:rPr>
        <w:t>, for IAB, SRB2, are setup and not suspended;</w:t>
      </w:r>
    </w:p>
    <w:p w14:paraId="6115DBB6"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w:t>
      </w:r>
      <w:proofErr w:type="spellStart"/>
      <w:r>
        <w:rPr>
          <w:rFonts w:eastAsia="Times New Roman"/>
          <w:i/>
          <w:iCs/>
          <w:lang w:eastAsia="ja-JP"/>
        </w:rPr>
        <w:t>conditionalReconfiguration</w:t>
      </w:r>
      <w:proofErr w:type="spellEnd"/>
      <w:r>
        <w:rPr>
          <w:rFonts w:eastAsia="Times New Roman"/>
          <w:lang w:eastAsia="ja-JP"/>
        </w:rPr>
        <w:t xml:space="preserve"> for CPC is included only when at least one RLC bearer is setup in SCG;</w:t>
      </w:r>
    </w:p>
    <w:p w14:paraId="1E9AC13E" w14:textId="77777777" w:rsidR="007F2208" w:rsidRDefault="007F2208" w:rsidP="007F2208">
      <w:pPr>
        <w:overflowPunct w:val="0"/>
        <w:autoSpaceDE w:val="0"/>
        <w:autoSpaceDN w:val="0"/>
        <w:adjustRightInd w:val="0"/>
        <w:ind w:left="568" w:hanging="284"/>
        <w:textAlignment w:val="baseline"/>
        <w:rPr>
          <w:rFonts w:eastAsia="MS Mincho"/>
          <w:lang w:eastAsia="ja-JP"/>
        </w:rPr>
      </w:pPr>
      <w:r>
        <w:rPr>
          <w:rFonts w:eastAsia="Times New Roman"/>
          <w:lang w:eastAsia="ja-JP"/>
        </w:rPr>
        <w:t>-</w:t>
      </w:r>
      <w:r>
        <w:rPr>
          <w:rFonts w:eastAsia="Times New Roman"/>
          <w:lang w:eastAsia="ja-JP"/>
        </w:rPr>
        <w:tab/>
        <w:t xml:space="preserve">the </w:t>
      </w:r>
      <w:proofErr w:type="spellStart"/>
      <w:r>
        <w:rPr>
          <w:rFonts w:eastAsia="Times New Roman"/>
          <w:i/>
          <w:lang w:eastAsia="ja-JP"/>
        </w:rPr>
        <w:t>conditionalReconfiguration</w:t>
      </w:r>
      <w:proofErr w:type="spellEnd"/>
      <w:r>
        <w:rPr>
          <w:rFonts w:eastAsia="Times New Roman"/>
          <w:lang w:eastAsia="ja-JP"/>
        </w:rPr>
        <w:t xml:space="preserve"> for CHO is included only when AS security has been activated, and SRB2 with at least one DRB or, for IAB, SRB2, are setup and not suspended.</w:t>
      </w:r>
    </w:p>
    <w:p w14:paraId="31F41F1F" w14:textId="77777777" w:rsidR="007F2208" w:rsidRDefault="007F2208" w:rsidP="007F2208">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04" w:name="_Toc76423046"/>
      <w:r>
        <w:rPr>
          <w:rFonts w:ascii="Arial" w:eastAsia="MS Mincho" w:hAnsi="Arial"/>
          <w:sz w:val="24"/>
          <w:lang w:eastAsia="ja-JP"/>
        </w:rPr>
        <w:t>5.3.5.3</w:t>
      </w:r>
      <w:r>
        <w:rPr>
          <w:rFonts w:ascii="Arial" w:eastAsia="MS Mincho" w:hAnsi="Arial"/>
          <w:sz w:val="24"/>
          <w:lang w:eastAsia="ja-JP"/>
        </w:rPr>
        <w:tab/>
        <w:t xml:space="preserve">Reception of an </w:t>
      </w:r>
      <w:proofErr w:type="spellStart"/>
      <w:r>
        <w:rPr>
          <w:rFonts w:ascii="Arial" w:eastAsia="MS Mincho" w:hAnsi="Arial"/>
          <w:i/>
          <w:sz w:val="24"/>
          <w:lang w:eastAsia="ja-JP"/>
        </w:rPr>
        <w:t>RRCReconfiguration</w:t>
      </w:r>
      <w:proofErr w:type="spellEnd"/>
      <w:r>
        <w:rPr>
          <w:rFonts w:ascii="Arial" w:eastAsia="MS Mincho" w:hAnsi="Arial"/>
          <w:sz w:val="24"/>
          <w:lang w:eastAsia="ja-JP"/>
        </w:rPr>
        <w:t xml:space="preserve"> by the UE</w:t>
      </w:r>
      <w:bookmarkEnd w:id="204"/>
    </w:p>
    <w:p w14:paraId="7D5AB98E"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 xml:space="preserve">The UE shall perform the following actions upon reception of the </w:t>
      </w:r>
      <w:proofErr w:type="spellStart"/>
      <w:r>
        <w:rPr>
          <w:rFonts w:eastAsia="Times New Roman"/>
          <w:i/>
          <w:lang w:eastAsia="ja-JP"/>
        </w:rPr>
        <w:t>RRCReconfiguration</w:t>
      </w:r>
      <w:proofErr w:type="spellEnd"/>
      <w:r>
        <w:rPr>
          <w:rFonts w:eastAsia="Times New Roman"/>
          <w:i/>
          <w:lang w:eastAsia="ja-JP"/>
        </w:rPr>
        <w:t>,</w:t>
      </w:r>
      <w:r>
        <w:rPr>
          <w:rFonts w:eastAsia="Times New Roman"/>
          <w:lang w:eastAsia="ja-JP"/>
        </w:rPr>
        <w:t xml:space="preserve"> or upon execution of the conditional reconfiguration (CHO or CPC):</w:t>
      </w:r>
    </w:p>
    <w:p w14:paraId="1C8D7FDD"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iCs/>
          <w:lang w:eastAsia="ja-JP"/>
        </w:rPr>
        <w:t>RRCReconfiguration</w:t>
      </w:r>
      <w:proofErr w:type="spellEnd"/>
      <w:r>
        <w:rPr>
          <w:rFonts w:eastAsia="Times New Roman"/>
          <w:lang w:eastAsia="ja-JP"/>
        </w:rPr>
        <w:t xml:space="preserve"> is applied due to a conditional reconfiguration execution upon cell selection performed while timer T311 was running, as defined in 5.3.7.3:</w:t>
      </w:r>
    </w:p>
    <w:p w14:paraId="7B6EFDC0"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remove all the entries within </w:t>
      </w:r>
      <w:proofErr w:type="spellStart"/>
      <w:r>
        <w:rPr>
          <w:rFonts w:eastAsia="Times New Roman"/>
          <w:i/>
          <w:iCs/>
          <w:lang w:eastAsia="ja-JP"/>
        </w:rPr>
        <w:t>VarConditionalReconfig</w:t>
      </w:r>
      <w:proofErr w:type="spellEnd"/>
      <w:r>
        <w:rPr>
          <w:rFonts w:eastAsia="Times New Roman"/>
          <w:lang w:eastAsia="ja-JP"/>
        </w:rPr>
        <w:t>, if any;</w:t>
      </w:r>
    </w:p>
    <w:p w14:paraId="6C099EFD"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includes the </w:t>
      </w:r>
      <w:r>
        <w:rPr>
          <w:rFonts w:eastAsia="Times New Roman"/>
          <w:i/>
          <w:lang w:eastAsia="ja-JP"/>
        </w:rPr>
        <w:t>daps-</w:t>
      </w:r>
      <w:proofErr w:type="spellStart"/>
      <w:r>
        <w:rPr>
          <w:rFonts w:eastAsia="Times New Roman"/>
          <w:i/>
          <w:lang w:eastAsia="ja-JP"/>
        </w:rPr>
        <w:t>SourceRelease</w:t>
      </w:r>
      <w:proofErr w:type="spellEnd"/>
      <w:r>
        <w:rPr>
          <w:rFonts w:eastAsia="Times New Roman"/>
          <w:lang w:eastAsia="ja-JP"/>
        </w:rPr>
        <w:t>:</w:t>
      </w:r>
    </w:p>
    <w:p w14:paraId="48255402"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the source MAC and release the source MAC configuration;</w:t>
      </w:r>
    </w:p>
    <w:p w14:paraId="5B14B38E"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DAPS bearer:</w:t>
      </w:r>
    </w:p>
    <w:p w14:paraId="44393ED4"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release the RLC entity or entities as specified in TS 38.322 [4], clause 5.1.3, and the associated logical channel for the source </w:t>
      </w:r>
      <w:proofErr w:type="spellStart"/>
      <w:r>
        <w:rPr>
          <w:rFonts w:eastAsia="Times New Roman"/>
          <w:lang w:eastAsia="ja-JP"/>
        </w:rPr>
        <w:t>SpCell</w:t>
      </w:r>
      <w:proofErr w:type="spellEnd"/>
      <w:r>
        <w:rPr>
          <w:rFonts w:eastAsia="Times New Roman"/>
          <w:lang w:eastAsia="ja-JP"/>
        </w:rPr>
        <w:t>;</w:t>
      </w:r>
    </w:p>
    <w:p w14:paraId="632C2899"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reconfigure the PDCP entity to release DAPS as specified in TS 38.323 [5];</w:t>
      </w:r>
    </w:p>
    <w:p w14:paraId="301E70C4"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SRB:</w:t>
      </w:r>
    </w:p>
    <w:p w14:paraId="1AD8DA5C"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the PDCP entity for the source </w:t>
      </w:r>
      <w:proofErr w:type="spellStart"/>
      <w:r>
        <w:rPr>
          <w:rFonts w:eastAsia="Times New Roman"/>
          <w:lang w:eastAsia="ja-JP"/>
        </w:rPr>
        <w:t>SpCell</w:t>
      </w:r>
      <w:proofErr w:type="spellEnd"/>
      <w:r>
        <w:rPr>
          <w:rFonts w:eastAsia="Times New Roman"/>
          <w:lang w:eastAsia="ja-JP"/>
        </w:rPr>
        <w:t>;</w:t>
      </w:r>
    </w:p>
    <w:p w14:paraId="0C3DB605"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the RLC entity as specified in TS 38.322 [4], clause 5.1.3, and the associated logical channel for the source </w:t>
      </w:r>
      <w:proofErr w:type="spellStart"/>
      <w:r>
        <w:rPr>
          <w:rFonts w:eastAsia="Times New Roman"/>
          <w:lang w:eastAsia="ja-JP"/>
        </w:rPr>
        <w:t>SpCell</w:t>
      </w:r>
      <w:proofErr w:type="spellEnd"/>
      <w:r>
        <w:rPr>
          <w:rFonts w:eastAsia="Times New Roman"/>
          <w:lang w:eastAsia="ja-JP"/>
        </w:rPr>
        <w:t>;</w:t>
      </w:r>
    </w:p>
    <w:p w14:paraId="367C92F1"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the physical channel configuration for the source </w:t>
      </w:r>
      <w:proofErr w:type="spellStart"/>
      <w:r>
        <w:rPr>
          <w:rFonts w:eastAsia="Times New Roman"/>
          <w:lang w:eastAsia="ja-JP"/>
        </w:rPr>
        <w:t>SpCell</w:t>
      </w:r>
      <w:proofErr w:type="spellEnd"/>
      <w:r>
        <w:rPr>
          <w:rFonts w:eastAsia="Times New Roman"/>
          <w:lang w:eastAsia="ja-JP"/>
        </w:rPr>
        <w:t>;</w:t>
      </w:r>
    </w:p>
    <w:p w14:paraId="641DF912"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discard the keys used in the source </w:t>
      </w:r>
      <w:proofErr w:type="spellStart"/>
      <w:r>
        <w:rPr>
          <w:rFonts w:eastAsia="Times New Roman"/>
          <w:lang w:eastAsia="ja-JP"/>
        </w:rPr>
        <w:t>SpCell</w:t>
      </w:r>
      <w:proofErr w:type="spellEnd"/>
      <w:r>
        <w:rPr>
          <w:rFonts w:eastAsia="Times New Roman"/>
          <w:lang w:eastAsia="ja-JP"/>
        </w:rPr>
        <w:t xml:space="preserve"> (the </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xml:space="preserve"> key, the </w:t>
      </w:r>
      <w:proofErr w:type="spellStart"/>
      <w:r>
        <w:rPr>
          <w:rFonts w:eastAsia="Times New Roman"/>
          <w:lang w:eastAsia="ja-JP"/>
        </w:rPr>
        <w:t>K</w:t>
      </w:r>
      <w:r>
        <w:rPr>
          <w:rFonts w:eastAsia="Times New Roman"/>
          <w:vertAlign w:val="subscript"/>
          <w:lang w:eastAsia="ja-JP"/>
        </w:rPr>
        <w:t>RRCenc</w:t>
      </w:r>
      <w:proofErr w:type="spellEnd"/>
      <w:r>
        <w:rPr>
          <w:rFonts w:eastAsia="Times New Roman"/>
          <w:lang w:eastAsia="ja-JP"/>
        </w:rPr>
        <w:t xml:space="preserve"> key, the </w:t>
      </w:r>
      <w:proofErr w:type="spellStart"/>
      <w:r>
        <w:rPr>
          <w:rFonts w:eastAsia="Times New Roman"/>
          <w:lang w:eastAsia="ja-JP"/>
        </w:rPr>
        <w:t>K</w:t>
      </w:r>
      <w:r>
        <w:rPr>
          <w:rFonts w:eastAsia="Times New Roman"/>
          <w:vertAlign w:val="subscript"/>
          <w:lang w:eastAsia="ja-JP"/>
        </w:rPr>
        <w:t>RRCint</w:t>
      </w:r>
      <w:proofErr w:type="spellEnd"/>
      <w:r>
        <w:rPr>
          <w:rFonts w:eastAsia="Times New Roman"/>
          <w:lang w:eastAsia="ja-JP"/>
        </w:rPr>
        <w:t xml:space="preserve"> key, the </w:t>
      </w:r>
      <w:proofErr w:type="spellStart"/>
      <w:r>
        <w:rPr>
          <w:rFonts w:eastAsia="Times New Roman"/>
          <w:lang w:eastAsia="ja-JP"/>
        </w:rPr>
        <w:t>K</w:t>
      </w:r>
      <w:r>
        <w:rPr>
          <w:rFonts w:eastAsia="Times New Roman"/>
          <w:vertAlign w:val="subscript"/>
          <w:lang w:eastAsia="ja-JP"/>
        </w:rPr>
        <w:t>UPint</w:t>
      </w:r>
      <w:proofErr w:type="spellEnd"/>
      <w:r>
        <w:rPr>
          <w:rFonts w:eastAsia="Times New Roman"/>
          <w:lang w:eastAsia="ja-JP"/>
        </w:rPr>
        <w:t xml:space="preserve"> key </w:t>
      </w:r>
      <w:r>
        <w:rPr>
          <w:rFonts w:eastAsia="Times New Roman"/>
          <w:lang w:eastAsia="zh-CN"/>
        </w:rPr>
        <w:t xml:space="preserve">and the </w:t>
      </w:r>
      <w:proofErr w:type="spellStart"/>
      <w:r>
        <w:rPr>
          <w:rFonts w:eastAsia="Times New Roman"/>
          <w:lang w:eastAsia="ja-JP"/>
        </w:rPr>
        <w:t>K</w:t>
      </w:r>
      <w:r>
        <w:rPr>
          <w:rFonts w:eastAsia="Times New Roman"/>
          <w:vertAlign w:val="subscript"/>
          <w:lang w:eastAsia="ja-JP"/>
        </w:rPr>
        <w:t>UPenc</w:t>
      </w:r>
      <w:proofErr w:type="spellEnd"/>
      <w:r>
        <w:rPr>
          <w:rFonts w:eastAsia="Times New Roman"/>
          <w:lang w:eastAsia="zh-CN"/>
        </w:rPr>
        <w:t xml:space="preserve"> key), if any</w:t>
      </w:r>
      <w:r>
        <w:rPr>
          <w:rFonts w:eastAsia="Times New Roman"/>
          <w:lang w:eastAsia="ja-JP"/>
        </w:rPr>
        <w:t>;</w:t>
      </w:r>
    </w:p>
    <w:p w14:paraId="6CE9195A"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is received via other RAT (i.e., inter-RAT handover to NR):</w:t>
      </w:r>
    </w:p>
    <w:p w14:paraId="457E8E87"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MS Mincho"/>
          <w:lang w:eastAsia="ja-JP"/>
        </w:rPr>
        <w:t>2&gt;</w:t>
      </w:r>
      <w:r>
        <w:rPr>
          <w:rFonts w:eastAsia="MS Mincho"/>
          <w:lang w:eastAsia="ja-JP"/>
        </w:rPr>
        <w:tab/>
        <w:t>i</w:t>
      </w:r>
      <w:r>
        <w:rPr>
          <w:rFonts w:eastAsia="Times New Roman"/>
          <w:lang w:eastAsia="ja-JP"/>
        </w:rPr>
        <w:t xml:space="preserve">f the </w:t>
      </w:r>
      <w:proofErr w:type="spellStart"/>
      <w:r>
        <w:rPr>
          <w:rFonts w:eastAsia="MS Mincho"/>
          <w:i/>
          <w:lang w:eastAsia="ja-JP"/>
        </w:rPr>
        <w:t>RRCReconfiguration</w:t>
      </w:r>
      <w:proofErr w:type="spellEnd"/>
      <w:r>
        <w:rPr>
          <w:rFonts w:eastAsia="MS Mincho"/>
          <w:i/>
          <w:lang w:eastAsia="ja-JP"/>
        </w:rPr>
        <w:t xml:space="preserve"> </w:t>
      </w:r>
      <w:r>
        <w:rPr>
          <w:rFonts w:eastAsia="MS Mincho"/>
          <w:lang w:eastAsia="ja-JP"/>
        </w:rPr>
        <w:t xml:space="preserve">does not include the </w:t>
      </w:r>
      <w:proofErr w:type="spellStart"/>
      <w:r>
        <w:rPr>
          <w:rFonts w:eastAsia="Times New Roman"/>
          <w:i/>
          <w:lang w:eastAsia="ja-JP"/>
        </w:rPr>
        <w:t>fullConfig</w:t>
      </w:r>
      <w:proofErr w:type="spellEnd"/>
      <w:r>
        <w:rPr>
          <w:rFonts w:eastAsia="Times New Roman"/>
          <w:i/>
          <w:lang w:eastAsia="ja-JP"/>
        </w:rPr>
        <w:t xml:space="preserve"> </w:t>
      </w:r>
      <w:r>
        <w:rPr>
          <w:rFonts w:eastAsia="Times New Roman"/>
          <w:lang w:eastAsia="ja-JP"/>
        </w:rPr>
        <w:t>and the UE is connected to 5GC (i.e., delta signalling during intra 5GC handover):</w:t>
      </w:r>
    </w:p>
    <w:p w14:paraId="232E9C33"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re-use the source RAT SDAP and PDCP configurations if available (i.e., current SDAP/PDCP configurations for all RBs from source E-UTRA RAT prior to the reception of the inter-RAT HO </w:t>
      </w:r>
      <w:proofErr w:type="spellStart"/>
      <w:r>
        <w:rPr>
          <w:rFonts w:eastAsia="Times New Roman"/>
          <w:i/>
          <w:lang w:eastAsia="ja-JP"/>
        </w:rPr>
        <w:t>RRCReconfiguration</w:t>
      </w:r>
      <w:proofErr w:type="spellEnd"/>
      <w:r>
        <w:rPr>
          <w:rFonts w:eastAsia="Times New Roman"/>
          <w:lang w:eastAsia="ja-JP"/>
        </w:rPr>
        <w:t xml:space="preserve"> message);</w:t>
      </w:r>
    </w:p>
    <w:p w14:paraId="4E2B0B1F"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14:paraId="64567FBF"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lang w:eastAsia="ja-JP"/>
        </w:rPr>
        <w:t>RRCReconfiguration</w:t>
      </w:r>
      <w:proofErr w:type="spellEnd"/>
      <w:r>
        <w:rPr>
          <w:rFonts w:eastAsia="Times New Roman"/>
          <w:lang w:eastAsia="ja-JP"/>
        </w:rPr>
        <w:t xml:space="preserve"> includes the </w:t>
      </w:r>
      <w:proofErr w:type="spellStart"/>
      <w:r>
        <w:rPr>
          <w:rFonts w:eastAsia="Times New Roman"/>
          <w:lang w:eastAsia="ja-JP"/>
        </w:rPr>
        <w:t>fullConfig</w:t>
      </w:r>
      <w:proofErr w:type="spellEnd"/>
      <w:r>
        <w:rPr>
          <w:rFonts w:eastAsia="Times New Roman"/>
          <w:lang w:eastAsia="ja-JP"/>
        </w:rPr>
        <w:t>:</w:t>
      </w:r>
    </w:p>
    <w:p w14:paraId="656FBA45"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the full configuration procedure as specified in 5.3.5.11;</w:t>
      </w:r>
    </w:p>
    <w:p w14:paraId="0A49DAE3" w14:textId="77777777" w:rsidR="007F2208" w:rsidRDefault="007F2208" w:rsidP="007F2208">
      <w:pPr>
        <w:overflowPunct w:val="0"/>
        <w:autoSpaceDE w:val="0"/>
        <w:autoSpaceDN w:val="0"/>
        <w:adjustRightInd w:val="0"/>
        <w:ind w:left="568" w:hanging="284"/>
        <w:textAlignment w:val="baseline"/>
        <w:rPr>
          <w:rFonts w:eastAsia="Batang"/>
        </w:rPr>
      </w:pPr>
      <w:r>
        <w:rPr>
          <w:rFonts w:eastAsia="Batang"/>
        </w:rPr>
        <w:t>1&gt;</w:t>
      </w:r>
      <w:r>
        <w:rPr>
          <w:rFonts w:eastAsia="Batang"/>
        </w:rPr>
        <w:tab/>
        <w:t xml:space="preserve">if the </w:t>
      </w:r>
      <w:proofErr w:type="spellStart"/>
      <w:r>
        <w:rPr>
          <w:rFonts w:eastAsia="Times New Roman"/>
          <w:i/>
          <w:lang w:eastAsia="ja-JP"/>
        </w:rPr>
        <w:t>RRCReconfiguration</w:t>
      </w:r>
      <w:proofErr w:type="spellEnd"/>
      <w:r>
        <w:rPr>
          <w:rFonts w:eastAsia="Times New Roman"/>
          <w:lang w:eastAsia="ja-JP"/>
        </w:rPr>
        <w:t xml:space="preserve"> </w:t>
      </w:r>
      <w:r>
        <w:rPr>
          <w:rFonts w:eastAsia="Batang"/>
        </w:rPr>
        <w:t xml:space="preserve">includes the </w:t>
      </w:r>
      <w:proofErr w:type="spellStart"/>
      <w:r>
        <w:rPr>
          <w:rFonts w:eastAsia="Batang"/>
          <w:i/>
        </w:rPr>
        <w:t>masterCellGroup</w:t>
      </w:r>
      <w:proofErr w:type="spellEnd"/>
      <w:r>
        <w:rPr>
          <w:rFonts w:eastAsia="Batang"/>
        </w:rPr>
        <w:t>:</w:t>
      </w:r>
    </w:p>
    <w:p w14:paraId="4E5EE691" w14:textId="77777777" w:rsidR="007F2208" w:rsidRDefault="007F2208" w:rsidP="007F2208">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perform the cell group configuration for the received </w:t>
      </w:r>
      <w:proofErr w:type="spellStart"/>
      <w:r>
        <w:rPr>
          <w:rFonts w:eastAsia="Batang"/>
          <w:i/>
          <w:lang w:eastAsia="ja-JP"/>
        </w:rPr>
        <w:t>masterCellGroup</w:t>
      </w:r>
      <w:proofErr w:type="spellEnd"/>
      <w:r>
        <w:rPr>
          <w:rFonts w:eastAsia="Batang"/>
          <w:lang w:eastAsia="ja-JP"/>
        </w:rPr>
        <w:t xml:space="preserve"> according to 5.3.5.5;</w:t>
      </w:r>
    </w:p>
    <w:p w14:paraId="29C03A0B" w14:textId="77777777" w:rsidR="007F2208" w:rsidRDefault="007F2208" w:rsidP="007F2208">
      <w:pPr>
        <w:overflowPunct w:val="0"/>
        <w:autoSpaceDE w:val="0"/>
        <w:autoSpaceDN w:val="0"/>
        <w:adjustRightInd w:val="0"/>
        <w:ind w:left="568" w:hanging="284"/>
        <w:textAlignment w:val="baseline"/>
        <w:rPr>
          <w:rFonts w:eastAsia="Batang"/>
        </w:rPr>
      </w:pPr>
      <w:r>
        <w:rPr>
          <w:rFonts w:eastAsia="Batang"/>
          <w:lang w:eastAsia="ja-JP"/>
        </w:rPr>
        <w:t>1&gt;</w:t>
      </w:r>
      <w:r>
        <w:rPr>
          <w:rFonts w:eastAsia="Batang"/>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w:t>
      </w:r>
      <w:r>
        <w:rPr>
          <w:rFonts w:eastAsia="Batang"/>
        </w:rPr>
        <w:t xml:space="preserve">includes the </w:t>
      </w:r>
      <w:proofErr w:type="spellStart"/>
      <w:r>
        <w:rPr>
          <w:rFonts w:eastAsia="Batang"/>
          <w:i/>
        </w:rPr>
        <w:t>masterKeyUpdate</w:t>
      </w:r>
      <w:proofErr w:type="spellEnd"/>
      <w:r>
        <w:rPr>
          <w:rFonts w:eastAsia="Batang"/>
        </w:rPr>
        <w:t>:</w:t>
      </w:r>
    </w:p>
    <w:p w14:paraId="4E7F8B04" w14:textId="77777777" w:rsidR="007F2208" w:rsidRDefault="007F2208" w:rsidP="007F2208">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perform </w:t>
      </w:r>
      <w:r>
        <w:rPr>
          <w:rFonts w:eastAsia="Times New Roman"/>
          <w:lang w:eastAsia="ja-JP"/>
        </w:rPr>
        <w:t xml:space="preserve">AS </w:t>
      </w:r>
      <w:r>
        <w:rPr>
          <w:rFonts w:eastAsia="Batang"/>
          <w:lang w:eastAsia="ja-JP"/>
        </w:rPr>
        <w:t>security key update procedure as specified in 5.3.5.7;</w:t>
      </w:r>
    </w:p>
    <w:p w14:paraId="0E04FC30" w14:textId="77777777" w:rsidR="007F2208" w:rsidRDefault="007F2208" w:rsidP="007F2208">
      <w:pPr>
        <w:overflowPunct w:val="0"/>
        <w:autoSpaceDE w:val="0"/>
        <w:autoSpaceDN w:val="0"/>
        <w:adjustRightInd w:val="0"/>
        <w:ind w:left="568" w:hanging="284"/>
        <w:textAlignment w:val="baseline"/>
        <w:rPr>
          <w:rFonts w:eastAsia="Batang"/>
        </w:rPr>
      </w:pPr>
      <w:r>
        <w:rPr>
          <w:rFonts w:eastAsia="Batang"/>
        </w:rPr>
        <w:t>1&gt;</w:t>
      </w:r>
      <w:r>
        <w:rPr>
          <w:rFonts w:eastAsia="Batang"/>
        </w:rPr>
        <w:tab/>
        <w:t xml:space="preserve">if the </w:t>
      </w:r>
      <w:proofErr w:type="spellStart"/>
      <w:r>
        <w:rPr>
          <w:rFonts w:eastAsia="Batang"/>
          <w:i/>
        </w:rPr>
        <w:t>RRCReconfiguration</w:t>
      </w:r>
      <w:proofErr w:type="spellEnd"/>
      <w:r>
        <w:rPr>
          <w:rFonts w:eastAsia="Batang"/>
        </w:rPr>
        <w:t xml:space="preserve"> includes the </w:t>
      </w:r>
      <w:proofErr w:type="spellStart"/>
      <w:r>
        <w:rPr>
          <w:rFonts w:eastAsia="Batang"/>
          <w:i/>
        </w:rPr>
        <w:t>sk</w:t>
      </w:r>
      <w:proofErr w:type="spellEnd"/>
      <w:r>
        <w:rPr>
          <w:rFonts w:eastAsia="Batang"/>
          <w:i/>
        </w:rPr>
        <w:t>-Counter</w:t>
      </w:r>
      <w:r>
        <w:rPr>
          <w:rFonts w:eastAsia="Batang"/>
        </w:rPr>
        <w:t>:</w:t>
      </w:r>
    </w:p>
    <w:p w14:paraId="704B67D8" w14:textId="77777777" w:rsidR="007F2208" w:rsidRDefault="007F2208" w:rsidP="007F2208">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perform security key update procedure as specified in 5.3.5.7;</w:t>
      </w:r>
    </w:p>
    <w:p w14:paraId="17DBC255"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includes the </w:t>
      </w:r>
      <w:proofErr w:type="spellStart"/>
      <w:r>
        <w:rPr>
          <w:rFonts w:eastAsia="Times New Roman"/>
          <w:i/>
          <w:lang w:eastAsia="ja-JP"/>
        </w:rPr>
        <w:t>secondaryCellGroup</w:t>
      </w:r>
      <w:proofErr w:type="spellEnd"/>
      <w:r>
        <w:rPr>
          <w:rFonts w:eastAsia="Times New Roman"/>
          <w:lang w:eastAsia="ja-JP"/>
        </w:rPr>
        <w:t>:</w:t>
      </w:r>
    </w:p>
    <w:p w14:paraId="64BAE9E7"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cell group configuration for the SCG according to 5.3.5.5;</w:t>
      </w:r>
    </w:p>
    <w:p w14:paraId="71AC3781" w14:textId="77777777" w:rsidR="007F2208" w:rsidRDefault="007F2208" w:rsidP="007F2208">
      <w:pPr>
        <w:overflowPunct w:val="0"/>
        <w:autoSpaceDE w:val="0"/>
        <w:autoSpaceDN w:val="0"/>
        <w:adjustRightInd w:val="0"/>
        <w:ind w:left="568" w:hanging="284"/>
        <w:textAlignment w:val="baseline"/>
        <w:rPr>
          <w:rFonts w:eastAsia="Times New Roman"/>
          <w:i/>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includes the </w:t>
      </w:r>
      <w:proofErr w:type="spellStart"/>
      <w:r>
        <w:rPr>
          <w:rFonts w:eastAsia="Times New Roman"/>
          <w:i/>
          <w:lang w:eastAsia="ja-JP"/>
        </w:rPr>
        <w:t>mrdc-SecondaryCellGroupConfig</w:t>
      </w:r>
      <w:proofErr w:type="spellEnd"/>
      <w:r>
        <w:rPr>
          <w:rFonts w:eastAsia="Times New Roman"/>
          <w:i/>
          <w:lang w:eastAsia="ja-JP"/>
        </w:rPr>
        <w:t>:</w:t>
      </w:r>
    </w:p>
    <w:p w14:paraId="76DA41FA" w14:textId="77777777" w:rsidR="007F2208" w:rsidRDefault="007F2208" w:rsidP="007F2208">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if the </w:t>
      </w:r>
      <w:proofErr w:type="spellStart"/>
      <w:r>
        <w:rPr>
          <w:rFonts w:eastAsia="Batang"/>
          <w:i/>
          <w:lang w:eastAsia="ja-JP"/>
        </w:rPr>
        <w:t>mrdc-SecondaryCellGroupConfig</w:t>
      </w:r>
      <w:proofErr w:type="spellEnd"/>
      <w:r>
        <w:rPr>
          <w:rFonts w:eastAsia="Batang"/>
          <w:lang w:eastAsia="ja-JP"/>
        </w:rPr>
        <w:t xml:space="preserve"> is set to </w:t>
      </w:r>
      <w:r>
        <w:rPr>
          <w:rFonts w:eastAsia="Batang"/>
          <w:i/>
          <w:lang w:eastAsia="ja-JP"/>
        </w:rPr>
        <w:t>setup</w:t>
      </w:r>
      <w:r>
        <w:rPr>
          <w:rFonts w:eastAsia="Batang"/>
          <w:lang w:eastAsia="ja-JP"/>
        </w:rPr>
        <w:t>:</w:t>
      </w:r>
    </w:p>
    <w:p w14:paraId="2E22063D" w14:textId="77777777" w:rsidR="007F2208" w:rsidRDefault="007F2208" w:rsidP="007F2208">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 xml:space="preserve">if the </w:t>
      </w:r>
      <w:proofErr w:type="spellStart"/>
      <w:r>
        <w:rPr>
          <w:rFonts w:eastAsia="Batang"/>
          <w:i/>
          <w:lang w:eastAsia="ja-JP"/>
        </w:rPr>
        <w:t>mrdc-SecondaryCellGroupConfig</w:t>
      </w:r>
      <w:proofErr w:type="spellEnd"/>
      <w:r>
        <w:rPr>
          <w:rFonts w:eastAsia="Batang"/>
          <w:lang w:eastAsia="ja-JP"/>
        </w:rPr>
        <w:t xml:space="preserve"> includes </w:t>
      </w:r>
      <w:proofErr w:type="spellStart"/>
      <w:r>
        <w:rPr>
          <w:rFonts w:eastAsia="Batang"/>
          <w:i/>
          <w:lang w:eastAsia="ja-JP"/>
        </w:rPr>
        <w:t>mrdc-ReleaseAndAdd</w:t>
      </w:r>
      <w:proofErr w:type="spellEnd"/>
      <w:r>
        <w:rPr>
          <w:rFonts w:eastAsia="Batang"/>
          <w:lang w:eastAsia="ja-JP"/>
        </w:rPr>
        <w:t>:</w:t>
      </w:r>
    </w:p>
    <w:p w14:paraId="6A5613B8" w14:textId="77777777" w:rsidR="007F2208" w:rsidRDefault="007F2208" w:rsidP="007F2208">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perform MR-DC release as specified in clause 5.3.5.10;</w:t>
      </w:r>
    </w:p>
    <w:p w14:paraId="033F7794" w14:textId="77777777" w:rsidR="007F2208" w:rsidRDefault="007F2208" w:rsidP="007F2208">
      <w:pPr>
        <w:overflowPunct w:val="0"/>
        <w:autoSpaceDE w:val="0"/>
        <w:autoSpaceDN w:val="0"/>
        <w:adjustRightInd w:val="0"/>
        <w:ind w:left="1135" w:hanging="284"/>
        <w:textAlignment w:val="baseline"/>
        <w:rPr>
          <w:rFonts w:eastAsia="Batang"/>
        </w:rPr>
      </w:pPr>
      <w:r>
        <w:rPr>
          <w:rFonts w:eastAsia="Times New Roman"/>
          <w:lang w:eastAsia="ja-JP"/>
        </w:rPr>
        <w:t>3&gt;</w:t>
      </w:r>
      <w:r>
        <w:rPr>
          <w:rFonts w:eastAsia="Times New Roman"/>
          <w:lang w:eastAsia="ja-JP"/>
        </w:rPr>
        <w:tab/>
        <w:t xml:space="preserve">if the received </w:t>
      </w:r>
      <w:proofErr w:type="spellStart"/>
      <w:r>
        <w:rPr>
          <w:rFonts w:eastAsia="Times New Roman"/>
          <w:i/>
          <w:lang w:eastAsia="ja-JP"/>
        </w:rPr>
        <w:t>mrdc-SecondaryCellGroup</w:t>
      </w:r>
      <w:proofErr w:type="spellEnd"/>
      <w:r>
        <w:rPr>
          <w:rFonts w:eastAsia="Times New Roman"/>
          <w:lang w:eastAsia="ja-JP"/>
        </w:rPr>
        <w:t xml:space="preserve"> is set to </w:t>
      </w:r>
      <w:r>
        <w:rPr>
          <w:rFonts w:eastAsia="Times New Roman"/>
          <w:i/>
          <w:lang w:eastAsia="ja-JP"/>
        </w:rPr>
        <w:t>nr-SCG</w:t>
      </w:r>
      <w:r>
        <w:rPr>
          <w:rFonts w:eastAsia="Times New Roman"/>
          <w:lang w:eastAsia="ja-JP"/>
        </w:rPr>
        <w:t>:</w:t>
      </w:r>
    </w:p>
    <w:p w14:paraId="34DB144D"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Batang"/>
          <w:lang w:eastAsia="ja-JP"/>
        </w:rPr>
        <w:t>4&gt;</w:t>
      </w:r>
      <w:r>
        <w:rPr>
          <w:rFonts w:eastAsia="Batang"/>
          <w:lang w:eastAsia="ja-JP"/>
        </w:rPr>
        <w:tab/>
        <w:t xml:space="preserve">perform the RRC reconfiguration according to 5.3.5.3 for the </w:t>
      </w:r>
      <w:proofErr w:type="spellStart"/>
      <w:r>
        <w:rPr>
          <w:rFonts w:eastAsia="Batang"/>
          <w:i/>
          <w:lang w:eastAsia="ja-JP"/>
        </w:rPr>
        <w:t>RRCReconfiguration</w:t>
      </w:r>
      <w:proofErr w:type="spellEnd"/>
      <w:r>
        <w:rPr>
          <w:rFonts w:eastAsia="Batang"/>
          <w:lang w:eastAsia="ja-JP"/>
        </w:rPr>
        <w:t xml:space="preserve"> message included in </w:t>
      </w:r>
      <w:r>
        <w:rPr>
          <w:rFonts w:eastAsia="Batang"/>
          <w:i/>
          <w:lang w:eastAsia="ja-JP"/>
        </w:rPr>
        <w:t>nr-SCG</w:t>
      </w:r>
      <w:r>
        <w:rPr>
          <w:rFonts w:eastAsia="Batang"/>
          <w:lang w:eastAsia="ja-JP"/>
        </w:rPr>
        <w:t>;</w:t>
      </w:r>
    </w:p>
    <w:p w14:paraId="53A695E8" w14:textId="77777777" w:rsidR="007F2208" w:rsidRDefault="007F2208" w:rsidP="007F2208">
      <w:pPr>
        <w:overflowPunct w:val="0"/>
        <w:autoSpaceDE w:val="0"/>
        <w:autoSpaceDN w:val="0"/>
        <w:adjustRightInd w:val="0"/>
        <w:ind w:left="1135" w:hanging="284"/>
        <w:textAlignment w:val="baseline"/>
        <w:rPr>
          <w:rFonts w:eastAsia="Batang"/>
        </w:rPr>
      </w:pPr>
      <w:r>
        <w:rPr>
          <w:rFonts w:eastAsia="Times New Roman"/>
          <w:lang w:eastAsia="ja-JP"/>
        </w:rPr>
        <w:t>3&gt;</w:t>
      </w:r>
      <w:r>
        <w:rPr>
          <w:rFonts w:eastAsia="Times New Roman"/>
          <w:lang w:eastAsia="ja-JP"/>
        </w:rPr>
        <w:tab/>
        <w:t xml:space="preserve">if the received </w:t>
      </w:r>
      <w:proofErr w:type="spellStart"/>
      <w:r>
        <w:rPr>
          <w:rFonts w:eastAsia="Times New Roman"/>
          <w:i/>
          <w:lang w:eastAsia="ja-JP"/>
        </w:rPr>
        <w:t>mrdc-SecondaryCellGroup</w:t>
      </w:r>
      <w:proofErr w:type="spellEnd"/>
      <w:r>
        <w:rPr>
          <w:rFonts w:eastAsia="Times New Roman"/>
          <w:lang w:eastAsia="ja-JP"/>
        </w:rPr>
        <w:t xml:space="preserve"> is set to </w:t>
      </w:r>
      <w:proofErr w:type="spellStart"/>
      <w:r>
        <w:rPr>
          <w:rFonts w:eastAsia="Times New Roman"/>
          <w:i/>
          <w:lang w:eastAsia="ja-JP"/>
        </w:rPr>
        <w:t>eutra</w:t>
      </w:r>
      <w:proofErr w:type="spellEnd"/>
      <w:r>
        <w:rPr>
          <w:rFonts w:eastAsia="Times New Roman"/>
          <w:i/>
          <w:lang w:eastAsia="ja-JP"/>
        </w:rPr>
        <w:t>-SCG</w:t>
      </w:r>
      <w:r>
        <w:rPr>
          <w:rFonts w:eastAsia="Times New Roman"/>
          <w:lang w:eastAsia="ja-JP"/>
        </w:rPr>
        <w:t>:</w:t>
      </w:r>
    </w:p>
    <w:p w14:paraId="38D1BE26" w14:textId="77777777" w:rsidR="007F2208" w:rsidRDefault="007F2208" w:rsidP="007F2208">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perform the RRC connection reconfiguration as specified in TS 36.331 [10], clause 5.3.5.3 for the </w:t>
      </w:r>
      <w:proofErr w:type="spellStart"/>
      <w:r>
        <w:rPr>
          <w:rFonts w:eastAsia="Batang"/>
          <w:i/>
          <w:lang w:eastAsia="ja-JP"/>
        </w:rPr>
        <w:t>RRCConnectionReconfiguration</w:t>
      </w:r>
      <w:proofErr w:type="spellEnd"/>
      <w:r>
        <w:rPr>
          <w:rFonts w:eastAsia="Batang"/>
          <w:lang w:eastAsia="ja-JP"/>
        </w:rPr>
        <w:t xml:space="preserve"> message included in </w:t>
      </w:r>
      <w:proofErr w:type="spellStart"/>
      <w:r>
        <w:rPr>
          <w:rFonts w:eastAsia="Batang"/>
          <w:i/>
          <w:lang w:eastAsia="ja-JP"/>
        </w:rPr>
        <w:t>eutra</w:t>
      </w:r>
      <w:proofErr w:type="spellEnd"/>
      <w:r>
        <w:rPr>
          <w:rFonts w:eastAsia="Batang"/>
          <w:i/>
          <w:lang w:eastAsia="ja-JP"/>
        </w:rPr>
        <w:t>-SCG</w:t>
      </w:r>
      <w:r>
        <w:rPr>
          <w:rFonts w:eastAsia="Batang"/>
          <w:lang w:eastAsia="ja-JP"/>
        </w:rPr>
        <w:t>;</w:t>
      </w:r>
    </w:p>
    <w:p w14:paraId="61787B9D" w14:textId="77777777" w:rsidR="007F2208" w:rsidRDefault="007F2208" w:rsidP="007F2208">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else (</w:t>
      </w:r>
      <w:proofErr w:type="spellStart"/>
      <w:r>
        <w:rPr>
          <w:rFonts w:eastAsia="Batang"/>
          <w:i/>
          <w:lang w:eastAsia="ja-JP"/>
        </w:rPr>
        <w:t>mrdc-SecondaryCellGroupConfig</w:t>
      </w:r>
      <w:proofErr w:type="spellEnd"/>
      <w:r>
        <w:rPr>
          <w:rFonts w:eastAsia="Batang"/>
          <w:lang w:eastAsia="ja-JP"/>
        </w:rPr>
        <w:t xml:space="preserve"> is set to </w:t>
      </w:r>
      <w:r>
        <w:rPr>
          <w:rFonts w:eastAsia="Batang"/>
          <w:i/>
          <w:lang w:eastAsia="ja-JP"/>
        </w:rPr>
        <w:t>release</w:t>
      </w:r>
      <w:r>
        <w:rPr>
          <w:rFonts w:eastAsia="Batang"/>
          <w:lang w:eastAsia="ja-JP"/>
        </w:rPr>
        <w:t>):</w:t>
      </w:r>
    </w:p>
    <w:p w14:paraId="662B1EA2" w14:textId="77777777" w:rsidR="007F2208" w:rsidRDefault="007F2208" w:rsidP="007F2208">
      <w:pPr>
        <w:overflowPunct w:val="0"/>
        <w:autoSpaceDE w:val="0"/>
        <w:autoSpaceDN w:val="0"/>
        <w:adjustRightInd w:val="0"/>
        <w:ind w:left="1135" w:hanging="284"/>
        <w:textAlignment w:val="baseline"/>
        <w:rPr>
          <w:rFonts w:eastAsia="Batang"/>
          <w:lang w:eastAsia="ja-JP"/>
        </w:rPr>
      </w:pPr>
      <w:r>
        <w:rPr>
          <w:rFonts w:eastAsia="Batang"/>
          <w:lang w:eastAsia="ja-JP"/>
        </w:rPr>
        <w:lastRenderedPageBreak/>
        <w:t>3&gt;</w:t>
      </w:r>
      <w:r>
        <w:rPr>
          <w:rFonts w:eastAsia="Batang"/>
          <w:lang w:eastAsia="ja-JP"/>
        </w:rPr>
        <w:tab/>
        <w:t>perform MR-DC release as specified in clause 5.3.5.10;</w:t>
      </w:r>
    </w:p>
    <w:p w14:paraId="1F431C92"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radioBearerConfig</w:t>
      </w:r>
      <w:proofErr w:type="spellEnd"/>
      <w:r>
        <w:rPr>
          <w:rFonts w:eastAsia="Times New Roman"/>
          <w:lang w:eastAsia="ja-JP"/>
        </w:rPr>
        <w:t>:</w:t>
      </w:r>
    </w:p>
    <w:p w14:paraId="6CABE035"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radio bearer configuration according to 5.3.5.6;</w:t>
      </w:r>
    </w:p>
    <w:p w14:paraId="18C542EC"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r>
        <w:rPr>
          <w:rFonts w:eastAsia="Times New Roman"/>
          <w:i/>
          <w:lang w:eastAsia="ja-JP"/>
        </w:rPr>
        <w:t>radioBearerConfig2</w:t>
      </w:r>
      <w:r>
        <w:rPr>
          <w:rFonts w:eastAsia="Times New Roman"/>
          <w:lang w:eastAsia="ja-JP"/>
        </w:rPr>
        <w:t>:</w:t>
      </w:r>
    </w:p>
    <w:p w14:paraId="62A52057"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radio bearer configuration according to 5.3.5.6;</w:t>
      </w:r>
    </w:p>
    <w:p w14:paraId="73D683D1"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measConfig</w:t>
      </w:r>
      <w:proofErr w:type="spellEnd"/>
      <w:r>
        <w:rPr>
          <w:rFonts w:eastAsia="Times New Roman"/>
          <w:lang w:eastAsia="ja-JP"/>
        </w:rPr>
        <w:t>:</w:t>
      </w:r>
    </w:p>
    <w:p w14:paraId="078BDD71"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measurement configuration procedure as specified in 5.5.2;</w:t>
      </w:r>
    </w:p>
    <w:p w14:paraId="1BBAFCEA"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dedicatedNAS-MessageList</w:t>
      </w:r>
      <w:proofErr w:type="spellEnd"/>
      <w:r>
        <w:rPr>
          <w:rFonts w:eastAsia="Times New Roman"/>
          <w:lang w:eastAsia="ja-JP"/>
        </w:rPr>
        <w:t>:</w:t>
      </w:r>
    </w:p>
    <w:p w14:paraId="6F854DB5"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forward each element of the </w:t>
      </w:r>
      <w:proofErr w:type="spellStart"/>
      <w:r>
        <w:rPr>
          <w:rFonts w:eastAsia="Times New Roman"/>
          <w:i/>
          <w:lang w:eastAsia="ja-JP"/>
        </w:rPr>
        <w:t>dedicatedNAS-MessageList</w:t>
      </w:r>
      <w:proofErr w:type="spellEnd"/>
      <w:r>
        <w:rPr>
          <w:rFonts w:eastAsia="Times New Roman"/>
          <w:lang w:eastAsia="ja-JP"/>
        </w:rPr>
        <w:t xml:space="preserve"> to upper layers in the same order as listed;</w:t>
      </w:r>
    </w:p>
    <w:p w14:paraId="68031B80"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r>
        <w:rPr>
          <w:rFonts w:eastAsia="Times New Roman"/>
          <w:i/>
          <w:lang w:eastAsia="ja-JP"/>
        </w:rPr>
        <w:t>dedicatedSIB1-Delivery</w:t>
      </w:r>
      <w:r>
        <w:rPr>
          <w:rFonts w:eastAsia="Times New Roman"/>
          <w:lang w:eastAsia="ja-JP"/>
        </w:rPr>
        <w:t>:</w:t>
      </w:r>
    </w:p>
    <w:p w14:paraId="5A42FC5A"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perform the action upon reception of </w:t>
      </w:r>
      <w:r>
        <w:rPr>
          <w:rFonts w:eastAsia="Times New Roman"/>
          <w:i/>
          <w:lang w:eastAsia="ja-JP"/>
        </w:rPr>
        <w:t>SIB1</w:t>
      </w:r>
      <w:r>
        <w:rPr>
          <w:rFonts w:eastAsia="Times New Roman"/>
          <w:lang w:eastAsia="ja-JP"/>
        </w:rPr>
        <w:t xml:space="preserve"> as specified in 5.2.2.4.2;</w:t>
      </w:r>
    </w:p>
    <w:p w14:paraId="56D7F664"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t xml:space="preserve">If this </w:t>
      </w:r>
      <w:proofErr w:type="spellStart"/>
      <w:r>
        <w:rPr>
          <w:rFonts w:eastAsia="Times New Roman"/>
          <w:i/>
          <w:iCs/>
          <w:lang w:eastAsia="ja-JP"/>
        </w:rPr>
        <w:t>RRCReconfiguration</w:t>
      </w:r>
      <w:proofErr w:type="spellEnd"/>
      <w:r>
        <w:rPr>
          <w:rFonts w:eastAsia="Times New Roman"/>
          <w:lang w:eastAsia="ja-JP"/>
        </w:rPr>
        <w:t xml:space="preserve"> is associated to the MCG and includes </w:t>
      </w:r>
      <w:proofErr w:type="spellStart"/>
      <w:r>
        <w:rPr>
          <w:rFonts w:eastAsia="Times New Roman"/>
          <w:i/>
          <w:iCs/>
          <w:lang w:eastAsia="ja-JP"/>
        </w:rPr>
        <w:t>reconfigurationWithSync</w:t>
      </w:r>
      <w:proofErr w:type="spellEnd"/>
      <w:r>
        <w:rPr>
          <w:rFonts w:eastAsia="Times New Roman"/>
          <w:lang w:eastAsia="ja-JP"/>
        </w:rPr>
        <w:t xml:space="preserve"> in </w:t>
      </w:r>
      <w:proofErr w:type="spellStart"/>
      <w:r>
        <w:rPr>
          <w:rFonts w:eastAsia="Times New Roman"/>
          <w:i/>
          <w:iCs/>
          <w:lang w:eastAsia="ja-JP"/>
        </w:rPr>
        <w:t>spCellConfig</w:t>
      </w:r>
      <w:proofErr w:type="spellEnd"/>
      <w:r>
        <w:rPr>
          <w:rFonts w:eastAsia="Times New Roman"/>
          <w:lang w:eastAsia="ja-JP"/>
        </w:rPr>
        <w:t xml:space="preserve"> and </w:t>
      </w:r>
      <w:r>
        <w:rPr>
          <w:rFonts w:eastAsia="Times New Roman"/>
          <w:i/>
          <w:iCs/>
          <w:lang w:eastAsia="ja-JP"/>
        </w:rPr>
        <w:t>dedicatedSIB1-Delivery</w:t>
      </w:r>
      <w:r>
        <w:rPr>
          <w:rFonts w:eastAsia="Times New Roman"/>
          <w:lang w:eastAsia="ja-JP"/>
        </w:rPr>
        <w:t xml:space="preserve">, the UE initiates (if needed) the request to acquire required SIBs, according to clause 5.2.2.3.5, only after the random access procedure towards the target </w:t>
      </w:r>
      <w:proofErr w:type="spellStart"/>
      <w:r>
        <w:rPr>
          <w:rFonts w:eastAsia="Times New Roman"/>
          <w:lang w:eastAsia="ja-JP"/>
        </w:rPr>
        <w:t>SpCell</w:t>
      </w:r>
      <w:proofErr w:type="spellEnd"/>
      <w:r>
        <w:rPr>
          <w:rFonts w:eastAsia="Times New Roman"/>
          <w:lang w:eastAsia="ja-JP"/>
        </w:rPr>
        <w:t xml:space="preserve"> is completed.</w:t>
      </w:r>
    </w:p>
    <w:p w14:paraId="3614312C"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dedicatedSystemInformationDelivery</w:t>
      </w:r>
      <w:proofErr w:type="spellEnd"/>
      <w:r>
        <w:rPr>
          <w:rFonts w:eastAsia="Times New Roman"/>
          <w:lang w:eastAsia="ja-JP"/>
        </w:rPr>
        <w:t>:</w:t>
      </w:r>
    </w:p>
    <w:p w14:paraId="3FAF2C77"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 upon reception of System Information as specified in 5.2.2.4;</w:t>
      </w:r>
    </w:p>
    <w:p w14:paraId="3E49B602"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dedicatedPosSysInfoDelivery</w:t>
      </w:r>
      <w:proofErr w:type="spellEnd"/>
      <w:r>
        <w:rPr>
          <w:rFonts w:eastAsia="Times New Roman"/>
          <w:lang w:eastAsia="ja-JP"/>
        </w:rPr>
        <w:t>:</w:t>
      </w:r>
    </w:p>
    <w:p w14:paraId="2CD85055"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perform the action upon reception of the contained </w:t>
      </w:r>
      <w:proofErr w:type="spellStart"/>
      <w:r>
        <w:rPr>
          <w:rFonts w:eastAsia="Times New Roman"/>
          <w:lang w:eastAsia="ja-JP"/>
        </w:rPr>
        <w:t>posSIB</w:t>
      </w:r>
      <w:proofErr w:type="spellEnd"/>
      <w:r>
        <w:rPr>
          <w:rFonts w:eastAsia="Times New Roman"/>
          <w:lang w:eastAsia="ja-JP"/>
        </w:rPr>
        <w:t>(s), as specified in sub-clause 5.2.2.4.16;</w:t>
      </w:r>
    </w:p>
    <w:p w14:paraId="018E8C0C"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otherConfig</w:t>
      </w:r>
      <w:proofErr w:type="spellEnd"/>
      <w:r>
        <w:rPr>
          <w:rFonts w:eastAsia="Times New Roman"/>
          <w:lang w:eastAsia="ja-JP"/>
        </w:rPr>
        <w:t>:</w:t>
      </w:r>
    </w:p>
    <w:p w14:paraId="549F608E"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other configuration procedure as specified in 5.3.5.9;</w:t>
      </w:r>
    </w:p>
    <w:p w14:paraId="01480A46"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r>
        <w:rPr>
          <w:rFonts w:eastAsia="Times New Roman"/>
          <w:i/>
          <w:lang w:eastAsia="ja-JP"/>
        </w:rPr>
        <w:t>bap-Config</w:t>
      </w:r>
      <w:r>
        <w:rPr>
          <w:rFonts w:eastAsia="Times New Roman"/>
          <w:lang w:eastAsia="ja-JP"/>
        </w:rPr>
        <w:t>:</w:t>
      </w:r>
    </w:p>
    <w:p w14:paraId="43BEC079"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BAP configuration procedure as specified in 5.3.5.12;</w:t>
      </w:r>
    </w:p>
    <w:p w14:paraId="07EABFC6" w14:textId="77777777" w:rsidR="007F2208" w:rsidRDefault="007F2208" w:rsidP="007F2208">
      <w:pPr>
        <w:overflowPunct w:val="0"/>
        <w:autoSpaceDE w:val="0"/>
        <w:autoSpaceDN w:val="0"/>
        <w:adjustRightInd w:val="0"/>
        <w:ind w:firstLineChars="150" w:firstLine="300"/>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iab</w:t>
      </w:r>
      <w:proofErr w:type="spellEnd"/>
      <w:r>
        <w:rPr>
          <w:rFonts w:eastAsia="Times New Roman"/>
          <w:i/>
          <w:lang w:eastAsia="ja-JP"/>
        </w:rPr>
        <w:t>-IP-</w:t>
      </w:r>
      <w:proofErr w:type="spellStart"/>
      <w:r>
        <w:rPr>
          <w:rFonts w:eastAsia="Times New Roman"/>
          <w:i/>
          <w:lang w:eastAsia="ja-JP"/>
        </w:rPr>
        <w:t>AddressConfigurationList</w:t>
      </w:r>
      <w:proofErr w:type="spellEnd"/>
      <w:r>
        <w:rPr>
          <w:rFonts w:eastAsia="Times New Roman"/>
          <w:lang w:eastAsia="ja-JP"/>
        </w:rPr>
        <w:t>:</w:t>
      </w:r>
    </w:p>
    <w:p w14:paraId="53CBB764" w14:textId="77777777" w:rsidR="007F2208" w:rsidRDefault="007F2208" w:rsidP="007F2208">
      <w:pPr>
        <w:overflowPunct w:val="0"/>
        <w:autoSpaceDE w:val="0"/>
        <w:autoSpaceDN w:val="0"/>
        <w:adjustRightInd w:val="0"/>
        <w:ind w:left="851" w:hanging="284"/>
        <w:textAlignment w:val="baseline"/>
        <w:rPr>
          <w:rFonts w:eastAsia="Times New Roman"/>
          <w:sz w:val="16"/>
          <w:lang w:eastAsia="zh-CN"/>
        </w:rPr>
      </w:pPr>
      <w:r>
        <w:rPr>
          <w:rFonts w:eastAsia="Times New Roman"/>
          <w:lang w:eastAsia="ja-JP"/>
        </w:rPr>
        <w:t>2&gt;</w:t>
      </w:r>
      <w:r>
        <w:rPr>
          <w:rFonts w:eastAsia="Times New Roman"/>
          <w:lang w:eastAsia="ja-JP"/>
        </w:rPr>
        <w:tab/>
        <w:t xml:space="preserve">if </w:t>
      </w:r>
      <w:proofErr w:type="spellStart"/>
      <w:r>
        <w:rPr>
          <w:rFonts w:eastAsia="Times New Roman"/>
          <w:i/>
          <w:iCs/>
          <w:lang w:eastAsia="ja-JP"/>
        </w:rPr>
        <w:t>iab</w:t>
      </w:r>
      <w:proofErr w:type="spellEnd"/>
      <w:r>
        <w:rPr>
          <w:rFonts w:eastAsia="Times New Roman"/>
          <w:i/>
          <w:iCs/>
          <w:lang w:eastAsia="ja-JP"/>
        </w:rPr>
        <w:t>-IP-</w:t>
      </w:r>
      <w:proofErr w:type="spellStart"/>
      <w:r>
        <w:rPr>
          <w:rFonts w:eastAsia="Times New Roman"/>
          <w:i/>
          <w:iCs/>
          <w:lang w:eastAsia="ja-JP"/>
        </w:rPr>
        <w:t>AddressToReleaseList</w:t>
      </w:r>
      <w:proofErr w:type="spellEnd"/>
      <w:r>
        <w:rPr>
          <w:rFonts w:eastAsia="Times New Roman"/>
          <w:lang w:eastAsia="ja-JP"/>
        </w:rPr>
        <w:t xml:space="preserve"> </w:t>
      </w:r>
      <w:r>
        <w:rPr>
          <w:rFonts w:eastAsia="Times New Roman"/>
          <w:lang w:eastAsia="zh-CN"/>
        </w:rPr>
        <w:t>is included:</w:t>
      </w:r>
    </w:p>
    <w:p w14:paraId="49475477" w14:textId="77777777" w:rsidR="007F2208" w:rsidRDefault="007F2208" w:rsidP="007F2208">
      <w:pPr>
        <w:overflowPunct w:val="0"/>
        <w:autoSpaceDE w:val="0"/>
        <w:autoSpaceDN w:val="0"/>
        <w:adjustRightInd w:val="0"/>
        <w:ind w:left="1135" w:hanging="284"/>
        <w:textAlignment w:val="baseline"/>
        <w:rPr>
          <w:rFonts w:ascii="Arial" w:eastAsia="Times New Roman" w:hAnsi="Arial" w:cs="Arial"/>
          <w:lang w:eastAsia="ja-JP"/>
        </w:rPr>
      </w:pPr>
      <w:r>
        <w:rPr>
          <w:rFonts w:eastAsia="Times New Roman"/>
          <w:lang w:eastAsia="zh-CN"/>
        </w:rPr>
        <w:t>3&gt;</w:t>
      </w:r>
      <w:r>
        <w:rPr>
          <w:rFonts w:eastAsia="Times New Roman"/>
          <w:lang w:eastAsia="zh-CN"/>
        </w:rPr>
        <w:tab/>
        <w:t>perform release of IP address</w:t>
      </w:r>
      <w:r>
        <w:rPr>
          <w:rFonts w:eastAsia="Times New Roman"/>
          <w:lang w:eastAsia="ja-JP"/>
        </w:rPr>
        <w:t xml:space="preserve"> as specified in 5.3.5.12a.1.1</w:t>
      </w:r>
      <w:r>
        <w:rPr>
          <w:rFonts w:eastAsia="Times New Roman"/>
          <w:lang w:eastAsia="zh-CN"/>
        </w:rPr>
        <w:t>;</w:t>
      </w:r>
    </w:p>
    <w:p w14:paraId="50802A9A" w14:textId="77777777" w:rsidR="007F2208" w:rsidRDefault="007F2208" w:rsidP="007F2208">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w:t>
      </w:r>
      <w:proofErr w:type="spellStart"/>
      <w:r>
        <w:rPr>
          <w:rFonts w:eastAsia="Times New Roman"/>
          <w:i/>
          <w:iCs/>
          <w:lang w:eastAsia="ja-JP"/>
        </w:rPr>
        <w:t>iab</w:t>
      </w:r>
      <w:proofErr w:type="spellEnd"/>
      <w:r>
        <w:rPr>
          <w:rFonts w:eastAsia="Times New Roman"/>
          <w:i/>
          <w:iCs/>
          <w:lang w:eastAsia="ja-JP"/>
        </w:rPr>
        <w:t>-IP-</w:t>
      </w:r>
      <w:proofErr w:type="spellStart"/>
      <w:r>
        <w:rPr>
          <w:rFonts w:eastAsia="Times New Roman"/>
          <w:i/>
          <w:iCs/>
          <w:lang w:eastAsia="ja-JP"/>
        </w:rPr>
        <w:t>AddressToAddModList</w:t>
      </w:r>
      <w:proofErr w:type="spellEnd"/>
      <w:r>
        <w:rPr>
          <w:rFonts w:eastAsia="Times New Roman"/>
          <w:lang w:eastAsia="ja-JP"/>
        </w:rPr>
        <w:t xml:space="preserve"> </w:t>
      </w:r>
      <w:r>
        <w:rPr>
          <w:rFonts w:eastAsia="Times New Roman"/>
          <w:lang w:eastAsia="zh-CN"/>
        </w:rPr>
        <w:t>is included:</w:t>
      </w:r>
    </w:p>
    <w:p w14:paraId="5FEF39D3"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perform IAB IP address addition/update as specified in </w:t>
      </w:r>
      <w:r>
        <w:rPr>
          <w:rFonts w:eastAsia="Times New Roman"/>
          <w:lang w:eastAsia="zh-CN"/>
        </w:rPr>
        <w:t>5.3.5.12a.1.2</w:t>
      </w:r>
      <w:r>
        <w:rPr>
          <w:rFonts w:eastAsia="Times New Roman"/>
          <w:lang w:eastAsia="ja-JP"/>
        </w:rPr>
        <w:t>;</w:t>
      </w:r>
    </w:p>
    <w:p w14:paraId="778A325C"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conditionalReconfiguration</w:t>
      </w:r>
      <w:proofErr w:type="spellEnd"/>
      <w:r>
        <w:rPr>
          <w:rFonts w:eastAsia="Times New Roman"/>
          <w:lang w:eastAsia="ja-JP"/>
        </w:rPr>
        <w:t>:</w:t>
      </w:r>
    </w:p>
    <w:p w14:paraId="0BBAE40B" w14:textId="77777777" w:rsidR="007F2208" w:rsidRDefault="007F2208" w:rsidP="007F2208">
      <w:pPr>
        <w:overflowPunct w:val="0"/>
        <w:autoSpaceDE w:val="0"/>
        <w:autoSpaceDN w:val="0"/>
        <w:adjustRightInd w:val="0"/>
        <w:ind w:left="284" w:firstLine="284"/>
        <w:textAlignment w:val="baseline"/>
        <w:rPr>
          <w:rFonts w:eastAsia="Times New Roman"/>
          <w:lang w:eastAsia="ja-JP"/>
        </w:rPr>
      </w:pPr>
      <w:r>
        <w:rPr>
          <w:rFonts w:eastAsia="Times New Roman"/>
          <w:lang w:eastAsia="ja-JP"/>
        </w:rPr>
        <w:t>2&gt;</w:t>
      </w:r>
      <w:r>
        <w:rPr>
          <w:rFonts w:eastAsia="Times New Roman"/>
          <w:lang w:eastAsia="ja-JP"/>
        </w:rPr>
        <w:tab/>
        <w:t>perform conditional reconfiguration as specified in 5.3.5.13;</w:t>
      </w:r>
    </w:p>
    <w:p w14:paraId="1BCB2DC6"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needForGapsConfigNR</w:t>
      </w:r>
      <w:proofErr w:type="spellEnd"/>
      <w:r>
        <w:rPr>
          <w:rFonts w:eastAsia="Times New Roman"/>
          <w:lang w:eastAsia="ja-JP"/>
        </w:rPr>
        <w:t>:</w:t>
      </w:r>
    </w:p>
    <w:p w14:paraId="5CA7CC1C"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proofErr w:type="spellStart"/>
      <w:r>
        <w:rPr>
          <w:rFonts w:eastAsia="Times New Roman"/>
          <w:i/>
          <w:lang w:eastAsia="ja-JP"/>
        </w:rPr>
        <w:t>needForGapsConfigNR</w:t>
      </w:r>
      <w:proofErr w:type="spellEnd"/>
      <w:r>
        <w:rPr>
          <w:rFonts w:eastAsia="Times New Roman"/>
          <w:lang w:eastAsia="ja-JP"/>
        </w:rPr>
        <w:t xml:space="preserve"> is set to </w:t>
      </w:r>
      <w:r>
        <w:rPr>
          <w:rFonts w:eastAsia="Times New Roman"/>
          <w:i/>
          <w:lang w:eastAsia="ja-JP"/>
        </w:rPr>
        <w:t>setup</w:t>
      </w:r>
      <w:r>
        <w:rPr>
          <w:rFonts w:eastAsia="Times New Roman"/>
          <w:lang w:eastAsia="ja-JP"/>
        </w:rPr>
        <w:t>:</w:t>
      </w:r>
    </w:p>
    <w:p w14:paraId="2C4E3D71"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to be </w:t>
      </w:r>
      <w:r>
        <w:rPr>
          <w:rFonts w:eastAsia="Times New Roman"/>
          <w:lang w:eastAsia="zh-CN"/>
        </w:rPr>
        <w:t>configured to provide the measurement gap requirement information of NR target bands</w:t>
      </w:r>
      <w:r>
        <w:rPr>
          <w:rFonts w:eastAsia="Times New Roman"/>
          <w:lang w:eastAsia="ja-JP"/>
        </w:rPr>
        <w:t>;</w:t>
      </w:r>
    </w:p>
    <w:p w14:paraId="5097E7C6"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6EA37AF5"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not to be </w:t>
      </w:r>
      <w:r>
        <w:rPr>
          <w:rFonts w:eastAsia="Times New Roman"/>
          <w:lang w:eastAsia="zh-CN"/>
        </w:rPr>
        <w:t>configured to provide the measurement gap requirement information of NR target bands</w:t>
      </w:r>
      <w:r>
        <w:rPr>
          <w:rFonts w:eastAsia="Times New Roman"/>
          <w:lang w:eastAsia="ja-JP"/>
        </w:rPr>
        <w:t>;</w:t>
      </w:r>
    </w:p>
    <w:p w14:paraId="10B0F5A7"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sl-ConfigDedicatedNR</w:t>
      </w:r>
      <w:proofErr w:type="spellEnd"/>
      <w:r>
        <w:rPr>
          <w:rFonts w:eastAsia="Times New Roman"/>
          <w:lang w:eastAsia="ja-JP"/>
        </w:rPr>
        <w:t>:</w:t>
      </w:r>
    </w:p>
    <w:p w14:paraId="6FCCC9D4"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perform the </w:t>
      </w:r>
      <w:proofErr w:type="spellStart"/>
      <w:r>
        <w:rPr>
          <w:rFonts w:eastAsia="Times New Roman"/>
          <w:lang w:eastAsia="ja-JP"/>
        </w:rPr>
        <w:t>sidelink</w:t>
      </w:r>
      <w:proofErr w:type="spellEnd"/>
      <w:r>
        <w:rPr>
          <w:rFonts w:eastAsia="Times New Roman"/>
          <w:lang w:eastAsia="ja-JP"/>
        </w:rPr>
        <w:t xml:space="preserve"> dedicated configuration procedure as specified in 5.3.5.14;</w:t>
      </w:r>
    </w:p>
    <w:p w14:paraId="1E67B2C5"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0a:</w:t>
      </w:r>
      <w:r>
        <w:rPr>
          <w:rFonts w:eastAsia="Times New Roman"/>
          <w:lang w:eastAsia="ja-JP"/>
        </w:rPr>
        <w:tab/>
        <w:t xml:space="preserve">If the </w:t>
      </w:r>
      <w:proofErr w:type="spellStart"/>
      <w:r>
        <w:rPr>
          <w:rFonts w:eastAsia="Times New Roman"/>
          <w:i/>
          <w:lang w:eastAsia="ja-JP"/>
        </w:rPr>
        <w:t>sl-ConfigDedicatedNR</w:t>
      </w:r>
      <w:proofErr w:type="spellEnd"/>
      <w:r>
        <w:rPr>
          <w:rFonts w:eastAsia="Times New Roman"/>
          <w:lang w:eastAsia="ja-JP"/>
        </w:rPr>
        <w:t xml:space="preserve"> was received embedded within an E-UTRA </w:t>
      </w:r>
      <w:proofErr w:type="spellStart"/>
      <w:r>
        <w:rPr>
          <w:rFonts w:eastAsia="Times New Roman"/>
          <w:i/>
          <w:iCs/>
          <w:lang w:eastAsia="ja-JP"/>
        </w:rPr>
        <w:t>RRCConnectionReconfiguration</w:t>
      </w:r>
      <w:proofErr w:type="spellEnd"/>
      <w:r>
        <w:rPr>
          <w:rFonts w:eastAsia="Times New Roman"/>
          <w:lang w:eastAsia="ja-JP"/>
        </w:rPr>
        <w:t xml:space="preserve"> message, the UE does not build an NR </w:t>
      </w:r>
      <w:proofErr w:type="spellStart"/>
      <w:r>
        <w:rPr>
          <w:rFonts w:eastAsia="Times New Roman"/>
          <w:i/>
          <w:iCs/>
          <w:lang w:eastAsia="ja-JP"/>
        </w:rPr>
        <w:t>RRCReconfigurationComplete</w:t>
      </w:r>
      <w:proofErr w:type="spellEnd"/>
      <w:r>
        <w:rPr>
          <w:rFonts w:eastAsia="Times New Roman"/>
          <w:lang w:eastAsia="ja-JP"/>
        </w:rPr>
        <w:t xml:space="preserve"> message for the received </w:t>
      </w:r>
      <w:proofErr w:type="spellStart"/>
      <w:r>
        <w:rPr>
          <w:rFonts w:eastAsia="Times New Roman"/>
          <w:i/>
          <w:iCs/>
          <w:lang w:eastAsia="ja-JP"/>
        </w:rPr>
        <w:t>sl-ConfigDedicatedNR</w:t>
      </w:r>
      <w:proofErr w:type="spellEnd"/>
      <w:r>
        <w:rPr>
          <w:rFonts w:eastAsia="Times New Roman"/>
          <w:lang w:eastAsia="ja-JP"/>
        </w:rPr>
        <w:t>.</w:t>
      </w:r>
    </w:p>
    <w:p w14:paraId="0B41E0A6"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sl</w:t>
      </w:r>
      <w:proofErr w:type="spellEnd"/>
      <w:r>
        <w:rPr>
          <w:rFonts w:eastAsia="Times New Roman"/>
          <w:i/>
          <w:lang w:eastAsia="ja-JP"/>
        </w:rPr>
        <w:t>-</w:t>
      </w:r>
      <w:proofErr w:type="spellStart"/>
      <w:r>
        <w:rPr>
          <w:rFonts w:eastAsia="Times New Roman"/>
          <w:i/>
          <w:lang w:eastAsia="ja-JP"/>
        </w:rPr>
        <w:t>ConfigDedicatedEUTRA</w:t>
      </w:r>
      <w:proofErr w:type="spellEnd"/>
      <w:r>
        <w:rPr>
          <w:rFonts w:eastAsia="Times New Roman"/>
          <w:i/>
          <w:lang w:eastAsia="ja-JP"/>
        </w:rPr>
        <w:t>-Info</w:t>
      </w:r>
      <w:r>
        <w:rPr>
          <w:rFonts w:eastAsia="Times New Roman"/>
          <w:lang w:eastAsia="ja-JP"/>
        </w:rPr>
        <w:t>:</w:t>
      </w:r>
    </w:p>
    <w:p w14:paraId="7953F2CE"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perform related procedures for V2X </w:t>
      </w:r>
      <w:proofErr w:type="spellStart"/>
      <w:r>
        <w:rPr>
          <w:rFonts w:eastAsia="Times New Roman"/>
          <w:lang w:eastAsia="ja-JP"/>
        </w:rPr>
        <w:t>sidelink</w:t>
      </w:r>
      <w:proofErr w:type="spellEnd"/>
      <w:r>
        <w:rPr>
          <w:rFonts w:eastAsia="Times New Roman"/>
          <w:lang w:eastAsia="ja-JP"/>
        </w:rPr>
        <w:t xml:space="preserve"> communication in accordance with TS 36.331 [10], clause 5.3.10 and clause 5.5.2;</w:t>
      </w:r>
    </w:p>
    <w:p w14:paraId="2496B303"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set the content of the</w:t>
      </w:r>
      <w:r>
        <w:rPr>
          <w:rFonts w:eastAsia="Times New Roman"/>
          <w:i/>
          <w:lang w:eastAsia="ja-JP"/>
        </w:rPr>
        <w:t xml:space="preserve"> </w:t>
      </w:r>
      <w:proofErr w:type="spellStart"/>
      <w:r>
        <w:rPr>
          <w:rFonts w:eastAsia="Times New Roman"/>
          <w:i/>
          <w:lang w:eastAsia="ja-JP"/>
        </w:rPr>
        <w:t>RRCReconfigurationComplete</w:t>
      </w:r>
      <w:proofErr w:type="spellEnd"/>
      <w:r>
        <w:rPr>
          <w:rFonts w:eastAsia="Times New Roman"/>
          <w:lang w:eastAsia="ja-JP"/>
        </w:rPr>
        <w:t xml:space="preserve"> message as follows:</w:t>
      </w:r>
    </w:p>
    <w:p w14:paraId="445E3C67"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includes the </w:t>
      </w:r>
      <w:proofErr w:type="spellStart"/>
      <w:r>
        <w:rPr>
          <w:rFonts w:eastAsia="Times New Roman"/>
          <w:i/>
          <w:lang w:eastAsia="ja-JP"/>
        </w:rPr>
        <w:t>masterCellGroup</w:t>
      </w:r>
      <w:proofErr w:type="spellEnd"/>
      <w:r>
        <w:rPr>
          <w:rFonts w:eastAsia="Times New Roman"/>
          <w:lang w:eastAsia="ja-JP"/>
        </w:rPr>
        <w:t xml:space="preserve"> containing the </w:t>
      </w:r>
      <w:proofErr w:type="spellStart"/>
      <w:r>
        <w:rPr>
          <w:rFonts w:eastAsia="Times New Roman"/>
          <w:i/>
          <w:lang w:eastAsia="ja-JP"/>
        </w:rPr>
        <w:t>reportUplinkTxDirectCurrent</w:t>
      </w:r>
      <w:proofErr w:type="spellEnd"/>
      <w:r>
        <w:rPr>
          <w:rFonts w:eastAsia="Yu Mincho"/>
          <w:lang w:eastAsia="ja-JP"/>
        </w:rPr>
        <w:t>:</w:t>
      </w:r>
    </w:p>
    <w:p w14:paraId="6E400BBD"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the </w:t>
      </w:r>
      <w:proofErr w:type="spellStart"/>
      <w:r>
        <w:rPr>
          <w:rFonts w:eastAsia="Times New Roman"/>
          <w:i/>
          <w:lang w:eastAsia="ja-JP"/>
        </w:rPr>
        <w:t>uplinkTxDirectCurrentList</w:t>
      </w:r>
      <w:proofErr w:type="spellEnd"/>
      <w:r>
        <w:rPr>
          <w:rFonts w:eastAsia="Times New Roman"/>
          <w:lang w:eastAsia="ja-JP"/>
        </w:rPr>
        <w:t xml:space="preserve"> for each MCG serving cell with UL;</w:t>
      </w:r>
    </w:p>
    <w:p w14:paraId="2A0F4713"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proofErr w:type="spellStart"/>
      <w:r>
        <w:rPr>
          <w:rFonts w:eastAsia="Times New Roman"/>
          <w:i/>
          <w:lang w:eastAsia="ja-JP"/>
        </w:rPr>
        <w:t>uplinkDirectCurrentBWP</w:t>
      </w:r>
      <w:proofErr w:type="spellEnd"/>
      <w:r>
        <w:rPr>
          <w:rFonts w:eastAsia="Times New Roman"/>
          <w:i/>
          <w:lang w:eastAsia="ja-JP"/>
        </w:rPr>
        <w:t>-SUL</w:t>
      </w:r>
      <w:r>
        <w:rPr>
          <w:rFonts w:eastAsia="Times New Roman"/>
          <w:lang w:eastAsia="ja-JP"/>
        </w:rPr>
        <w:t xml:space="preserve"> for each MCG serving cell configured with SUL carrier, if any, within the </w:t>
      </w:r>
      <w:proofErr w:type="spellStart"/>
      <w:r>
        <w:rPr>
          <w:rFonts w:eastAsia="Times New Roman"/>
          <w:i/>
          <w:lang w:eastAsia="ja-JP"/>
        </w:rPr>
        <w:t>uplinkTxDirectCurrentList</w:t>
      </w:r>
      <w:proofErr w:type="spellEnd"/>
      <w:r>
        <w:rPr>
          <w:rFonts w:eastAsia="Times New Roman"/>
          <w:lang w:eastAsia="ja-JP"/>
        </w:rPr>
        <w:t>;</w:t>
      </w:r>
    </w:p>
    <w:p w14:paraId="27266FA8"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includes the </w:t>
      </w:r>
      <w:proofErr w:type="spellStart"/>
      <w:r>
        <w:rPr>
          <w:rFonts w:eastAsia="Times New Roman"/>
          <w:i/>
          <w:lang w:eastAsia="ja-JP"/>
        </w:rPr>
        <w:t>masterCellGroup</w:t>
      </w:r>
      <w:proofErr w:type="spellEnd"/>
      <w:r>
        <w:rPr>
          <w:rFonts w:eastAsia="Times New Roman"/>
          <w:lang w:eastAsia="ja-JP"/>
        </w:rPr>
        <w:t xml:space="preserve"> containing the </w:t>
      </w:r>
      <w:proofErr w:type="spellStart"/>
      <w:r>
        <w:rPr>
          <w:rFonts w:eastAsia="Times New Roman"/>
          <w:i/>
          <w:lang w:eastAsia="ja-JP"/>
        </w:rPr>
        <w:t>reportUplinkTxDirectCurrentTwoCarrier</w:t>
      </w:r>
      <w:proofErr w:type="spellEnd"/>
      <w:r>
        <w:rPr>
          <w:rFonts w:eastAsia="Yu Mincho"/>
          <w:lang w:eastAsia="ja-JP"/>
        </w:rPr>
        <w:t>:</w:t>
      </w:r>
    </w:p>
    <w:p w14:paraId="08964C03"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proofErr w:type="spellStart"/>
      <w:r>
        <w:rPr>
          <w:rFonts w:eastAsia="Times New Roman"/>
          <w:i/>
          <w:lang w:eastAsia="ja-JP"/>
        </w:rPr>
        <w:t>uplinkTxDirectCurrentTwoCarrierList</w:t>
      </w:r>
      <w:proofErr w:type="spellEnd"/>
      <w:r>
        <w:rPr>
          <w:rFonts w:eastAsia="Times New Roman"/>
          <w:i/>
          <w:lang w:eastAsia="ja-JP"/>
        </w:rPr>
        <w:t xml:space="preserve"> </w:t>
      </w:r>
      <w:r>
        <w:rPr>
          <w:rFonts w:eastAsia="Times New Roman"/>
          <w:iCs/>
          <w:lang w:eastAsia="ja-JP"/>
        </w:rPr>
        <w:t>the list of uplink Tx DC locations for the configured intra-band uplink carrier aggregation in the MCG</w:t>
      </w:r>
      <w:r>
        <w:rPr>
          <w:rFonts w:eastAsia="Times New Roman"/>
          <w:lang w:eastAsia="ja-JP"/>
        </w:rPr>
        <w:t>;</w:t>
      </w:r>
    </w:p>
    <w:p w14:paraId="08EEC99D"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includes the </w:t>
      </w:r>
      <w:proofErr w:type="spellStart"/>
      <w:r>
        <w:rPr>
          <w:rFonts w:eastAsia="Times New Roman"/>
          <w:i/>
          <w:lang w:eastAsia="ja-JP"/>
        </w:rPr>
        <w:t>secondaryCellGroup</w:t>
      </w:r>
      <w:proofErr w:type="spellEnd"/>
      <w:r>
        <w:rPr>
          <w:rFonts w:eastAsia="Times New Roman"/>
          <w:lang w:eastAsia="ja-JP"/>
        </w:rPr>
        <w:t xml:space="preserve"> containing the </w:t>
      </w:r>
      <w:proofErr w:type="spellStart"/>
      <w:r>
        <w:rPr>
          <w:rFonts w:eastAsia="Times New Roman"/>
          <w:i/>
          <w:lang w:eastAsia="ja-JP"/>
        </w:rPr>
        <w:t>reportUplinkTxDirectCurrent</w:t>
      </w:r>
      <w:proofErr w:type="spellEnd"/>
      <w:r>
        <w:rPr>
          <w:rFonts w:eastAsia="Times New Roman"/>
          <w:lang w:eastAsia="ja-JP"/>
        </w:rPr>
        <w:t>:</w:t>
      </w:r>
    </w:p>
    <w:p w14:paraId="4BB93A31"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the </w:t>
      </w:r>
      <w:proofErr w:type="spellStart"/>
      <w:r>
        <w:rPr>
          <w:rFonts w:eastAsia="Times New Roman"/>
          <w:i/>
          <w:lang w:eastAsia="ja-JP"/>
        </w:rPr>
        <w:t>uplinkTxDirectCurrentList</w:t>
      </w:r>
      <w:proofErr w:type="spellEnd"/>
      <w:r>
        <w:rPr>
          <w:rFonts w:eastAsia="Times New Roman"/>
          <w:i/>
          <w:lang w:eastAsia="ja-JP"/>
        </w:rPr>
        <w:t xml:space="preserve"> </w:t>
      </w:r>
      <w:r>
        <w:rPr>
          <w:rFonts w:eastAsia="Times New Roman"/>
          <w:lang w:eastAsia="ja-JP"/>
        </w:rPr>
        <w:t>for each SCG serving cell with UL;</w:t>
      </w:r>
    </w:p>
    <w:p w14:paraId="1BFA3F72"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proofErr w:type="spellStart"/>
      <w:r>
        <w:rPr>
          <w:rFonts w:eastAsia="Times New Roman"/>
          <w:i/>
          <w:lang w:eastAsia="ja-JP"/>
        </w:rPr>
        <w:t>uplinkDirectCurrentBWP</w:t>
      </w:r>
      <w:proofErr w:type="spellEnd"/>
      <w:r>
        <w:rPr>
          <w:rFonts w:eastAsia="Times New Roman"/>
          <w:i/>
          <w:lang w:eastAsia="ja-JP"/>
        </w:rPr>
        <w:t>-SUL</w:t>
      </w:r>
      <w:r>
        <w:rPr>
          <w:rFonts w:eastAsia="Times New Roman"/>
          <w:lang w:eastAsia="ja-JP"/>
        </w:rPr>
        <w:t xml:space="preserve"> for each SCG serving cell configured with SUL carrier, if any, within the </w:t>
      </w:r>
      <w:proofErr w:type="spellStart"/>
      <w:r>
        <w:rPr>
          <w:rFonts w:eastAsia="Times New Roman"/>
          <w:i/>
          <w:lang w:eastAsia="ja-JP"/>
        </w:rPr>
        <w:t>uplinkTxDirectCurrentList</w:t>
      </w:r>
      <w:proofErr w:type="spellEnd"/>
      <w:r>
        <w:rPr>
          <w:rFonts w:eastAsia="Times New Roman"/>
          <w:lang w:eastAsia="ja-JP"/>
        </w:rPr>
        <w:t>;</w:t>
      </w:r>
    </w:p>
    <w:p w14:paraId="6A60C37D"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includes the </w:t>
      </w:r>
      <w:proofErr w:type="spellStart"/>
      <w:r>
        <w:rPr>
          <w:rFonts w:eastAsia="Times New Roman"/>
          <w:i/>
          <w:lang w:eastAsia="ja-JP"/>
        </w:rPr>
        <w:t>secondaryCellGroup</w:t>
      </w:r>
      <w:proofErr w:type="spellEnd"/>
      <w:r>
        <w:rPr>
          <w:rFonts w:eastAsia="Times New Roman"/>
          <w:lang w:eastAsia="ja-JP"/>
        </w:rPr>
        <w:t xml:space="preserve"> containing the </w:t>
      </w:r>
      <w:proofErr w:type="spellStart"/>
      <w:r>
        <w:rPr>
          <w:rFonts w:eastAsia="Times New Roman"/>
          <w:i/>
          <w:lang w:eastAsia="ja-JP"/>
        </w:rPr>
        <w:t>reportUplinkTxDirectCurrentTwoCarrier</w:t>
      </w:r>
      <w:proofErr w:type="spellEnd"/>
      <w:r>
        <w:rPr>
          <w:rFonts w:eastAsia="Yu Mincho"/>
          <w:lang w:eastAsia="ja-JP"/>
        </w:rPr>
        <w:t>:</w:t>
      </w:r>
    </w:p>
    <w:p w14:paraId="1D3892C4"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proofErr w:type="spellStart"/>
      <w:r>
        <w:rPr>
          <w:rFonts w:eastAsia="Times New Roman"/>
          <w:i/>
          <w:lang w:eastAsia="ja-JP"/>
        </w:rPr>
        <w:t>uplinkTxDirectCurrentTwoCarrierList</w:t>
      </w:r>
      <w:proofErr w:type="spellEnd"/>
      <w:r>
        <w:rPr>
          <w:rFonts w:eastAsia="Times New Roman"/>
          <w:i/>
          <w:lang w:eastAsia="ja-JP"/>
        </w:rPr>
        <w:t xml:space="preserve"> </w:t>
      </w:r>
      <w:r>
        <w:rPr>
          <w:rFonts w:eastAsia="Times New Roman"/>
          <w:iCs/>
          <w:lang w:eastAsia="ja-JP"/>
        </w:rPr>
        <w:t xml:space="preserve">the list of uplink Tx DC locations for the configured intra-band uplink carrier </w:t>
      </w:r>
      <w:r>
        <w:rPr>
          <w:szCs w:val="22"/>
          <w:lang w:eastAsia="sv-SE"/>
        </w:rPr>
        <w:t xml:space="preserve">aggregation </w:t>
      </w:r>
      <w:r>
        <w:rPr>
          <w:rFonts w:eastAsia="Times New Roman"/>
          <w:iCs/>
          <w:lang w:eastAsia="ja-JP"/>
        </w:rPr>
        <w:t>in the SCG</w:t>
      </w:r>
      <w:r>
        <w:rPr>
          <w:rFonts w:eastAsia="Times New Roman"/>
          <w:lang w:eastAsia="ja-JP"/>
        </w:rPr>
        <w:t>;</w:t>
      </w:r>
    </w:p>
    <w:p w14:paraId="1E632273"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0b:</w:t>
      </w:r>
      <w:r>
        <w:rPr>
          <w:rFonts w:eastAsia="Times New Roman"/>
          <w:lang w:eastAsia="ja-JP"/>
        </w:rPr>
        <w:tab/>
        <w:t xml:space="preserve">It is expected that the </w:t>
      </w:r>
      <w:proofErr w:type="spellStart"/>
      <w:r>
        <w:rPr>
          <w:rFonts w:eastAsia="Times New Roman"/>
          <w:i/>
          <w:lang w:eastAsia="ja-JP"/>
        </w:rPr>
        <w:t>reportUplinkTxDirectCurrentTwoCarrier</w:t>
      </w:r>
      <w:proofErr w:type="spellEnd"/>
      <w:r>
        <w:rPr>
          <w:rFonts w:eastAsia="Times New Roman"/>
          <w:lang w:eastAsia="ja-JP"/>
        </w:rPr>
        <w:t xml:space="preserve"> is only received either in </w:t>
      </w:r>
      <w:proofErr w:type="spellStart"/>
      <w:r>
        <w:rPr>
          <w:rFonts w:eastAsia="Times New Roman"/>
          <w:i/>
          <w:lang w:eastAsia="ja-JP"/>
        </w:rPr>
        <w:t>masterCellGroup</w:t>
      </w:r>
      <w:proofErr w:type="spellEnd"/>
      <w:r>
        <w:rPr>
          <w:rFonts w:eastAsia="Times New Roman"/>
          <w:lang w:eastAsia="ja-JP"/>
        </w:rPr>
        <w:t xml:space="preserve"> or in </w:t>
      </w:r>
      <w:proofErr w:type="spellStart"/>
      <w:r>
        <w:rPr>
          <w:rFonts w:eastAsia="Times New Roman"/>
          <w:i/>
          <w:lang w:eastAsia="ja-JP"/>
        </w:rPr>
        <w:t>secondaryCellGroup</w:t>
      </w:r>
      <w:proofErr w:type="spellEnd"/>
      <w:r>
        <w:rPr>
          <w:rFonts w:eastAsia="Times New Roman"/>
          <w:i/>
          <w:lang w:eastAsia="ja-JP"/>
        </w:rPr>
        <w:t xml:space="preserve"> </w:t>
      </w:r>
      <w:r>
        <w:rPr>
          <w:rFonts w:eastAsia="Times New Roman"/>
          <w:iCs/>
          <w:lang w:eastAsia="ja-JP"/>
        </w:rPr>
        <w:t>but not both</w:t>
      </w:r>
      <w:r>
        <w:rPr>
          <w:rFonts w:eastAsia="Times New Roman"/>
          <w:lang w:eastAsia="ja-JP"/>
        </w:rPr>
        <w:t>.</w:t>
      </w:r>
    </w:p>
    <w:p w14:paraId="5C2D66EC"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mrdc-SecondaryCellGroupConfig</w:t>
      </w:r>
      <w:proofErr w:type="spellEnd"/>
      <w:r>
        <w:rPr>
          <w:rFonts w:eastAsia="Times New Roman"/>
          <w:lang w:eastAsia="ja-JP"/>
        </w:rPr>
        <w:t xml:space="preserve"> with </w:t>
      </w:r>
      <w:proofErr w:type="spellStart"/>
      <w:r>
        <w:rPr>
          <w:rFonts w:eastAsia="Times New Roman"/>
          <w:i/>
          <w:iCs/>
          <w:lang w:eastAsia="ja-JP"/>
        </w:rPr>
        <w:t>mrdc-SecondaryCellGroup</w:t>
      </w:r>
      <w:proofErr w:type="spellEnd"/>
      <w:r>
        <w:rPr>
          <w:rFonts w:eastAsia="Times New Roman"/>
          <w:lang w:eastAsia="ja-JP"/>
        </w:rPr>
        <w:t xml:space="preserve"> set to </w:t>
      </w:r>
      <w:proofErr w:type="spellStart"/>
      <w:r>
        <w:rPr>
          <w:rFonts w:eastAsia="Times New Roman"/>
          <w:i/>
          <w:lang w:eastAsia="ja-JP"/>
        </w:rPr>
        <w:t>eutra</w:t>
      </w:r>
      <w:proofErr w:type="spellEnd"/>
      <w:r>
        <w:rPr>
          <w:rFonts w:eastAsia="Times New Roman"/>
          <w:i/>
          <w:lang w:eastAsia="ja-JP"/>
        </w:rPr>
        <w:t>-SCG</w:t>
      </w:r>
      <w:r>
        <w:rPr>
          <w:rFonts w:eastAsia="Times New Roman"/>
          <w:lang w:eastAsia="ja-JP"/>
        </w:rPr>
        <w:t>:</w:t>
      </w:r>
    </w:p>
    <w:p w14:paraId="54D26112"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proofErr w:type="spellStart"/>
      <w:r>
        <w:rPr>
          <w:rFonts w:eastAsia="Times New Roman"/>
          <w:i/>
          <w:lang w:eastAsia="ja-JP"/>
        </w:rPr>
        <w:t>eutra</w:t>
      </w:r>
      <w:proofErr w:type="spellEnd"/>
      <w:r>
        <w:rPr>
          <w:rFonts w:eastAsia="Times New Roman"/>
          <w:i/>
          <w:lang w:eastAsia="ja-JP"/>
        </w:rPr>
        <w:t>-SCG-Response</w:t>
      </w:r>
      <w:r>
        <w:rPr>
          <w:rFonts w:eastAsia="Times New Roman"/>
          <w:lang w:eastAsia="ja-JP"/>
        </w:rPr>
        <w:t xml:space="preserve"> the E-UTRA </w:t>
      </w:r>
      <w:proofErr w:type="spellStart"/>
      <w:r>
        <w:rPr>
          <w:rFonts w:eastAsia="Times New Roman"/>
          <w:i/>
          <w:iCs/>
          <w:lang w:eastAsia="ja-JP"/>
        </w:rPr>
        <w:t>RRCConnectionReconfigurationComplete</w:t>
      </w:r>
      <w:proofErr w:type="spellEnd"/>
      <w:r>
        <w:rPr>
          <w:rFonts w:eastAsia="Times New Roman"/>
          <w:lang w:eastAsia="ja-JP"/>
        </w:rPr>
        <w:t xml:space="preserve"> message in accordance with TS 36.331 [10] clause 5.3.5.3;</w:t>
      </w:r>
    </w:p>
    <w:p w14:paraId="25E2DA9D"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 xml:space="preserve">2&gt; 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mrdc-SecondaryCellGroupConfig</w:t>
      </w:r>
      <w:proofErr w:type="spellEnd"/>
      <w:r>
        <w:rPr>
          <w:rFonts w:eastAsia="Times New Roman"/>
          <w:lang w:eastAsia="ja-JP"/>
        </w:rPr>
        <w:t xml:space="preserve"> with </w:t>
      </w:r>
      <w:proofErr w:type="spellStart"/>
      <w:r>
        <w:rPr>
          <w:rFonts w:eastAsia="Times New Roman"/>
          <w:i/>
          <w:iCs/>
          <w:lang w:eastAsia="ja-JP"/>
        </w:rPr>
        <w:t>mrdc-SecondaryCellGroup</w:t>
      </w:r>
      <w:proofErr w:type="spellEnd"/>
      <w:r>
        <w:rPr>
          <w:rFonts w:eastAsia="Times New Roman"/>
          <w:lang w:eastAsia="ja-JP"/>
        </w:rPr>
        <w:t xml:space="preserve"> set to </w:t>
      </w:r>
      <w:r>
        <w:rPr>
          <w:rFonts w:eastAsia="Times New Roman"/>
          <w:i/>
          <w:lang w:eastAsia="ja-JP"/>
        </w:rPr>
        <w:t>nr-SCG</w:t>
      </w:r>
      <w:r>
        <w:rPr>
          <w:rFonts w:eastAsia="Times New Roman"/>
          <w:lang w:eastAsia="ja-JP"/>
        </w:rPr>
        <w:t>:</w:t>
      </w:r>
    </w:p>
    <w:p w14:paraId="0AE9822B"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nr-SCG-Response</w:t>
      </w:r>
      <w:r>
        <w:rPr>
          <w:rFonts w:eastAsia="Times New Roman"/>
          <w:lang w:eastAsia="ja-JP"/>
        </w:rPr>
        <w:t xml:space="preserve"> </w:t>
      </w:r>
      <w:r>
        <w:rPr>
          <w:rFonts w:eastAsia="Times New Roman"/>
          <w:iCs/>
          <w:lang w:eastAsia="ja-JP"/>
        </w:rPr>
        <w:t xml:space="preserve">the </w:t>
      </w:r>
      <w:proofErr w:type="spellStart"/>
      <w:r>
        <w:rPr>
          <w:rFonts w:eastAsia="Times New Roman"/>
          <w:i/>
          <w:lang w:eastAsia="ja-JP"/>
        </w:rPr>
        <w:t>RRCReconfigurationComplete</w:t>
      </w:r>
      <w:proofErr w:type="spellEnd"/>
      <w:r>
        <w:rPr>
          <w:rFonts w:eastAsia="Times New Roman"/>
          <w:iCs/>
          <w:lang w:eastAsia="ja-JP"/>
        </w:rPr>
        <w:t xml:space="preserve"> message</w:t>
      </w:r>
      <w:r>
        <w:rPr>
          <w:rFonts w:eastAsia="Times New Roman"/>
          <w:lang w:eastAsia="ja-JP"/>
        </w:rPr>
        <w:t>;</w:t>
      </w:r>
    </w:p>
    <w:p w14:paraId="3B3369E3"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UE has logged measurements available for NR and if the RPLMN is included in</w:t>
      </w:r>
      <w:r>
        <w:rPr>
          <w:rFonts w:eastAsia="Times New Roman"/>
          <w:i/>
          <w:lang w:eastAsia="ja-JP"/>
        </w:rPr>
        <w:t xml:space="preserve"> </w:t>
      </w:r>
      <w:proofErr w:type="spellStart"/>
      <w:r>
        <w:rPr>
          <w:rFonts w:eastAsia="Times New Roman"/>
          <w:i/>
          <w:iCs/>
          <w:lang w:eastAsia="ja-JP"/>
        </w:rPr>
        <w:t>plmn-IdentityList</w:t>
      </w:r>
      <w:proofErr w:type="spellEnd"/>
      <w:r>
        <w:rPr>
          <w:rFonts w:eastAsia="Times New Roman"/>
          <w:lang w:eastAsia="ja-JP"/>
        </w:rPr>
        <w:t xml:space="preserve"> stored in </w:t>
      </w:r>
      <w:proofErr w:type="spellStart"/>
      <w:r>
        <w:rPr>
          <w:rFonts w:eastAsia="Times New Roman"/>
          <w:i/>
          <w:iCs/>
          <w:lang w:eastAsia="ja-JP"/>
        </w:rPr>
        <w:t>VarLogMeasReport</w:t>
      </w:r>
      <w:proofErr w:type="spellEnd"/>
      <w:r>
        <w:rPr>
          <w:rFonts w:eastAsia="Times New Roman"/>
          <w:lang w:eastAsia="ja-JP"/>
        </w:rPr>
        <w:t>:</w:t>
      </w:r>
    </w:p>
    <w:p w14:paraId="3E720122"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the </w:t>
      </w:r>
      <w:proofErr w:type="spellStart"/>
      <w:r>
        <w:rPr>
          <w:rFonts w:eastAsia="Times New Roman"/>
          <w:i/>
          <w:iCs/>
          <w:lang w:eastAsia="ja-JP"/>
        </w:rPr>
        <w:t>logMeas</w:t>
      </w:r>
      <w:r>
        <w:rPr>
          <w:i/>
          <w:lang w:eastAsia="ja-JP"/>
        </w:rPr>
        <w:t>Available</w:t>
      </w:r>
      <w:proofErr w:type="spellEnd"/>
      <w:r>
        <w:rPr>
          <w:lang w:eastAsia="ja-JP"/>
        </w:rPr>
        <w:t xml:space="preserve"> in </w:t>
      </w:r>
      <w:r>
        <w:rPr>
          <w:rFonts w:eastAsia="Times New Roman"/>
          <w:iCs/>
          <w:lang w:eastAsia="ja-JP"/>
        </w:rPr>
        <w:t xml:space="preserve">the </w:t>
      </w:r>
      <w:proofErr w:type="spellStart"/>
      <w:r>
        <w:rPr>
          <w:rFonts w:eastAsia="Times New Roman"/>
          <w:i/>
          <w:lang w:eastAsia="ja-JP"/>
        </w:rPr>
        <w:t>RRCReconfigurationComplete</w:t>
      </w:r>
      <w:proofErr w:type="spellEnd"/>
      <w:r>
        <w:rPr>
          <w:rFonts w:eastAsia="Times New Roman"/>
          <w:iCs/>
          <w:lang w:eastAsia="ja-JP"/>
        </w:rPr>
        <w:t xml:space="preserve"> message</w:t>
      </w:r>
      <w:r>
        <w:rPr>
          <w:rFonts w:eastAsia="Times New Roman"/>
          <w:lang w:eastAsia="ja-JP"/>
        </w:rPr>
        <w:t>;</w:t>
      </w:r>
    </w:p>
    <w:p w14:paraId="36A23CC2"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Bluetooth measurement results are included in the logged measurements the UE has available for NR:</w:t>
      </w:r>
    </w:p>
    <w:p w14:paraId="0901BC4A"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the </w:t>
      </w:r>
      <w:proofErr w:type="spellStart"/>
      <w:r>
        <w:rPr>
          <w:rFonts w:eastAsia="Times New Roman"/>
          <w:i/>
          <w:lang w:eastAsia="ja-JP"/>
        </w:rPr>
        <w:t>logMeasAvailableBT</w:t>
      </w:r>
      <w:proofErr w:type="spellEnd"/>
      <w:r>
        <w:rPr>
          <w:rFonts w:eastAsia="Times New Roman"/>
          <w:lang w:eastAsia="ja-JP"/>
        </w:rPr>
        <w:t xml:space="preserve"> </w:t>
      </w:r>
      <w:r>
        <w:rPr>
          <w:lang w:eastAsia="ja-JP"/>
        </w:rPr>
        <w:t xml:space="preserve">in </w:t>
      </w:r>
      <w:r>
        <w:rPr>
          <w:rFonts w:eastAsia="Times New Roman"/>
          <w:iCs/>
          <w:lang w:eastAsia="ja-JP"/>
        </w:rPr>
        <w:t xml:space="preserve">the </w:t>
      </w:r>
      <w:proofErr w:type="spellStart"/>
      <w:r>
        <w:rPr>
          <w:rFonts w:eastAsia="Times New Roman"/>
          <w:i/>
          <w:iCs/>
          <w:lang w:eastAsia="ja-JP"/>
        </w:rPr>
        <w:t>RRCReconfigurationComplete</w:t>
      </w:r>
      <w:proofErr w:type="spellEnd"/>
      <w:r>
        <w:rPr>
          <w:rFonts w:eastAsia="Times New Roman"/>
          <w:iCs/>
          <w:lang w:eastAsia="ja-JP"/>
        </w:rPr>
        <w:t xml:space="preserve"> message</w:t>
      </w:r>
      <w:r>
        <w:rPr>
          <w:rFonts w:eastAsia="Times New Roman"/>
          <w:lang w:eastAsia="ja-JP"/>
        </w:rPr>
        <w:t>;</w:t>
      </w:r>
    </w:p>
    <w:p w14:paraId="22A1263F"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WLAN measurement results are included in the logged measurements the UE has available for NR:</w:t>
      </w:r>
    </w:p>
    <w:p w14:paraId="1B44FDAE"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the </w:t>
      </w:r>
      <w:proofErr w:type="spellStart"/>
      <w:r>
        <w:rPr>
          <w:rFonts w:eastAsia="Times New Roman"/>
          <w:i/>
          <w:lang w:eastAsia="ja-JP"/>
        </w:rPr>
        <w:t>logMeasAvailableWLAN</w:t>
      </w:r>
      <w:proofErr w:type="spellEnd"/>
      <w:r>
        <w:rPr>
          <w:rFonts w:eastAsia="Times New Roman"/>
          <w:lang w:eastAsia="ja-JP"/>
        </w:rPr>
        <w:t xml:space="preserve"> </w:t>
      </w:r>
      <w:r>
        <w:rPr>
          <w:lang w:eastAsia="ja-JP"/>
        </w:rPr>
        <w:t xml:space="preserve">in </w:t>
      </w:r>
      <w:r>
        <w:rPr>
          <w:rFonts w:eastAsia="Times New Roman"/>
          <w:iCs/>
          <w:lang w:eastAsia="ja-JP"/>
        </w:rPr>
        <w:t xml:space="preserve">the </w:t>
      </w:r>
      <w:proofErr w:type="spellStart"/>
      <w:r>
        <w:rPr>
          <w:rFonts w:eastAsia="Times New Roman"/>
          <w:i/>
          <w:iCs/>
          <w:lang w:eastAsia="ja-JP"/>
        </w:rPr>
        <w:t>RRCReconfigurationComplete</w:t>
      </w:r>
      <w:proofErr w:type="spellEnd"/>
      <w:r>
        <w:rPr>
          <w:rFonts w:eastAsia="Times New Roman"/>
          <w:iCs/>
          <w:lang w:eastAsia="ja-JP"/>
        </w:rPr>
        <w:t xml:space="preserve"> message</w:t>
      </w:r>
      <w:r>
        <w:rPr>
          <w:rFonts w:eastAsia="Times New Roman"/>
          <w:lang w:eastAsia="ja-JP"/>
        </w:rPr>
        <w:t>;</w:t>
      </w:r>
    </w:p>
    <w:p w14:paraId="40C4B7EE"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 xml:space="preserve">if the UE has connection establishment failure or connection resume failure information available in </w:t>
      </w:r>
      <w:proofErr w:type="spellStart"/>
      <w:r>
        <w:rPr>
          <w:rFonts w:eastAsia="Times New Roman"/>
          <w:i/>
          <w:lang w:eastAsia="ja-JP"/>
        </w:rPr>
        <w:t>VarConnEstFailReport</w:t>
      </w:r>
      <w:proofErr w:type="spellEnd"/>
      <w:r>
        <w:rPr>
          <w:rFonts w:eastAsia="Times New Roman"/>
          <w:lang w:eastAsia="ja-JP"/>
        </w:rPr>
        <w:t xml:space="preserve"> and if the RPLMN is equal to</w:t>
      </w:r>
      <w:r>
        <w:rPr>
          <w:rFonts w:eastAsia="Times New Roman"/>
          <w:i/>
          <w:lang w:eastAsia="ja-JP"/>
        </w:rPr>
        <w:t xml:space="preserve"> </w:t>
      </w:r>
      <w:proofErr w:type="spellStart"/>
      <w:r>
        <w:rPr>
          <w:rFonts w:eastAsia="Times New Roman"/>
          <w:i/>
          <w:lang w:eastAsia="ja-JP"/>
        </w:rPr>
        <w:t>plmn</w:t>
      </w:r>
      <w:proofErr w:type="spellEnd"/>
      <w:r>
        <w:rPr>
          <w:rFonts w:eastAsia="Times New Roman"/>
          <w:i/>
          <w:lang w:eastAsia="ja-JP"/>
        </w:rPr>
        <w:t>-Identity</w:t>
      </w:r>
      <w:r>
        <w:rPr>
          <w:rFonts w:eastAsia="Times New Roman"/>
          <w:lang w:eastAsia="ja-JP"/>
        </w:rPr>
        <w:t xml:space="preserve"> stored in </w:t>
      </w:r>
      <w:proofErr w:type="spellStart"/>
      <w:r>
        <w:rPr>
          <w:rFonts w:eastAsia="Times New Roman"/>
          <w:i/>
          <w:lang w:eastAsia="ja-JP"/>
        </w:rPr>
        <w:t>VarConnEstFailReport</w:t>
      </w:r>
      <w:proofErr w:type="spellEnd"/>
      <w:r>
        <w:rPr>
          <w:rFonts w:eastAsia="Times New Roman"/>
          <w:lang w:eastAsia="ja-JP"/>
        </w:rPr>
        <w:t>:</w:t>
      </w:r>
    </w:p>
    <w:p w14:paraId="55D0F662"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proofErr w:type="spellStart"/>
      <w:r>
        <w:rPr>
          <w:rFonts w:eastAsia="Times New Roman"/>
          <w:i/>
          <w:lang w:eastAsia="ja-JP"/>
        </w:rPr>
        <w:t>connEstFailInfoAvailable</w:t>
      </w:r>
      <w:proofErr w:type="spellEnd"/>
      <w:r>
        <w:rPr>
          <w:rFonts w:eastAsia="Times New Roman"/>
          <w:i/>
          <w:lang w:eastAsia="ja-JP"/>
        </w:rPr>
        <w:t xml:space="preserve"> </w:t>
      </w:r>
      <w:r>
        <w:rPr>
          <w:lang w:eastAsia="ja-JP"/>
        </w:rPr>
        <w:t xml:space="preserve">in </w:t>
      </w:r>
      <w:r>
        <w:rPr>
          <w:rFonts w:eastAsia="Times New Roman"/>
          <w:iCs/>
          <w:lang w:eastAsia="ja-JP"/>
        </w:rPr>
        <w:t xml:space="preserve">the </w:t>
      </w:r>
      <w:proofErr w:type="spellStart"/>
      <w:r>
        <w:rPr>
          <w:rFonts w:eastAsia="Times New Roman"/>
          <w:i/>
          <w:lang w:eastAsia="ja-JP"/>
        </w:rPr>
        <w:t>RRCReconfigurationComplete</w:t>
      </w:r>
      <w:proofErr w:type="spellEnd"/>
      <w:r>
        <w:rPr>
          <w:rFonts w:eastAsia="Times New Roman"/>
          <w:iCs/>
          <w:lang w:eastAsia="ja-JP"/>
        </w:rPr>
        <w:t xml:space="preserve"> message</w:t>
      </w:r>
      <w:r>
        <w:rPr>
          <w:rFonts w:eastAsia="Times New Roman"/>
          <w:lang w:eastAsia="ja-JP"/>
        </w:rPr>
        <w:t>;</w:t>
      </w:r>
    </w:p>
    <w:p w14:paraId="4C88EE09" w14:textId="77777777" w:rsidR="007F2208" w:rsidRDefault="007F2208" w:rsidP="007F2208">
      <w:pPr>
        <w:overflowPunct w:val="0"/>
        <w:autoSpaceDE w:val="0"/>
        <w:autoSpaceDN w:val="0"/>
        <w:adjustRightInd w:val="0"/>
        <w:ind w:left="851" w:hanging="284"/>
        <w:textAlignment w:val="baseline"/>
        <w:rPr>
          <w:rFonts w:eastAsia="Times New Roman"/>
          <w:sz w:val="21"/>
          <w:szCs w:val="21"/>
          <w:lang w:eastAsia="ja-JP"/>
        </w:rPr>
      </w:pPr>
      <w:r>
        <w:rPr>
          <w:rFonts w:eastAsia="Times New Roman"/>
          <w:lang w:eastAsia="ja-JP"/>
        </w:rPr>
        <w:t>2&gt;</w:t>
      </w:r>
      <w:r>
        <w:rPr>
          <w:rFonts w:eastAsia="Times New Roman"/>
          <w:lang w:eastAsia="ja-JP"/>
        </w:rPr>
        <w:tab/>
        <w:t xml:space="preserve">if the UE has radio link failure or handover failure information available in </w:t>
      </w:r>
      <w:proofErr w:type="spellStart"/>
      <w:r>
        <w:rPr>
          <w:rFonts w:eastAsia="Times New Roman"/>
          <w:i/>
          <w:iCs/>
          <w:lang w:eastAsia="ja-JP"/>
        </w:rPr>
        <w:t>VarRLF</w:t>
      </w:r>
      <w:proofErr w:type="spellEnd"/>
      <w:r>
        <w:rPr>
          <w:rFonts w:eastAsia="Times New Roman"/>
          <w:i/>
          <w:iCs/>
          <w:lang w:eastAsia="ja-JP"/>
        </w:rPr>
        <w:t>-Report</w:t>
      </w:r>
      <w:r>
        <w:rPr>
          <w:rFonts w:eastAsia="Times New Roman"/>
          <w:lang w:eastAsia="ja-JP"/>
        </w:rPr>
        <w:t xml:space="preserve"> and if the RPLMN is included in </w:t>
      </w:r>
      <w:proofErr w:type="spellStart"/>
      <w:r>
        <w:rPr>
          <w:rFonts w:eastAsia="Times New Roman"/>
          <w:i/>
          <w:iCs/>
          <w:lang w:eastAsia="ja-JP"/>
        </w:rPr>
        <w:t>plmn-IdentityList</w:t>
      </w:r>
      <w:proofErr w:type="spellEnd"/>
      <w:r>
        <w:rPr>
          <w:rFonts w:eastAsia="Times New Roman"/>
          <w:lang w:eastAsia="ja-JP"/>
        </w:rPr>
        <w:t xml:space="preserve"> stored in </w:t>
      </w:r>
      <w:proofErr w:type="spellStart"/>
      <w:r>
        <w:rPr>
          <w:rFonts w:eastAsia="Times New Roman"/>
          <w:i/>
          <w:iCs/>
          <w:lang w:eastAsia="ja-JP"/>
        </w:rPr>
        <w:t>VarRLF</w:t>
      </w:r>
      <w:proofErr w:type="spellEnd"/>
      <w:r>
        <w:rPr>
          <w:rFonts w:eastAsia="Times New Roman"/>
          <w:i/>
          <w:iCs/>
          <w:lang w:eastAsia="ja-JP"/>
        </w:rPr>
        <w:t>-Report</w:t>
      </w:r>
      <w:r>
        <w:rPr>
          <w:rFonts w:eastAsia="Times New Roman"/>
          <w:lang w:eastAsia="ja-JP"/>
        </w:rPr>
        <w:t>; or</w:t>
      </w:r>
    </w:p>
    <w:p w14:paraId="3C20A058"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UE has radio link failure or handover failure information available in </w:t>
      </w:r>
      <w:proofErr w:type="spellStart"/>
      <w:r>
        <w:rPr>
          <w:rFonts w:eastAsia="Times New Roman"/>
          <w:i/>
          <w:lang w:eastAsia="ja-JP"/>
        </w:rPr>
        <w:t>VarRLF</w:t>
      </w:r>
      <w:proofErr w:type="spellEnd"/>
      <w:r>
        <w:rPr>
          <w:rFonts w:eastAsia="Times New Roman"/>
          <w:i/>
          <w:lang w:eastAsia="ja-JP"/>
        </w:rPr>
        <w:t>-Report</w:t>
      </w:r>
      <w:r>
        <w:rPr>
          <w:rFonts w:eastAsia="Times New Roman"/>
          <w:lang w:eastAsia="ja-JP"/>
        </w:rPr>
        <w:t xml:space="preserve"> of TS 36.331 [10] and if the UE is capable of cross-RAT RLF reporting and if the RPLMN is included in</w:t>
      </w:r>
      <w:r>
        <w:rPr>
          <w:rFonts w:eastAsia="Times New Roman"/>
          <w:i/>
          <w:lang w:eastAsia="ja-JP"/>
        </w:rPr>
        <w:t xml:space="preserve"> </w:t>
      </w:r>
      <w:proofErr w:type="spellStart"/>
      <w:r>
        <w:rPr>
          <w:rFonts w:eastAsia="Times New Roman"/>
          <w:i/>
          <w:lang w:eastAsia="ja-JP"/>
        </w:rPr>
        <w:t>plmn-IdentityList</w:t>
      </w:r>
      <w:proofErr w:type="spellEnd"/>
      <w:r>
        <w:rPr>
          <w:rFonts w:eastAsia="Times New Roman"/>
          <w:lang w:eastAsia="ja-JP"/>
        </w:rPr>
        <w:t xml:space="preserve"> stored in </w:t>
      </w:r>
      <w:proofErr w:type="spellStart"/>
      <w:r>
        <w:rPr>
          <w:rFonts w:eastAsia="Times New Roman"/>
          <w:i/>
          <w:lang w:eastAsia="ja-JP"/>
        </w:rPr>
        <w:t>VarRLF</w:t>
      </w:r>
      <w:proofErr w:type="spellEnd"/>
      <w:r>
        <w:rPr>
          <w:rFonts w:eastAsia="Times New Roman"/>
          <w:i/>
          <w:lang w:eastAsia="ja-JP"/>
        </w:rPr>
        <w:t xml:space="preserve">-Report </w:t>
      </w:r>
      <w:r>
        <w:rPr>
          <w:rFonts w:eastAsia="Times New Roman"/>
          <w:lang w:eastAsia="ja-JP"/>
        </w:rPr>
        <w:t>of TS 36.331 [10]:</w:t>
      </w:r>
    </w:p>
    <w:p w14:paraId="4AB417F9"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proofErr w:type="spellStart"/>
      <w:r>
        <w:rPr>
          <w:rFonts w:eastAsia="Times New Roman"/>
          <w:i/>
          <w:lang w:eastAsia="ja-JP"/>
        </w:rPr>
        <w:t>rlf-InfoAvailable</w:t>
      </w:r>
      <w:proofErr w:type="spellEnd"/>
      <w:r>
        <w:rPr>
          <w:i/>
          <w:lang w:eastAsia="ja-JP"/>
        </w:rPr>
        <w:t xml:space="preserve"> </w:t>
      </w:r>
      <w:r>
        <w:rPr>
          <w:iCs/>
          <w:lang w:eastAsia="ja-JP"/>
        </w:rPr>
        <w:t xml:space="preserve">in the </w:t>
      </w:r>
      <w:proofErr w:type="spellStart"/>
      <w:r>
        <w:rPr>
          <w:rFonts w:eastAsia="Times New Roman"/>
          <w:i/>
          <w:lang w:eastAsia="ja-JP"/>
        </w:rPr>
        <w:t>RRCReconfigurationComplete</w:t>
      </w:r>
      <w:proofErr w:type="spellEnd"/>
      <w:r>
        <w:rPr>
          <w:rFonts w:eastAsia="Times New Roman"/>
          <w:i/>
          <w:lang w:eastAsia="ja-JP"/>
        </w:rPr>
        <w:t xml:space="preserve"> </w:t>
      </w:r>
      <w:r>
        <w:rPr>
          <w:rFonts w:eastAsia="Times New Roman"/>
          <w:lang w:eastAsia="ja-JP"/>
        </w:rPr>
        <w:t>message;</w:t>
      </w:r>
    </w:p>
    <w:p w14:paraId="7A089AA6"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was received via SRB1, but not within </w:t>
      </w:r>
      <w:proofErr w:type="spellStart"/>
      <w:r>
        <w:rPr>
          <w:rFonts w:eastAsia="Times New Roman"/>
          <w:i/>
          <w:lang w:eastAsia="ja-JP"/>
        </w:rPr>
        <w:t>mrdc-SecondaryCellGroup</w:t>
      </w:r>
      <w:proofErr w:type="spellEnd"/>
      <w:r>
        <w:rPr>
          <w:rFonts w:eastAsia="Times New Roman"/>
          <w:lang w:eastAsia="ja-JP"/>
        </w:rPr>
        <w:t xml:space="preserve"> or E-UTRA </w:t>
      </w:r>
      <w:proofErr w:type="spellStart"/>
      <w:r>
        <w:rPr>
          <w:rFonts w:eastAsia="Times New Roman"/>
          <w:i/>
          <w:lang w:eastAsia="ja-JP"/>
        </w:rPr>
        <w:t>RRCConnectionReconfiguration</w:t>
      </w:r>
      <w:proofErr w:type="spellEnd"/>
      <w:r>
        <w:rPr>
          <w:rFonts w:eastAsia="Times New Roman"/>
          <w:lang w:eastAsia="ja-JP"/>
        </w:rPr>
        <w:t xml:space="preserve"> </w:t>
      </w:r>
      <w:r>
        <w:rPr>
          <w:rFonts w:eastAsia="Times New Roman"/>
          <w:iCs/>
          <w:lang w:eastAsia="ja-JP"/>
        </w:rPr>
        <w:t>or E-UTRA</w:t>
      </w:r>
      <w:r>
        <w:rPr>
          <w:rFonts w:eastAsia="Times New Roman"/>
          <w:i/>
          <w:lang w:eastAsia="ja-JP"/>
        </w:rPr>
        <w:t xml:space="preserve"> </w:t>
      </w:r>
      <w:proofErr w:type="spellStart"/>
      <w:r>
        <w:rPr>
          <w:rFonts w:eastAsia="Times New Roman"/>
          <w:i/>
          <w:lang w:eastAsia="ja-JP"/>
        </w:rPr>
        <w:t>RRCConnectionResume</w:t>
      </w:r>
      <w:proofErr w:type="spellEnd"/>
      <w:r>
        <w:rPr>
          <w:rFonts w:eastAsia="Times New Roman"/>
          <w:lang w:eastAsia="ja-JP"/>
        </w:rPr>
        <w:t>:</w:t>
      </w:r>
    </w:p>
    <w:p w14:paraId="3721C16D"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lang w:eastAsia="zh-CN"/>
        </w:rPr>
        <w:t>if the UE is configured to provide the measurement gap requirement information of NR target bands</w:t>
      </w:r>
      <w:r>
        <w:rPr>
          <w:rFonts w:eastAsia="Times New Roman"/>
          <w:lang w:eastAsia="ja-JP"/>
        </w:rPr>
        <w:t>:</w:t>
      </w:r>
    </w:p>
    <w:p w14:paraId="25063476"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needForGapsConfigNR</w:t>
      </w:r>
      <w:proofErr w:type="spellEnd"/>
      <w:r>
        <w:rPr>
          <w:rFonts w:eastAsia="Times New Roman"/>
          <w:lang w:eastAsia="ja-JP"/>
        </w:rPr>
        <w:t>; or</w:t>
      </w:r>
    </w:p>
    <w:p w14:paraId="7A175FBE"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proofErr w:type="spellStart"/>
      <w:r>
        <w:rPr>
          <w:rFonts w:eastAsia="Times New Roman"/>
          <w:i/>
          <w:lang w:eastAsia="ja-JP"/>
        </w:rPr>
        <w:t>NeedForGapsInfoNR</w:t>
      </w:r>
      <w:proofErr w:type="spellEnd"/>
      <w:r>
        <w:rPr>
          <w:rFonts w:eastAsia="Times New Roman"/>
          <w:lang w:eastAsia="ja-JP"/>
        </w:rPr>
        <w:t xml:space="preserve"> information is changed compared to last time the UE reported this information:</w:t>
      </w:r>
    </w:p>
    <w:p w14:paraId="6DC0E3CC" w14:textId="77777777" w:rsidR="007F2208" w:rsidRDefault="007F2208" w:rsidP="007F2208">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proofErr w:type="spellStart"/>
      <w:r>
        <w:rPr>
          <w:rFonts w:eastAsia="Times New Roman"/>
          <w:i/>
          <w:lang w:eastAsia="ja-JP"/>
        </w:rPr>
        <w:t>NeedForGapsInfoNR</w:t>
      </w:r>
      <w:proofErr w:type="spellEnd"/>
      <w:r>
        <w:rPr>
          <w:rFonts w:eastAsia="Times New Roman"/>
          <w:lang w:eastAsia="ja-JP"/>
        </w:rPr>
        <w:t xml:space="preserve"> and set the contents as follows:</w:t>
      </w:r>
    </w:p>
    <w:p w14:paraId="1BEFF8FB" w14:textId="77777777" w:rsidR="007F2208" w:rsidRDefault="007F2208" w:rsidP="007F2208">
      <w:pPr>
        <w:overflowPunct w:val="0"/>
        <w:autoSpaceDE w:val="0"/>
        <w:autoSpaceDN w:val="0"/>
        <w:adjustRightInd w:val="0"/>
        <w:ind w:left="1986" w:hanging="284"/>
        <w:textAlignment w:val="baseline"/>
        <w:rPr>
          <w:rFonts w:eastAsia="Times New Roman"/>
          <w:lang w:eastAsia="ja-JP"/>
        </w:rPr>
      </w:pPr>
      <w:r>
        <w:rPr>
          <w:rFonts w:eastAsia="Times New Roman"/>
          <w:lang w:eastAsia="ja-JP"/>
        </w:rPr>
        <w:t>6&gt;</w:t>
      </w:r>
      <w:r>
        <w:rPr>
          <w:rFonts w:eastAsia="Times New Roman"/>
          <w:lang w:eastAsia="ja-JP"/>
        </w:rPr>
        <w:tab/>
        <w:t xml:space="preserve">include </w:t>
      </w:r>
      <w:proofErr w:type="spellStart"/>
      <w:r>
        <w:rPr>
          <w:rFonts w:eastAsia="Times New Roman"/>
          <w:i/>
          <w:lang w:eastAsia="ja-JP"/>
        </w:rPr>
        <w:t>intraFreq-needForGap</w:t>
      </w:r>
      <w:proofErr w:type="spellEnd"/>
      <w:r>
        <w:rPr>
          <w:rFonts w:eastAsia="Times New Roman"/>
          <w:lang w:eastAsia="ja-JP"/>
        </w:rPr>
        <w:t xml:space="preserve"> and set the gap requirement information of intra-frequency measurement for each NR serving cell;</w:t>
      </w:r>
    </w:p>
    <w:p w14:paraId="602F7000" w14:textId="77777777" w:rsidR="007F2208" w:rsidRDefault="007F2208" w:rsidP="007F2208">
      <w:pPr>
        <w:overflowPunct w:val="0"/>
        <w:autoSpaceDE w:val="0"/>
        <w:autoSpaceDN w:val="0"/>
        <w:adjustRightInd w:val="0"/>
        <w:ind w:left="1986" w:hanging="284"/>
        <w:textAlignment w:val="baseline"/>
        <w:rPr>
          <w:rFonts w:eastAsia="Times New Roman"/>
          <w:lang w:eastAsia="ja-JP"/>
        </w:rPr>
      </w:pPr>
      <w:r>
        <w:rPr>
          <w:rFonts w:eastAsia="Times New Roman"/>
          <w:lang w:eastAsia="ja-JP"/>
        </w:rPr>
        <w:t>6&gt;</w:t>
      </w:r>
      <w:r>
        <w:rPr>
          <w:rFonts w:eastAsia="Times New Roman"/>
          <w:lang w:eastAsia="ja-JP"/>
        </w:rPr>
        <w:tab/>
        <w:t xml:space="preserve">if </w:t>
      </w:r>
      <w:proofErr w:type="spellStart"/>
      <w:r>
        <w:rPr>
          <w:rFonts w:eastAsia="Times New Roman"/>
          <w:i/>
          <w:lang w:eastAsia="ja-JP"/>
        </w:rPr>
        <w:t>requestedTargetBandFilterNR</w:t>
      </w:r>
      <w:proofErr w:type="spellEnd"/>
      <w:r>
        <w:rPr>
          <w:rFonts w:eastAsia="Times New Roman"/>
          <w:lang w:eastAsia="ja-JP"/>
        </w:rPr>
        <w:t xml:space="preserve"> is configured, for each supported NR band that is also included in </w:t>
      </w:r>
      <w:proofErr w:type="spellStart"/>
      <w:r>
        <w:rPr>
          <w:rFonts w:eastAsia="Times New Roman"/>
          <w:i/>
          <w:lang w:eastAsia="ja-JP"/>
        </w:rPr>
        <w:t>requestedTargetBandFilterNR</w:t>
      </w:r>
      <w:proofErr w:type="spellEnd"/>
      <w:r>
        <w:rPr>
          <w:rFonts w:eastAsia="Times New Roman"/>
          <w:lang w:eastAsia="ja-JP"/>
        </w:rPr>
        <w:t xml:space="preserve">, include an entry in </w:t>
      </w:r>
      <w:proofErr w:type="spellStart"/>
      <w:r>
        <w:rPr>
          <w:rFonts w:eastAsia="Times New Roman"/>
          <w:i/>
          <w:lang w:eastAsia="ja-JP"/>
        </w:rPr>
        <w:t>interFreq-needForGap</w:t>
      </w:r>
      <w:proofErr w:type="spellEnd"/>
      <w:r>
        <w:rPr>
          <w:rFonts w:eastAsia="Times New Roman"/>
          <w:lang w:eastAsia="ja-JP"/>
        </w:rPr>
        <w:t xml:space="preserve"> and set the gap requirement information for that band; otherwise, include an entry in </w:t>
      </w:r>
      <w:proofErr w:type="spellStart"/>
      <w:r>
        <w:rPr>
          <w:rFonts w:eastAsia="Times New Roman"/>
          <w:i/>
          <w:lang w:eastAsia="ja-JP"/>
        </w:rPr>
        <w:t>interFreq-needForGap</w:t>
      </w:r>
      <w:proofErr w:type="spellEnd"/>
      <w:r>
        <w:rPr>
          <w:rFonts w:eastAsia="Times New Roman"/>
          <w:lang w:eastAsia="ja-JP"/>
        </w:rPr>
        <w:t xml:space="preserve"> and set the corresponding gap requirement information for each supported NR band;</w:t>
      </w:r>
    </w:p>
    <w:p w14:paraId="16E8A065"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UE is configured with E-UTRA </w:t>
      </w:r>
      <w:r>
        <w:rPr>
          <w:rFonts w:eastAsia="Times New Roman"/>
          <w:i/>
          <w:lang w:eastAsia="ja-JP"/>
        </w:rPr>
        <w:t>nr-</w:t>
      </w:r>
      <w:proofErr w:type="spellStart"/>
      <w:r>
        <w:rPr>
          <w:rFonts w:eastAsia="Times New Roman"/>
          <w:i/>
          <w:lang w:eastAsia="ja-JP"/>
        </w:rPr>
        <w:t>SecondaryCellGroupConfig</w:t>
      </w:r>
      <w:proofErr w:type="spellEnd"/>
      <w:r>
        <w:rPr>
          <w:rFonts w:eastAsia="Times New Roman"/>
          <w:lang w:eastAsia="ja-JP"/>
        </w:rPr>
        <w:t xml:space="preserve"> (UE in (NG)EN-DC):</w:t>
      </w:r>
    </w:p>
    <w:p w14:paraId="755E07D9"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w:t>
      </w:r>
      <w:r>
        <w:rPr>
          <w:rFonts w:eastAsia="Times New Roman"/>
          <w:i/>
          <w:lang w:eastAsia="ja-JP"/>
        </w:rPr>
        <w:t xml:space="preserve"> </w:t>
      </w:r>
      <w:proofErr w:type="spellStart"/>
      <w:r>
        <w:rPr>
          <w:rFonts w:eastAsia="Times New Roman"/>
          <w:i/>
          <w:lang w:eastAsia="ja-JP"/>
        </w:rPr>
        <w:t>RRCReconfiguration</w:t>
      </w:r>
      <w:proofErr w:type="spellEnd"/>
      <w:r>
        <w:rPr>
          <w:rFonts w:eastAsia="Times New Roman"/>
          <w:lang w:eastAsia="ja-JP"/>
        </w:rPr>
        <w:t xml:space="preserve"> message was received via E-UTRA SRB1 as specified in TS 36.331 [10]; or</w:t>
      </w:r>
    </w:p>
    <w:p w14:paraId="336002C6" w14:textId="77777777" w:rsidR="007F2208" w:rsidRDefault="007F2208" w:rsidP="007F2208">
      <w:pPr>
        <w:overflowPunct w:val="0"/>
        <w:autoSpaceDE w:val="0"/>
        <w:autoSpaceDN w:val="0"/>
        <w:adjustRightInd w:val="0"/>
        <w:ind w:left="851" w:hanging="284"/>
        <w:textAlignment w:val="baseline"/>
        <w:rPr>
          <w:rFonts w:eastAsia="Times New Roman"/>
          <w:i/>
          <w:iCs/>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iCs/>
          <w:lang w:eastAsia="ja-JP"/>
        </w:rPr>
        <w:t>RRCReconfiguration</w:t>
      </w:r>
      <w:proofErr w:type="spellEnd"/>
      <w:r>
        <w:rPr>
          <w:rFonts w:eastAsia="Times New Roman"/>
          <w:lang w:eastAsia="ja-JP"/>
        </w:rPr>
        <w:t xml:space="preserve"> message was received via E-UTRA RRC message </w:t>
      </w:r>
      <w:proofErr w:type="spellStart"/>
      <w:r>
        <w:rPr>
          <w:rFonts w:eastAsia="Times New Roman"/>
          <w:i/>
          <w:iCs/>
          <w:lang w:eastAsia="ja-JP"/>
        </w:rPr>
        <w:t>RRCConnectionReconfiguration</w:t>
      </w:r>
      <w:proofErr w:type="spellEnd"/>
      <w:r>
        <w:rPr>
          <w:rFonts w:eastAsia="Times New Roman"/>
          <w:lang w:eastAsia="ja-JP"/>
        </w:rPr>
        <w:t xml:space="preserve"> within </w:t>
      </w:r>
      <w:proofErr w:type="spellStart"/>
      <w:r>
        <w:rPr>
          <w:rFonts w:eastAsia="Times New Roman"/>
          <w:i/>
          <w:iCs/>
          <w:lang w:eastAsia="ja-JP"/>
        </w:rPr>
        <w:t>MobilityFromNRCommand</w:t>
      </w:r>
      <w:proofErr w:type="spellEnd"/>
      <w:r>
        <w:rPr>
          <w:rFonts w:eastAsia="Times New Roman"/>
          <w:lang w:eastAsia="ja-JP"/>
        </w:rPr>
        <w:t xml:space="preserve"> (handover from NR standalone to (NG)EN-DC);</w:t>
      </w:r>
    </w:p>
    <w:p w14:paraId="055731FC" w14:textId="77777777" w:rsidR="007F2208" w:rsidRDefault="007F2208" w:rsidP="007F2208">
      <w:pPr>
        <w:overflowPunct w:val="0"/>
        <w:autoSpaceDE w:val="0"/>
        <w:autoSpaceDN w:val="0"/>
        <w:adjustRightInd w:val="0"/>
        <w:ind w:left="1135" w:hanging="284"/>
        <w:textAlignment w:val="baseline"/>
        <w:rPr>
          <w:rFonts w:eastAsia="Yu Mincho"/>
          <w:lang w:eastAsia="zh-CN"/>
        </w:rPr>
      </w:pPr>
      <w:r>
        <w:rPr>
          <w:rFonts w:eastAsia="Yu Mincho"/>
          <w:lang w:eastAsia="zh-CN"/>
        </w:rPr>
        <w:t>3&gt;</w:t>
      </w:r>
      <w:r>
        <w:rPr>
          <w:rFonts w:eastAsia="Yu Mincho"/>
          <w:lang w:eastAsia="zh-CN"/>
        </w:rPr>
        <w:tab/>
        <w:t xml:space="preserve">if </w:t>
      </w:r>
      <w:r>
        <w:rPr>
          <w:rFonts w:eastAsia="Times New Roman"/>
          <w:lang w:eastAsia="ja-JP"/>
        </w:rPr>
        <w:t xml:space="preserve">the </w:t>
      </w:r>
      <w:proofErr w:type="spellStart"/>
      <w:r>
        <w:rPr>
          <w:rFonts w:eastAsia="Times New Roman"/>
          <w:i/>
          <w:iCs/>
          <w:lang w:eastAsia="ja-JP"/>
        </w:rPr>
        <w:t>RRCReconfiguration</w:t>
      </w:r>
      <w:proofErr w:type="spellEnd"/>
      <w:r>
        <w:rPr>
          <w:rFonts w:eastAsia="Times New Roman"/>
          <w:lang w:eastAsia="ja-JP"/>
        </w:rPr>
        <w:t xml:space="preserve"> is applied due to a conditional reconfiguration execution for CPC:</w:t>
      </w:r>
    </w:p>
    <w:p w14:paraId="7D255208" w14:textId="77777777" w:rsidR="007F2208" w:rsidRDefault="007F2208" w:rsidP="007F2208">
      <w:pPr>
        <w:overflowPunct w:val="0"/>
        <w:autoSpaceDE w:val="0"/>
        <w:autoSpaceDN w:val="0"/>
        <w:adjustRightInd w:val="0"/>
        <w:ind w:left="1418" w:hanging="284"/>
        <w:textAlignment w:val="baseline"/>
        <w:rPr>
          <w:rFonts w:eastAsia="Times New Roman"/>
          <w:lang w:eastAsia="zh-CN"/>
        </w:rPr>
      </w:pPr>
      <w:r>
        <w:rPr>
          <w:rFonts w:eastAsia="Times New Roman"/>
          <w:lang w:eastAsia="ja-JP"/>
        </w:rPr>
        <w:t>4&gt;</w:t>
      </w:r>
      <w:r>
        <w:rPr>
          <w:rFonts w:eastAsia="Times New Roman"/>
          <w:lang w:eastAsia="ja-JP"/>
        </w:rPr>
        <w:tab/>
        <w:t>submit the</w:t>
      </w:r>
      <w:r>
        <w:rPr>
          <w:rFonts w:eastAsia="Times New Roman"/>
          <w:i/>
          <w:lang w:eastAsia="ja-JP"/>
        </w:rPr>
        <w:t xml:space="preserve"> </w:t>
      </w:r>
      <w:proofErr w:type="spellStart"/>
      <w:r>
        <w:rPr>
          <w:rFonts w:eastAsia="Times New Roman"/>
          <w:i/>
          <w:lang w:eastAsia="ja-JP"/>
        </w:rPr>
        <w:t>RRCReconfigurationComplete</w:t>
      </w:r>
      <w:proofErr w:type="spellEnd"/>
      <w:r>
        <w:rPr>
          <w:rFonts w:eastAsia="Times New Roman"/>
          <w:lang w:eastAsia="ja-JP"/>
        </w:rPr>
        <w:t xml:space="preserve"> message via the E-UTRA MCG embedded in E-UTRA RRC message </w:t>
      </w:r>
      <w:proofErr w:type="spellStart"/>
      <w:r>
        <w:rPr>
          <w:rFonts w:eastAsia="Times New Roman"/>
          <w:i/>
          <w:lang w:eastAsia="ja-JP"/>
        </w:rPr>
        <w:t>ULInformationTransferMRDC</w:t>
      </w:r>
      <w:proofErr w:type="spellEnd"/>
      <w:r>
        <w:rPr>
          <w:rFonts w:eastAsia="Times New Roman"/>
          <w:lang w:eastAsia="ja-JP"/>
        </w:rPr>
        <w:t xml:space="preserve"> as specified in TS 36.331 [10], clause 5.6.2a</w:t>
      </w:r>
      <w:r>
        <w:rPr>
          <w:rFonts w:eastAsia="Times New Roman"/>
          <w:lang w:eastAsia="zh-CN"/>
        </w:rPr>
        <w:t>.</w:t>
      </w:r>
    </w:p>
    <w:p w14:paraId="1BC8F3AC" w14:textId="77777777" w:rsidR="007F2208" w:rsidRDefault="007F2208" w:rsidP="007F2208">
      <w:pPr>
        <w:overflowPunct w:val="0"/>
        <w:autoSpaceDE w:val="0"/>
        <w:autoSpaceDN w:val="0"/>
        <w:adjustRightInd w:val="0"/>
        <w:ind w:left="1135" w:hanging="284"/>
        <w:textAlignment w:val="baseline"/>
        <w:rPr>
          <w:rFonts w:eastAsia="Yu Mincho"/>
          <w:lang w:eastAsia="zh-CN"/>
        </w:rPr>
      </w:pPr>
      <w:r>
        <w:rPr>
          <w:rFonts w:eastAsia="Yu Mincho"/>
          <w:lang w:eastAsia="zh-CN"/>
        </w:rPr>
        <w:t>3&gt;</w:t>
      </w:r>
      <w:r>
        <w:rPr>
          <w:rFonts w:eastAsia="Yu Mincho"/>
          <w:lang w:eastAsia="zh-CN"/>
        </w:rPr>
        <w:tab/>
        <w:t xml:space="preserve">else if the </w:t>
      </w:r>
      <w:proofErr w:type="spellStart"/>
      <w:r>
        <w:rPr>
          <w:rFonts w:eastAsia="Yu Mincho"/>
          <w:i/>
          <w:iCs/>
          <w:lang w:eastAsia="zh-CN"/>
        </w:rPr>
        <w:t>RRCReconfiguration</w:t>
      </w:r>
      <w:proofErr w:type="spellEnd"/>
      <w:r>
        <w:rPr>
          <w:rFonts w:eastAsia="Yu Mincho"/>
          <w:lang w:eastAsia="zh-CN"/>
        </w:rPr>
        <w:t xml:space="preserve"> message was included in E-UTRA </w:t>
      </w:r>
      <w:proofErr w:type="spellStart"/>
      <w:r>
        <w:rPr>
          <w:rFonts w:eastAsia="Yu Mincho"/>
          <w:i/>
          <w:iCs/>
          <w:lang w:eastAsia="zh-CN"/>
        </w:rPr>
        <w:t>RRCConnectionResume</w:t>
      </w:r>
      <w:proofErr w:type="spellEnd"/>
      <w:r>
        <w:rPr>
          <w:rFonts w:eastAsia="Yu Mincho"/>
          <w:lang w:eastAsia="zh-CN"/>
        </w:rPr>
        <w:t xml:space="preserve"> message:</w:t>
      </w:r>
    </w:p>
    <w:p w14:paraId="0738BD38" w14:textId="77777777" w:rsidR="007F2208" w:rsidRDefault="007F2208" w:rsidP="007F2208">
      <w:pPr>
        <w:overflowPunct w:val="0"/>
        <w:autoSpaceDE w:val="0"/>
        <w:autoSpaceDN w:val="0"/>
        <w:adjustRightInd w:val="0"/>
        <w:ind w:left="1418" w:hanging="284"/>
        <w:textAlignment w:val="baseline"/>
        <w:rPr>
          <w:rFonts w:eastAsia="Yu Mincho"/>
          <w:lang w:eastAsia="zh-CN"/>
        </w:rPr>
      </w:pPr>
      <w:r>
        <w:rPr>
          <w:rFonts w:eastAsia="Yu Mincho"/>
          <w:lang w:eastAsia="zh-CN"/>
        </w:rPr>
        <w:t>4&gt;</w:t>
      </w:r>
      <w:r>
        <w:rPr>
          <w:rFonts w:eastAsia="Yu Mincho"/>
          <w:lang w:eastAsia="zh-CN"/>
        </w:rPr>
        <w:tab/>
        <w:t xml:space="preserve">submit the </w:t>
      </w:r>
      <w:proofErr w:type="spellStart"/>
      <w:r>
        <w:rPr>
          <w:rFonts w:eastAsia="Yu Mincho"/>
          <w:i/>
          <w:iCs/>
          <w:lang w:eastAsia="zh-CN"/>
        </w:rPr>
        <w:t>RRCReconfigurationComplete</w:t>
      </w:r>
      <w:proofErr w:type="spellEnd"/>
      <w:r>
        <w:rPr>
          <w:rFonts w:eastAsia="Yu Mincho"/>
          <w:lang w:eastAsia="zh-CN"/>
        </w:rPr>
        <w:t xml:space="preserve"> message via E-UTRA embedded in E-UTRA RRC message </w:t>
      </w:r>
      <w:proofErr w:type="spellStart"/>
      <w:r>
        <w:rPr>
          <w:rFonts w:eastAsia="Yu Mincho"/>
          <w:i/>
          <w:iCs/>
          <w:lang w:eastAsia="zh-CN"/>
        </w:rPr>
        <w:t>RRCConnectionResumeComplete</w:t>
      </w:r>
      <w:proofErr w:type="spellEnd"/>
      <w:r>
        <w:rPr>
          <w:rFonts w:eastAsia="Yu Mincho"/>
          <w:lang w:eastAsia="zh-CN"/>
        </w:rPr>
        <w:t xml:space="preserve"> as specified in TS 36.331 [10], clause 5.3.3.4a;</w:t>
      </w:r>
    </w:p>
    <w:p w14:paraId="26BFB582"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Yu Mincho"/>
          <w:lang w:eastAsia="zh-CN"/>
        </w:rPr>
        <w:t>3&gt;</w:t>
      </w:r>
      <w:r>
        <w:rPr>
          <w:rFonts w:eastAsia="Yu Mincho"/>
          <w:lang w:eastAsia="zh-CN"/>
        </w:rPr>
        <w:tab/>
        <w:t>else:</w:t>
      </w:r>
    </w:p>
    <w:p w14:paraId="23A2FD7E"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submit the </w:t>
      </w:r>
      <w:proofErr w:type="spellStart"/>
      <w:r>
        <w:rPr>
          <w:rFonts w:eastAsia="Times New Roman"/>
          <w:i/>
          <w:lang w:eastAsia="ja-JP"/>
        </w:rPr>
        <w:t>RRCReconfigurationComplete</w:t>
      </w:r>
      <w:proofErr w:type="spellEnd"/>
      <w:r>
        <w:rPr>
          <w:rFonts w:eastAsia="Times New Roman"/>
          <w:lang w:eastAsia="ja-JP"/>
        </w:rPr>
        <w:t xml:space="preserve"> via E-UTRA embedded in E-UTRA RRC message </w:t>
      </w:r>
      <w:proofErr w:type="spellStart"/>
      <w:r>
        <w:rPr>
          <w:rFonts w:eastAsia="Times New Roman"/>
          <w:i/>
          <w:lang w:eastAsia="ja-JP"/>
        </w:rPr>
        <w:t>RRCConnectionReconfigurationComplete</w:t>
      </w:r>
      <w:proofErr w:type="spellEnd"/>
      <w:r>
        <w:rPr>
          <w:rFonts w:eastAsia="Times New Roman"/>
          <w:lang w:eastAsia="ja-JP"/>
        </w:rPr>
        <w:t xml:space="preserve"> as specified in TS 36.331 [10], clause 5.3.5.3/5.3.5.4/5.4.2.3;</w:t>
      </w:r>
    </w:p>
    <w:p w14:paraId="3EE38644"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proofErr w:type="spellStart"/>
      <w:r>
        <w:rPr>
          <w:rFonts w:eastAsia="Times New Roman"/>
          <w:i/>
          <w:lang w:eastAsia="ja-JP"/>
        </w:rPr>
        <w:t>reconfigurationWithSync</w:t>
      </w:r>
      <w:proofErr w:type="spellEnd"/>
      <w:r>
        <w:rPr>
          <w:rFonts w:eastAsia="Times New Roman"/>
          <w:lang w:eastAsia="ja-JP"/>
        </w:rPr>
        <w:t xml:space="preserve"> was included in </w:t>
      </w:r>
      <w:proofErr w:type="spellStart"/>
      <w:r>
        <w:rPr>
          <w:rFonts w:eastAsia="Times New Roman"/>
          <w:i/>
          <w:lang w:eastAsia="ja-JP"/>
        </w:rPr>
        <w:t>spCellConfig</w:t>
      </w:r>
      <w:proofErr w:type="spellEnd"/>
      <w:r>
        <w:rPr>
          <w:rFonts w:eastAsia="Times New Roman"/>
          <w:lang w:eastAsia="ja-JP"/>
        </w:rPr>
        <w:t xml:space="preserve"> of an SCG:</w:t>
      </w:r>
    </w:p>
    <w:p w14:paraId="39A2C116"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initiate the Random Access procedure on the </w:t>
      </w:r>
      <w:proofErr w:type="spellStart"/>
      <w:r>
        <w:rPr>
          <w:rFonts w:eastAsia="Times New Roman"/>
          <w:lang w:eastAsia="ja-JP"/>
        </w:rPr>
        <w:t>SpCell</w:t>
      </w:r>
      <w:proofErr w:type="spellEnd"/>
      <w:r>
        <w:rPr>
          <w:rFonts w:eastAsia="Times New Roman"/>
          <w:lang w:eastAsia="ja-JP"/>
        </w:rPr>
        <w:t>, as specified in TS 38.321 [3];</w:t>
      </w:r>
    </w:p>
    <w:p w14:paraId="33D62F6D" w14:textId="77777777" w:rsidR="007F2208" w:rsidRDefault="007F2208" w:rsidP="007F2208">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else:</w:t>
      </w:r>
    </w:p>
    <w:p w14:paraId="3AE6388C"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the procedure ends;</w:t>
      </w:r>
    </w:p>
    <w:p w14:paraId="2D14256F" w14:textId="77777777" w:rsidR="007F2208" w:rsidRDefault="007F2208" w:rsidP="007F2208">
      <w:pPr>
        <w:overflowPunct w:val="0"/>
        <w:autoSpaceDE w:val="0"/>
        <w:autoSpaceDN w:val="0"/>
        <w:adjustRightInd w:val="0"/>
        <w:ind w:left="851" w:hanging="284"/>
        <w:textAlignment w:val="baseline"/>
        <w:rPr>
          <w:rFonts w:eastAsia="Times New Roman"/>
          <w:i/>
          <w:iCs/>
          <w:lang w:eastAsia="ja-JP"/>
        </w:rPr>
      </w:pPr>
      <w:r>
        <w:rPr>
          <w:rFonts w:eastAsia="Times New Roman"/>
          <w:lang w:eastAsia="ja-JP"/>
        </w:rPr>
        <w:lastRenderedPageBreak/>
        <w:t>2&gt;</w:t>
      </w:r>
      <w:r>
        <w:rPr>
          <w:rFonts w:eastAsia="Times New Roman"/>
          <w:lang w:eastAsia="ja-JP"/>
        </w:rPr>
        <w:tab/>
        <w:t xml:space="preserve">if the </w:t>
      </w:r>
      <w:proofErr w:type="spellStart"/>
      <w:r>
        <w:rPr>
          <w:rFonts w:eastAsia="Times New Roman"/>
          <w:i/>
          <w:iCs/>
          <w:lang w:eastAsia="ja-JP"/>
        </w:rPr>
        <w:t>RRCReconfiguration</w:t>
      </w:r>
      <w:proofErr w:type="spellEnd"/>
      <w:r>
        <w:rPr>
          <w:rFonts w:eastAsia="Times New Roman"/>
          <w:lang w:eastAsia="ja-JP"/>
        </w:rPr>
        <w:t xml:space="preserve"> message was received within </w:t>
      </w:r>
      <w:r>
        <w:rPr>
          <w:rFonts w:eastAsia="Times New Roman"/>
          <w:i/>
          <w:iCs/>
          <w:lang w:eastAsia="ja-JP"/>
        </w:rPr>
        <w:t>nr-</w:t>
      </w:r>
      <w:proofErr w:type="spellStart"/>
      <w:r>
        <w:rPr>
          <w:rFonts w:eastAsia="Times New Roman"/>
          <w:i/>
          <w:iCs/>
          <w:lang w:eastAsia="ja-JP"/>
        </w:rPr>
        <w:t>SecondaryCellGroupConfig</w:t>
      </w:r>
      <w:proofErr w:type="spellEnd"/>
      <w:r>
        <w:rPr>
          <w:rFonts w:eastAsia="Times New Roman"/>
          <w:lang w:eastAsia="ja-JP"/>
        </w:rPr>
        <w:t xml:space="preserve"> in </w:t>
      </w:r>
      <w:proofErr w:type="spellStart"/>
      <w:r>
        <w:rPr>
          <w:rFonts w:eastAsia="Times New Roman"/>
          <w:i/>
          <w:iCs/>
          <w:lang w:eastAsia="ja-JP"/>
        </w:rPr>
        <w:t>RRCConnectionReconfiguration</w:t>
      </w:r>
      <w:proofErr w:type="spellEnd"/>
      <w:r>
        <w:rPr>
          <w:rFonts w:eastAsia="Times New Roman"/>
          <w:lang w:eastAsia="ja-JP"/>
        </w:rPr>
        <w:t xml:space="preserve"> message received via SRB3 within </w:t>
      </w:r>
      <w:proofErr w:type="spellStart"/>
      <w:r>
        <w:rPr>
          <w:rFonts w:eastAsia="Times New Roman"/>
          <w:i/>
          <w:iCs/>
          <w:lang w:eastAsia="ja-JP"/>
        </w:rPr>
        <w:t>DLInformationTransferMRDC</w:t>
      </w:r>
      <w:proofErr w:type="spellEnd"/>
      <w:r>
        <w:rPr>
          <w:rFonts w:eastAsia="Times New Roman"/>
          <w:lang w:eastAsia="ja-JP"/>
        </w:rPr>
        <w:t>:</w:t>
      </w:r>
    </w:p>
    <w:p w14:paraId="78ECCD3E"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Yu Mincho"/>
          <w:lang w:eastAsia="zh-CN"/>
        </w:rPr>
        <w:t>3&gt;</w:t>
      </w:r>
      <w:r>
        <w:rPr>
          <w:rFonts w:eastAsia="Yu Mincho"/>
          <w:lang w:eastAsia="zh-CN"/>
        </w:rPr>
        <w:tab/>
      </w:r>
      <w:r>
        <w:rPr>
          <w:rFonts w:eastAsia="Times New Roman"/>
          <w:lang w:eastAsia="ja-JP"/>
        </w:rPr>
        <w:t xml:space="preserve">submit the </w:t>
      </w:r>
      <w:proofErr w:type="spellStart"/>
      <w:r>
        <w:rPr>
          <w:rFonts w:eastAsia="Times New Roman"/>
          <w:i/>
          <w:lang w:eastAsia="ja-JP"/>
        </w:rPr>
        <w:t>RRCReconfigurationComplete</w:t>
      </w:r>
      <w:proofErr w:type="spellEnd"/>
      <w:r>
        <w:rPr>
          <w:rFonts w:eastAsia="Times New Roman"/>
          <w:lang w:eastAsia="ja-JP"/>
        </w:rPr>
        <w:t xml:space="preserve"> via E-UTRA embedded in E-UTRA RRC message </w:t>
      </w:r>
      <w:proofErr w:type="spellStart"/>
      <w:r>
        <w:rPr>
          <w:rFonts w:eastAsia="Times New Roman"/>
          <w:i/>
          <w:lang w:eastAsia="ja-JP"/>
        </w:rPr>
        <w:t>RRCConnectionReconfigurationComplete</w:t>
      </w:r>
      <w:proofErr w:type="spellEnd"/>
      <w:r>
        <w:rPr>
          <w:rFonts w:eastAsia="Times New Roman"/>
          <w:lang w:eastAsia="ja-JP"/>
        </w:rPr>
        <w:t xml:space="preserve"> as specified in TS 36.331 [10], clause 5.3.5.3/5.3.5.4;</w:t>
      </w:r>
    </w:p>
    <w:p w14:paraId="2F8AAD06"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proofErr w:type="spellStart"/>
      <w:r>
        <w:rPr>
          <w:rFonts w:eastAsia="Times New Roman"/>
          <w:i/>
          <w:lang w:eastAsia="ja-JP"/>
        </w:rPr>
        <w:t>reconfigurationWithSync</w:t>
      </w:r>
      <w:proofErr w:type="spellEnd"/>
      <w:r>
        <w:rPr>
          <w:rFonts w:eastAsia="Times New Roman"/>
          <w:lang w:eastAsia="ja-JP"/>
        </w:rPr>
        <w:t xml:space="preserve"> was included in </w:t>
      </w:r>
      <w:proofErr w:type="spellStart"/>
      <w:r>
        <w:rPr>
          <w:rFonts w:eastAsia="Times New Roman"/>
          <w:i/>
          <w:lang w:eastAsia="ja-JP"/>
        </w:rPr>
        <w:t>spCellConfig</w:t>
      </w:r>
      <w:proofErr w:type="spellEnd"/>
      <w:r>
        <w:rPr>
          <w:rFonts w:eastAsia="Times New Roman"/>
          <w:lang w:eastAsia="ja-JP"/>
        </w:rPr>
        <w:t xml:space="preserve"> of an SCG:</w:t>
      </w:r>
    </w:p>
    <w:p w14:paraId="761C8F6D"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initiate the Random Access procedure on the </w:t>
      </w:r>
      <w:proofErr w:type="spellStart"/>
      <w:r>
        <w:rPr>
          <w:rFonts w:eastAsia="Times New Roman"/>
          <w:lang w:eastAsia="ja-JP"/>
        </w:rPr>
        <w:t>SpCell</w:t>
      </w:r>
      <w:proofErr w:type="spellEnd"/>
      <w:r>
        <w:rPr>
          <w:rFonts w:eastAsia="Times New Roman"/>
          <w:lang w:eastAsia="ja-JP"/>
        </w:rPr>
        <w:t>, as specified in TS 38.321 [3];</w:t>
      </w:r>
    </w:p>
    <w:p w14:paraId="40B7370B" w14:textId="77777777" w:rsidR="007F2208" w:rsidRDefault="007F2208" w:rsidP="007F2208">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else:</w:t>
      </w:r>
    </w:p>
    <w:p w14:paraId="4FC770F2"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the procedure ends;</w:t>
      </w:r>
    </w:p>
    <w:p w14:paraId="3144C67C"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The order the UE sends the </w:t>
      </w:r>
      <w:proofErr w:type="spellStart"/>
      <w:r>
        <w:rPr>
          <w:rFonts w:eastAsia="Times New Roman"/>
          <w:i/>
          <w:iCs/>
          <w:lang w:eastAsia="ja-JP"/>
        </w:rPr>
        <w:t>RRCConnectionReconfigurationComplete</w:t>
      </w:r>
      <w:proofErr w:type="spellEnd"/>
      <w:r>
        <w:rPr>
          <w:rFonts w:eastAsia="Times New Roman"/>
          <w:lang w:eastAsia="ja-JP"/>
        </w:rPr>
        <w:t xml:space="preserve"> message and performs the Random Access procedure towards the SCG is left to UE implementation.</w:t>
      </w:r>
    </w:p>
    <w:p w14:paraId="367F6355"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 (</w:t>
      </w:r>
      <w:proofErr w:type="spellStart"/>
      <w:r>
        <w:rPr>
          <w:rFonts w:eastAsia="Times New Roman"/>
          <w:i/>
          <w:lang w:eastAsia="ja-JP"/>
        </w:rPr>
        <w:t>RRCReconfiguration</w:t>
      </w:r>
      <w:proofErr w:type="spellEnd"/>
      <w:r>
        <w:rPr>
          <w:rFonts w:eastAsia="Times New Roman"/>
          <w:lang w:eastAsia="ja-JP"/>
        </w:rPr>
        <w:t xml:space="preserve"> was received via SRB3) but not within </w:t>
      </w:r>
      <w:proofErr w:type="spellStart"/>
      <w:r>
        <w:rPr>
          <w:rFonts w:eastAsia="Times New Roman"/>
          <w:i/>
          <w:iCs/>
          <w:lang w:eastAsia="ja-JP"/>
        </w:rPr>
        <w:t>DLInformationTransferMRDC</w:t>
      </w:r>
      <w:proofErr w:type="spellEnd"/>
      <w:r>
        <w:rPr>
          <w:rFonts w:eastAsia="Times New Roman"/>
          <w:lang w:eastAsia="ja-JP"/>
        </w:rPr>
        <w:t>:</w:t>
      </w:r>
    </w:p>
    <w:p w14:paraId="50127704"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proofErr w:type="spellStart"/>
      <w:r>
        <w:rPr>
          <w:rFonts w:eastAsia="Times New Roman"/>
          <w:i/>
          <w:lang w:eastAsia="ja-JP"/>
        </w:rPr>
        <w:t>RRCReconfigurationComplete</w:t>
      </w:r>
      <w:proofErr w:type="spellEnd"/>
      <w:r>
        <w:rPr>
          <w:rFonts w:eastAsia="Times New Roman"/>
          <w:lang w:eastAsia="ja-JP"/>
        </w:rPr>
        <w:t xml:space="preserve"> message via SRB3 to lower layers for transmission using the new configuration;</w:t>
      </w:r>
    </w:p>
    <w:p w14:paraId="6F6CA4B3"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In (NG)EN-DC and NR-DC, in the case </w:t>
      </w:r>
      <w:proofErr w:type="spellStart"/>
      <w:r>
        <w:rPr>
          <w:rFonts w:eastAsia="Times New Roman"/>
          <w:i/>
          <w:lang w:eastAsia="ja-JP"/>
        </w:rPr>
        <w:t>RRCReconfiguration</w:t>
      </w:r>
      <w:proofErr w:type="spellEnd"/>
      <w:r>
        <w:rPr>
          <w:rFonts w:eastAsia="Times New Roman"/>
          <w:lang w:eastAsia="ja-JP"/>
        </w:rPr>
        <w:t xml:space="preserve"> is received via SRB1 or within </w:t>
      </w:r>
      <w:proofErr w:type="spellStart"/>
      <w:r>
        <w:rPr>
          <w:rFonts w:eastAsia="Times New Roman"/>
          <w:i/>
          <w:iCs/>
          <w:lang w:eastAsia="ja-JP"/>
        </w:rPr>
        <w:t>DLInformationTransferMRDC</w:t>
      </w:r>
      <w:proofErr w:type="spellEnd"/>
      <w:r>
        <w:rPr>
          <w:rFonts w:eastAsia="Times New Roman"/>
          <w:lang w:eastAsia="ja-JP"/>
        </w:rPr>
        <w:t xml:space="preserve"> via SRB3, the random access is triggered by RRC layer itself as there is not necessarily other UL transmission. In the case </w:t>
      </w:r>
      <w:proofErr w:type="spellStart"/>
      <w:r>
        <w:rPr>
          <w:rFonts w:eastAsia="Times New Roman"/>
          <w:i/>
          <w:lang w:eastAsia="ja-JP"/>
        </w:rPr>
        <w:t>RRCReconfiguration</w:t>
      </w:r>
      <w:proofErr w:type="spellEnd"/>
      <w:r>
        <w:rPr>
          <w:rFonts w:eastAsia="Times New Roman"/>
          <w:lang w:eastAsia="ja-JP"/>
        </w:rPr>
        <w:t xml:space="preserve"> is received via SRB3 but not within </w:t>
      </w:r>
      <w:proofErr w:type="spellStart"/>
      <w:r>
        <w:rPr>
          <w:rFonts w:eastAsia="Times New Roman"/>
          <w:i/>
          <w:iCs/>
          <w:lang w:eastAsia="ja-JP"/>
        </w:rPr>
        <w:t>DLInformationTransferMRDC</w:t>
      </w:r>
      <w:proofErr w:type="spellEnd"/>
      <w:r>
        <w:rPr>
          <w:rFonts w:eastAsia="Times New Roman"/>
          <w:lang w:eastAsia="ja-JP"/>
        </w:rPr>
        <w:t xml:space="preserve">, the random access is triggered by the MAC layer due to arrival of </w:t>
      </w:r>
      <w:proofErr w:type="spellStart"/>
      <w:r>
        <w:rPr>
          <w:rFonts w:eastAsia="Times New Roman"/>
          <w:i/>
          <w:lang w:eastAsia="ja-JP"/>
        </w:rPr>
        <w:t>RRCReconfigurationComplete</w:t>
      </w:r>
      <w:proofErr w:type="spellEnd"/>
      <w:r>
        <w:rPr>
          <w:rFonts w:eastAsia="Times New Roman"/>
          <w:lang w:eastAsia="ja-JP"/>
        </w:rPr>
        <w:t>.</w:t>
      </w:r>
    </w:p>
    <w:p w14:paraId="35F75579"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 if the</w:t>
      </w:r>
      <w:r>
        <w:rPr>
          <w:rFonts w:eastAsia="Times New Roman"/>
          <w:i/>
          <w:lang w:eastAsia="ja-JP"/>
        </w:rPr>
        <w:t xml:space="preserve"> </w:t>
      </w:r>
      <w:proofErr w:type="spellStart"/>
      <w:r>
        <w:rPr>
          <w:rFonts w:eastAsia="Times New Roman"/>
          <w:i/>
          <w:lang w:eastAsia="ja-JP"/>
        </w:rPr>
        <w:t>RRCReconfiguration</w:t>
      </w:r>
      <w:proofErr w:type="spellEnd"/>
      <w:r>
        <w:rPr>
          <w:rFonts w:eastAsia="Times New Roman"/>
          <w:lang w:eastAsia="ja-JP"/>
        </w:rPr>
        <w:t xml:space="preserve"> message was received via SRB1 within the </w:t>
      </w:r>
      <w:r>
        <w:rPr>
          <w:rFonts w:eastAsia="Times New Roman"/>
          <w:i/>
          <w:iCs/>
          <w:lang w:eastAsia="ja-JP"/>
        </w:rPr>
        <w:t>nr-SCG</w:t>
      </w:r>
      <w:r>
        <w:rPr>
          <w:rFonts w:eastAsia="Times New Roman"/>
          <w:lang w:eastAsia="ja-JP"/>
        </w:rPr>
        <w:t xml:space="preserve"> within </w:t>
      </w:r>
      <w:proofErr w:type="spellStart"/>
      <w:r>
        <w:rPr>
          <w:rFonts w:eastAsia="Times New Roman"/>
          <w:i/>
          <w:iCs/>
          <w:lang w:eastAsia="ja-JP"/>
        </w:rPr>
        <w:t>mrdc-SecondaryCellGroup</w:t>
      </w:r>
      <w:proofErr w:type="spellEnd"/>
      <w:r>
        <w:rPr>
          <w:rFonts w:eastAsia="Times New Roman"/>
          <w:lang w:eastAsia="ja-JP"/>
        </w:rPr>
        <w:t xml:space="preserve"> (UE in NR-DC, </w:t>
      </w:r>
      <w:proofErr w:type="spellStart"/>
      <w:r>
        <w:rPr>
          <w:rFonts w:eastAsia="Times New Roman"/>
          <w:i/>
          <w:iCs/>
          <w:lang w:eastAsia="ja-JP"/>
        </w:rPr>
        <w:t>mrdc-SecondaryCellGroup</w:t>
      </w:r>
      <w:proofErr w:type="spellEnd"/>
      <w:r>
        <w:rPr>
          <w:rFonts w:eastAsia="Times New Roman"/>
          <w:lang w:eastAsia="ja-JP"/>
        </w:rPr>
        <w:t xml:space="preserve"> was received in </w:t>
      </w:r>
      <w:proofErr w:type="spellStart"/>
      <w:r>
        <w:rPr>
          <w:rFonts w:eastAsia="Times New Roman"/>
          <w:i/>
          <w:iCs/>
          <w:lang w:eastAsia="ja-JP"/>
        </w:rPr>
        <w:t>RRCReconfiguration</w:t>
      </w:r>
      <w:proofErr w:type="spellEnd"/>
      <w:r>
        <w:rPr>
          <w:rFonts w:eastAsia="Times New Roman"/>
          <w:lang w:eastAsia="ja-JP"/>
        </w:rPr>
        <w:t xml:space="preserve"> or </w:t>
      </w:r>
      <w:proofErr w:type="spellStart"/>
      <w:r>
        <w:rPr>
          <w:rFonts w:eastAsia="Times New Roman"/>
          <w:i/>
          <w:iCs/>
          <w:lang w:eastAsia="ja-JP"/>
        </w:rPr>
        <w:t>RRCResume</w:t>
      </w:r>
      <w:proofErr w:type="spellEnd"/>
      <w:r>
        <w:rPr>
          <w:rFonts w:eastAsia="Times New Roman"/>
          <w:lang w:eastAsia="ja-JP"/>
        </w:rPr>
        <w:t xml:space="preserve"> via SRB1):</w:t>
      </w:r>
    </w:p>
    <w:p w14:paraId="6C96D2E7"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iCs/>
          <w:lang w:eastAsia="ja-JP"/>
        </w:rPr>
        <w:t>RRCReconfiguration</w:t>
      </w:r>
      <w:proofErr w:type="spellEnd"/>
      <w:r>
        <w:rPr>
          <w:rFonts w:eastAsia="Times New Roman"/>
          <w:lang w:eastAsia="ja-JP"/>
        </w:rPr>
        <w:t xml:space="preserve"> is applied due to a conditional reconfiguration execution for CPC:</w:t>
      </w:r>
    </w:p>
    <w:p w14:paraId="7125E0D9"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proofErr w:type="spellStart"/>
      <w:r>
        <w:rPr>
          <w:rFonts w:eastAsia="Times New Roman"/>
          <w:i/>
          <w:iCs/>
          <w:lang w:eastAsia="ja-JP"/>
        </w:rPr>
        <w:t>RRCReconfigurationComplete</w:t>
      </w:r>
      <w:proofErr w:type="spellEnd"/>
      <w:r>
        <w:rPr>
          <w:rFonts w:eastAsia="Times New Roman"/>
          <w:lang w:eastAsia="ja-JP"/>
        </w:rPr>
        <w:t xml:space="preserve"> message via the NR MCG embedded in NR RRC message </w:t>
      </w:r>
      <w:proofErr w:type="spellStart"/>
      <w:r>
        <w:rPr>
          <w:rFonts w:eastAsia="Times New Roman"/>
          <w:i/>
          <w:iCs/>
          <w:lang w:eastAsia="ja-JP"/>
        </w:rPr>
        <w:t>ULInformationTransferMRDC</w:t>
      </w:r>
      <w:proofErr w:type="spellEnd"/>
      <w:r>
        <w:rPr>
          <w:rFonts w:eastAsia="Times New Roman"/>
          <w:lang w:eastAsia="ja-JP"/>
        </w:rPr>
        <w:t xml:space="preserve"> as specified in clause 5.7.2a.3.</w:t>
      </w:r>
    </w:p>
    <w:p w14:paraId="552FEBA1"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proofErr w:type="spellStart"/>
      <w:r>
        <w:rPr>
          <w:rFonts w:eastAsia="Times New Roman"/>
          <w:i/>
          <w:lang w:eastAsia="ja-JP"/>
        </w:rPr>
        <w:t>reconfigurationWithSync</w:t>
      </w:r>
      <w:proofErr w:type="spellEnd"/>
      <w:r>
        <w:rPr>
          <w:rFonts w:eastAsia="Times New Roman"/>
          <w:lang w:eastAsia="ja-JP"/>
        </w:rPr>
        <w:t xml:space="preserve"> was included in </w:t>
      </w:r>
      <w:proofErr w:type="spellStart"/>
      <w:r>
        <w:rPr>
          <w:rFonts w:eastAsia="Times New Roman"/>
          <w:i/>
          <w:lang w:eastAsia="ja-JP"/>
        </w:rPr>
        <w:t>spCellConfig</w:t>
      </w:r>
      <w:proofErr w:type="spellEnd"/>
      <w:r>
        <w:rPr>
          <w:rFonts w:eastAsia="Times New Roman"/>
          <w:lang w:eastAsia="ja-JP"/>
        </w:rPr>
        <w:t xml:space="preserve"> in </w:t>
      </w:r>
      <w:r>
        <w:rPr>
          <w:rFonts w:eastAsia="Times New Roman"/>
          <w:i/>
          <w:lang w:eastAsia="ja-JP"/>
        </w:rPr>
        <w:t>nr-SCG</w:t>
      </w:r>
      <w:r>
        <w:rPr>
          <w:rFonts w:eastAsia="Times New Roman"/>
          <w:lang w:eastAsia="ja-JP"/>
        </w:rPr>
        <w:t>:</w:t>
      </w:r>
    </w:p>
    <w:p w14:paraId="2A6F50A3"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initiate the Random Access procedure on the </w:t>
      </w:r>
      <w:proofErr w:type="spellStart"/>
      <w:r>
        <w:rPr>
          <w:rFonts w:eastAsia="Times New Roman"/>
          <w:lang w:eastAsia="ja-JP"/>
        </w:rPr>
        <w:t>PSCell</w:t>
      </w:r>
      <w:proofErr w:type="spellEnd"/>
      <w:r>
        <w:rPr>
          <w:rFonts w:eastAsia="Times New Roman"/>
          <w:lang w:eastAsia="ja-JP"/>
        </w:rPr>
        <w:t>, as specified in TS 38.321 [3];</w:t>
      </w:r>
    </w:p>
    <w:p w14:paraId="0B754C31"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2DF8B883"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the procedure ends;</w:t>
      </w:r>
    </w:p>
    <w:p w14:paraId="39CB42B8"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2a:</w:t>
      </w:r>
      <w:r>
        <w:rPr>
          <w:rFonts w:eastAsia="Times New Roman"/>
          <w:lang w:eastAsia="ja-JP"/>
        </w:rPr>
        <w:tab/>
        <w:t xml:space="preserve">The order in which the UE sends the </w:t>
      </w:r>
      <w:proofErr w:type="spellStart"/>
      <w:r>
        <w:rPr>
          <w:rFonts w:eastAsia="Times New Roman"/>
          <w:i/>
          <w:iCs/>
          <w:lang w:eastAsia="ja-JP"/>
        </w:rPr>
        <w:t>RRCReconfigurationComplete</w:t>
      </w:r>
      <w:proofErr w:type="spellEnd"/>
      <w:r>
        <w:rPr>
          <w:rFonts w:eastAsia="Times New Roman"/>
          <w:lang w:eastAsia="ja-JP"/>
        </w:rPr>
        <w:t xml:space="preserve"> message and performs the Random Access procedure towards the SCG is left to UE implementation.</w:t>
      </w:r>
    </w:p>
    <w:p w14:paraId="45CB7179"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else if the </w:t>
      </w:r>
      <w:proofErr w:type="spellStart"/>
      <w:r>
        <w:rPr>
          <w:rFonts w:eastAsia="Times New Roman"/>
          <w:i/>
          <w:lang w:eastAsia="ja-JP"/>
        </w:rPr>
        <w:t>RRCReconfiguration</w:t>
      </w:r>
      <w:proofErr w:type="spellEnd"/>
      <w:r>
        <w:rPr>
          <w:rFonts w:eastAsia="Times New Roman"/>
          <w:lang w:eastAsia="ja-JP"/>
        </w:rPr>
        <w:t xml:space="preserve"> message was received via SRB3 (UE in NR-DC):</w:t>
      </w:r>
    </w:p>
    <w:p w14:paraId="28CD06A0"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w:t>
      </w:r>
      <w:r>
        <w:rPr>
          <w:rFonts w:eastAsia="Times New Roman"/>
          <w:i/>
          <w:lang w:eastAsia="ja-JP"/>
        </w:rPr>
        <w:t xml:space="preserve"> </w:t>
      </w:r>
      <w:proofErr w:type="spellStart"/>
      <w:r>
        <w:rPr>
          <w:rFonts w:eastAsia="Times New Roman"/>
          <w:i/>
          <w:lang w:eastAsia="ja-JP"/>
        </w:rPr>
        <w:t>RRCReconfiguration</w:t>
      </w:r>
      <w:proofErr w:type="spellEnd"/>
      <w:r>
        <w:rPr>
          <w:rFonts w:eastAsia="Times New Roman"/>
          <w:lang w:eastAsia="ja-JP"/>
        </w:rPr>
        <w:t xml:space="preserve"> message was received within </w:t>
      </w:r>
      <w:proofErr w:type="spellStart"/>
      <w:r>
        <w:rPr>
          <w:rFonts w:eastAsia="Times New Roman"/>
          <w:i/>
          <w:iCs/>
          <w:lang w:eastAsia="ja-JP"/>
        </w:rPr>
        <w:t>DLInformationTransferMRDC</w:t>
      </w:r>
      <w:proofErr w:type="spellEnd"/>
      <w:r>
        <w:rPr>
          <w:rFonts w:eastAsia="Times New Roman"/>
          <w:lang w:eastAsia="ja-JP"/>
        </w:rPr>
        <w:t>:</w:t>
      </w:r>
    </w:p>
    <w:p w14:paraId="5C83EF88"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proofErr w:type="spellStart"/>
      <w:r>
        <w:rPr>
          <w:rFonts w:eastAsia="Times New Roman"/>
          <w:i/>
          <w:iCs/>
          <w:lang w:eastAsia="ja-JP"/>
        </w:rPr>
        <w:t>RRCReconfiguration</w:t>
      </w:r>
      <w:proofErr w:type="spellEnd"/>
      <w:r>
        <w:rPr>
          <w:rFonts w:eastAsia="Times New Roman"/>
          <w:i/>
          <w:iCs/>
          <w:lang w:eastAsia="ja-JP"/>
        </w:rPr>
        <w:t xml:space="preserve"> </w:t>
      </w:r>
      <w:r>
        <w:rPr>
          <w:rFonts w:eastAsia="Times New Roman"/>
          <w:lang w:eastAsia="ja-JP"/>
        </w:rPr>
        <w:t xml:space="preserve">message was received within the </w:t>
      </w:r>
      <w:r>
        <w:rPr>
          <w:rFonts w:eastAsia="Times New Roman"/>
          <w:i/>
          <w:iCs/>
          <w:lang w:eastAsia="ja-JP"/>
        </w:rPr>
        <w:t>nr-SCG</w:t>
      </w:r>
      <w:r>
        <w:rPr>
          <w:rFonts w:eastAsia="Times New Roman"/>
          <w:lang w:eastAsia="ja-JP"/>
        </w:rPr>
        <w:t xml:space="preserve"> within </w:t>
      </w:r>
      <w:proofErr w:type="spellStart"/>
      <w:r>
        <w:rPr>
          <w:rFonts w:eastAsia="Times New Roman"/>
          <w:i/>
          <w:iCs/>
          <w:lang w:eastAsia="ja-JP"/>
        </w:rPr>
        <w:t>mrdc-SecondaryCellGroup</w:t>
      </w:r>
      <w:proofErr w:type="spellEnd"/>
      <w:r>
        <w:rPr>
          <w:rFonts w:eastAsia="Times New Roman"/>
          <w:lang w:eastAsia="ja-JP"/>
        </w:rPr>
        <w:t xml:space="preserve"> (NR SCG RRC Reconfiguration):</w:t>
      </w:r>
    </w:p>
    <w:p w14:paraId="4C891237"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proofErr w:type="spellStart"/>
      <w:r>
        <w:rPr>
          <w:rFonts w:eastAsia="Times New Roman"/>
          <w:i/>
          <w:iCs/>
          <w:lang w:eastAsia="ja-JP"/>
        </w:rPr>
        <w:t>reconfigurationWithSync</w:t>
      </w:r>
      <w:proofErr w:type="spellEnd"/>
      <w:r>
        <w:rPr>
          <w:rFonts w:eastAsia="Times New Roman"/>
          <w:lang w:eastAsia="ja-JP"/>
        </w:rPr>
        <w:t xml:space="preserve"> was included in </w:t>
      </w:r>
      <w:proofErr w:type="spellStart"/>
      <w:r>
        <w:rPr>
          <w:rFonts w:eastAsia="Times New Roman"/>
          <w:i/>
          <w:iCs/>
          <w:lang w:eastAsia="ja-JP"/>
        </w:rPr>
        <w:t>spCellConfig</w:t>
      </w:r>
      <w:proofErr w:type="spellEnd"/>
      <w:r>
        <w:rPr>
          <w:rFonts w:eastAsia="Times New Roman"/>
          <w:lang w:eastAsia="ja-JP"/>
        </w:rPr>
        <w:t xml:space="preserve"> in </w:t>
      </w:r>
      <w:r>
        <w:rPr>
          <w:rFonts w:eastAsia="Times New Roman"/>
          <w:i/>
          <w:iCs/>
          <w:lang w:eastAsia="ja-JP"/>
        </w:rPr>
        <w:t>nr-SCG</w:t>
      </w:r>
      <w:r>
        <w:rPr>
          <w:rFonts w:eastAsia="Times New Roman"/>
          <w:lang w:eastAsia="ja-JP"/>
        </w:rPr>
        <w:t>:</w:t>
      </w:r>
    </w:p>
    <w:p w14:paraId="418CB1B4" w14:textId="77777777" w:rsidR="007F2208" w:rsidRDefault="007F2208" w:rsidP="007F2208">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initiate the Random Access procedure on the </w:t>
      </w:r>
      <w:proofErr w:type="spellStart"/>
      <w:r>
        <w:rPr>
          <w:rFonts w:eastAsia="Times New Roman"/>
          <w:lang w:eastAsia="ja-JP"/>
        </w:rPr>
        <w:t>PSCell</w:t>
      </w:r>
      <w:proofErr w:type="spellEnd"/>
      <w:r>
        <w:rPr>
          <w:rFonts w:eastAsia="Times New Roman"/>
          <w:lang w:eastAsia="ja-JP"/>
        </w:rPr>
        <w:t>, as specified in TS 38.321 [3];</w:t>
      </w:r>
    </w:p>
    <w:p w14:paraId="4D8A2B8B"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w:t>
      </w:r>
    </w:p>
    <w:p w14:paraId="48B55594" w14:textId="77777777" w:rsidR="007F2208" w:rsidRDefault="007F2208" w:rsidP="007F2208">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the procedure ends;</w:t>
      </w:r>
    </w:p>
    <w:p w14:paraId="6FA0DFB0"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09B24360"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submit the </w:t>
      </w:r>
      <w:proofErr w:type="spellStart"/>
      <w:r>
        <w:rPr>
          <w:rFonts w:eastAsia="Times New Roman"/>
          <w:i/>
          <w:lang w:eastAsia="ja-JP"/>
        </w:rPr>
        <w:t>RRCReconfigurationComplete</w:t>
      </w:r>
      <w:proofErr w:type="spellEnd"/>
      <w:r>
        <w:rPr>
          <w:rFonts w:eastAsia="Times New Roman"/>
          <w:lang w:eastAsia="ja-JP"/>
        </w:rPr>
        <w:t xml:space="preserve"> message via SRB1 to lower layers for transmission using the new configuration;</w:t>
      </w:r>
    </w:p>
    <w:p w14:paraId="16CF64A9"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else:</w:t>
      </w:r>
    </w:p>
    <w:p w14:paraId="2D55765F"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proofErr w:type="spellStart"/>
      <w:r>
        <w:rPr>
          <w:rFonts w:eastAsia="Times New Roman"/>
          <w:i/>
          <w:lang w:eastAsia="ja-JP"/>
        </w:rPr>
        <w:t>RRCReconfigurationComplete</w:t>
      </w:r>
      <w:proofErr w:type="spellEnd"/>
      <w:r>
        <w:rPr>
          <w:rFonts w:eastAsia="Times New Roman"/>
          <w:lang w:eastAsia="ja-JP"/>
        </w:rPr>
        <w:t xml:space="preserve"> message via SRB3 to lower layers for transmission using the new configuration;</w:t>
      </w:r>
    </w:p>
    <w:p w14:paraId="42AADF39"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r>
        <w:rPr>
          <w:rFonts w:eastAsia="Times New Roman"/>
          <w:i/>
          <w:lang w:eastAsia="ja-JP"/>
        </w:rPr>
        <w:t xml:space="preserve"> </w:t>
      </w:r>
      <w:r>
        <w:rPr>
          <w:rFonts w:eastAsia="Times New Roman"/>
          <w:iCs/>
          <w:lang w:eastAsia="ja-JP"/>
        </w:rPr>
        <w:t>(</w:t>
      </w:r>
      <w:proofErr w:type="spellStart"/>
      <w:r>
        <w:rPr>
          <w:rFonts w:eastAsia="Times New Roman"/>
          <w:i/>
          <w:lang w:eastAsia="ja-JP"/>
        </w:rPr>
        <w:t>RRCReconfiguration</w:t>
      </w:r>
      <w:proofErr w:type="spellEnd"/>
      <w:r>
        <w:rPr>
          <w:rFonts w:eastAsia="Times New Roman"/>
          <w:lang w:eastAsia="ja-JP"/>
        </w:rPr>
        <w:t xml:space="preserve"> was received via SRB1</w:t>
      </w:r>
      <w:r>
        <w:rPr>
          <w:rFonts w:eastAsia="Times New Roman"/>
          <w:iCs/>
          <w:lang w:eastAsia="ja-JP"/>
        </w:rPr>
        <w:t>)</w:t>
      </w:r>
      <w:r>
        <w:rPr>
          <w:rFonts w:eastAsia="Times New Roman"/>
          <w:lang w:eastAsia="ja-JP"/>
        </w:rPr>
        <w:t>:</w:t>
      </w:r>
    </w:p>
    <w:p w14:paraId="304256D7"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submit the </w:t>
      </w:r>
      <w:proofErr w:type="spellStart"/>
      <w:r>
        <w:rPr>
          <w:rFonts w:eastAsia="Times New Roman"/>
          <w:i/>
          <w:lang w:eastAsia="ja-JP"/>
        </w:rPr>
        <w:t>RRCReconfigurationComplete</w:t>
      </w:r>
      <w:proofErr w:type="spellEnd"/>
      <w:r>
        <w:rPr>
          <w:rFonts w:eastAsia="Times New Roman"/>
          <w:lang w:eastAsia="ja-JP"/>
        </w:rPr>
        <w:t xml:space="preserve"> message via SRB1 to lower layers for transmission using the new configuration;</w:t>
      </w:r>
    </w:p>
    <w:p w14:paraId="7C0A345E"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this is the first </w:t>
      </w:r>
      <w:proofErr w:type="spellStart"/>
      <w:r>
        <w:rPr>
          <w:rFonts w:eastAsia="Times New Roman"/>
          <w:i/>
          <w:lang w:eastAsia="ja-JP"/>
        </w:rPr>
        <w:t>RRCReconfiguration</w:t>
      </w:r>
      <w:proofErr w:type="spellEnd"/>
      <w:r>
        <w:rPr>
          <w:rFonts w:eastAsia="Times New Roman"/>
          <w:lang w:eastAsia="ja-JP"/>
        </w:rPr>
        <w:t xml:space="preserve"> message after successful completion of the RRC re-establishment procedure:</w:t>
      </w:r>
    </w:p>
    <w:p w14:paraId="2E87F82E"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resume SRB2</w:t>
      </w:r>
      <w:ins w:id="205" w:author="Huawei" w:date="2021-12-01T11:39:00Z">
        <w:r>
          <w:rPr>
            <w:rFonts w:eastAsia="Times New Roman"/>
            <w:lang w:eastAsia="ja-JP"/>
          </w:rPr>
          <w:t>,</w:t>
        </w:r>
      </w:ins>
      <w:r>
        <w:rPr>
          <w:rFonts w:eastAsia="Times New Roman"/>
          <w:lang w:eastAsia="ja-JP"/>
        </w:rPr>
        <w:t xml:space="preserve"> </w:t>
      </w:r>
      <w:del w:id="206" w:author="Huawei" w:date="2021-12-01T11:40:00Z">
        <w:r w:rsidDel="007B039A">
          <w:rPr>
            <w:rFonts w:eastAsia="Times New Roman"/>
            <w:lang w:eastAsia="ja-JP"/>
          </w:rPr>
          <w:delText xml:space="preserve">and </w:delText>
        </w:r>
      </w:del>
      <w:r>
        <w:rPr>
          <w:rFonts w:eastAsia="Times New Roman"/>
          <w:lang w:eastAsia="ja-JP"/>
        </w:rPr>
        <w:t>DRBs</w:t>
      </w:r>
      <w:ins w:id="207" w:author="Huawei" w:date="2021-12-01T11:40:00Z">
        <w:r>
          <w:rPr>
            <w:rFonts w:eastAsia="Times New Roman"/>
            <w:lang w:eastAsia="ja-JP"/>
          </w:rPr>
          <w:t xml:space="preserve"> and multicast MRBs</w:t>
        </w:r>
      </w:ins>
      <w:r>
        <w:rPr>
          <w:rFonts w:eastAsia="Times New Roman"/>
          <w:lang w:eastAsia="ja-JP"/>
        </w:rPr>
        <w:t xml:space="preserve"> that are suspended;</w:t>
      </w:r>
    </w:p>
    <w:p w14:paraId="3148C445"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w:t>
      </w:r>
      <w:proofErr w:type="spellStart"/>
      <w:r>
        <w:rPr>
          <w:rFonts w:eastAsia="Times New Roman"/>
          <w:i/>
          <w:lang w:eastAsia="ja-JP"/>
        </w:rPr>
        <w:t>reconfigurationWithSync</w:t>
      </w:r>
      <w:proofErr w:type="spellEnd"/>
      <w:r>
        <w:rPr>
          <w:rFonts w:eastAsia="Times New Roman"/>
          <w:lang w:eastAsia="ja-JP"/>
        </w:rPr>
        <w:t xml:space="preserve"> was included in </w:t>
      </w:r>
      <w:proofErr w:type="spellStart"/>
      <w:r>
        <w:rPr>
          <w:rFonts w:eastAsia="Times New Roman"/>
          <w:i/>
          <w:lang w:eastAsia="ja-JP"/>
        </w:rPr>
        <w:t>spCellConfig</w:t>
      </w:r>
      <w:proofErr w:type="spellEnd"/>
      <w:r>
        <w:rPr>
          <w:rFonts w:eastAsia="Times New Roman"/>
          <w:lang w:eastAsia="ja-JP"/>
        </w:rPr>
        <w:t xml:space="preserve"> of an MCG or SCG, and when MAC of an NR cell group successfully completes a Random Access procedure triggered above:</w:t>
      </w:r>
    </w:p>
    <w:p w14:paraId="4F9E5073"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T304 for that cell group;</w:t>
      </w:r>
    </w:p>
    <w:p w14:paraId="07812D43"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stop timer T310 for source </w:t>
      </w:r>
      <w:proofErr w:type="spellStart"/>
      <w:r>
        <w:rPr>
          <w:rFonts w:eastAsia="Times New Roman"/>
          <w:lang w:eastAsia="ja-JP"/>
        </w:rPr>
        <w:t>SpCell</w:t>
      </w:r>
      <w:proofErr w:type="spellEnd"/>
      <w:r>
        <w:rPr>
          <w:rFonts w:eastAsia="Times New Roman"/>
          <w:lang w:eastAsia="ja-JP"/>
        </w:rPr>
        <w:t xml:space="preserve"> if running;</w:t>
      </w:r>
    </w:p>
    <w:p w14:paraId="01B222E2"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apply the parts of the CSI reporting configuration, the scheduling request configuration and the sounding RS configuration that do not require the UE to know the SFN of the respective target </w:t>
      </w:r>
      <w:proofErr w:type="spellStart"/>
      <w:r>
        <w:rPr>
          <w:rFonts w:eastAsia="Times New Roman"/>
          <w:lang w:eastAsia="ja-JP"/>
        </w:rPr>
        <w:t>SpCell</w:t>
      </w:r>
      <w:proofErr w:type="spellEnd"/>
      <w:r>
        <w:rPr>
          <w:rFonts w:eastAsia="Times New Roman"/>
          <w:lang w:eastAsia="ja-JP"/>
        </w:rPr>
        <w:t>, if any;</w:t>
      </w:r>
    </w:p>
    <w:p w14:paraId="29F0ECC7"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apply the parts of the measurement and the radio resource configuration that require the UE to know the SFN of the respective target </w:t>
      </w:r>
      <w:proofErr w:type="spellStart"/>
      <w:r>
        <w:rPr>
          <w:rFonts w:eastAsia="Times New Roman"/>
          <w:lang w:eastAsia="ja-JP"/>
        </w:rPr>
        <w:t>SpCell</w:t>
      </w:r>
      <w:proofErr w:type="spellEnd"/>
      <w:r>
        <w:rPr>
          <w:rFonts w:eastAsia="Times New Roman"/>
          <w:lang w:eastAsia="ja-JP"/>
        </w:rPr>
        <w:t xml:space="preserve"> (e.g. measurement gaps, periodic CQI reporting, scheduling request configuration, sounding RS configuration), if any, upon acquiring the SFN of that target </w:t>
      </w:r>
      <w:proofErr w:type="spellStart"/>
      <w:r>
        <w:rPr>
          <w:rFonts w:eastAsia="Times New Roman"/>
          <w:lang w:eastAsia="ja-JP"/>
        </w:rPr>
        <w:t>SpCell</w:t>
      </w:r>
      <w:proofErr w:type="spellEnd"/>
      <w:r>
        <w:rPr>
          <w:rFonts w:eastAsia="Times New Roman"/>
          <w:lang w:eastAsia="ja-JP"/>
        </w:rPr>
        <w:t>;</w:t>
      </w:r>
    </w:p>
    <w:p w14:paraId="1AB85C60"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DRB configured as DAPS bearer, request uplink data switching to the PDCP entity, as specified in TS 38.323 [5];</w:t>
      </w:r>
    </w:p>
    <w:p w14:paraId="2DBC7D55"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reconfigurationWithSync</w:t>
      </w:r>
      <w:proofErr w:type="spellEnd"/>
      <w:r>
        <w:rPr>
          <w:rFonts w:eastAsia="Times New Roman"/>
          <w:lang w:eastAsia="ja-JP"/>
        </w:rPr>
        <w:t xml:space="preserve"> was included in </w:t>
      </w:r>
      <w:proofErr w:type="spellStart"/>
      <w:r>
        <w:rPr>
          <w:rFonts w:eastAsia="Times New Roman"/>
          <w:i/>
          <w:lang w:eastAsia="ja-JP"/>
        </w:rPr>
        <w:t>spCellConfig</w:t>
      </w:r>
      <w:proofErr w:type="spellEnd"/>
      <w:r>
        <w:rPr>
          <w:rFonts w:eastAsia="Times New Roman"/>
          <w:lang w:eastAsia="ja-JP"/>
        </w:rPr>
        <w:t xml:space="preserve"> of an MCG:</w:t>
      </w:r>
    </w:p>
    <w:p w14:paraId="3320F108"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T390 is running:</w:t>
      </w:r>
    </w:p>
    <w:p w14:paraId="11CBA0DE"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stop timer T390 for all access categories;</w:t>
      </w:r>
    </w:p>
    <w:p w14:paraId="4BE719C6"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the actions as specified in 5.3.14.4.</w:t>
      </w:r>
    </w:p>
    <w:p w14:paraId="7BD49273"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T350 is running:</w:t>
      </w:r>
    </w:p>
    <w:p w14:paraId="25033798"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stop timer T350;</w:t>
      </w:r>
    </w:p>
    <w:p w14:paraId="077898C4"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proofErr w:type="spellStart"/>
      <w:r>
        <w:rPr>
          <w:rFonts w:eastAsia="Times New Roman"/>
          <w:i/>
          <w:lang w:eastAsia="ja-JP"/>
        </w:rPr>
        <w:t>RRCReconfiguration</w:t>
      </w:r>
      <w:proofErr w:type="spellEnd"/>
      <w:r>
        <w:rPr>
          <w:rFonts w:eastAsia="Times New Roman"/>
          <w:lang w:eastAsia="ja-JP"/>
        </w:rPr>
        <w:t xml:space="preserve"> does not include </w:t>
      </w:r>
      <w:r>
        <w:rPr>
          <w:rFonts w:eastAsia="Times New Roman"/>
          <w:i/>
          <w:lang w:eastAsia="ja-JP"/>
        </w:rPr>
        <w:t>dedicatedSIB1-Delivery</w:t>
      </w:r>
      <w:r>
        <w:rPr>
          <w:rFonts w:eastAsia="Times New Roman"/>
          <w:lang w:eastAsia="ja-JP"/>
        </w:rPr>
        <w:t xml:space="preserve"> and</w:t>
      </w:r>
    </w:p>
    <w:p w14:paraId="388942D0"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active downlink BWP, which is indicated by the </w:t>
      </w:r>
      <w:proofErr w:type="spellStart"/>
      <w:r>
        <w:rPr>
          <w:rFonts w:eastAsia="Times New Roman"/>
          <w:i/>
          <w:lang w:eastAsia="ja-JP"/>
        </w:rPr>
        <w:t>firstActiveDownlinkBWP</w:t>
      </w:r>
      <w:proofErr w:type="spellEnd"/>
      <w:r>
        <w:rPr>
          <w:rFonts w:eastAsia="Times New Roman"/>
          <w:i/>
          <w:lang w:eastAsia="ja-JP"/>
        </w:rPr>
        <w:t>-Id</w:t>
      </w:r>
      <w:r>
        <w:rPr>
          <w:rFonts w:eastAsia="Times New Roman"/>
          <w:lang w:eastAsia="ja-JP"/>
        </w:rPr>
        <w:t xml:space="preserve"> for the target </w:t>
      </w:r>
      <w:proofErr w:type="spellStart"/>
      <w:r>
        <w:rPr>
          <w:rFonts w:eastAsia="Times New Roman"/>
          <w:lang w:eastAsia="ja-JP"/>
        </w:rPr>
        <w:t>SpCell</w:t>
      </w:r>
      <w:proofErr w:type="spellEnd"/>
      <w:r>
        <w:rPr>
          <w:rFonts w:eastAsia="Times New Roman"/>
          <w:lang w:eastAsia="ja-JP"/>
        </w:rPr>
        <w:t xml:space="preserve"> of the MCG, has a common search space configured by </w:t>
      </w:r>
      <w:r>
        <w:rPr>
          <w:rFonts w:eastAsia="Times New Roman"/>
          <w:i/>
          <w:lang w:eastAsia="ja-JP"/>
        </w:rPr>
        <w:t>searchSpaceSIB1</w:t>
      </w:r>
      <w:r>
        <w:rPr>
          <w:rFonts w:eastAsia="Times New Roman"/>
          <w:lang w:eastAsia="ja-JP"/>
        </w:rPr>
        <w:t>:</w:t>
      </w:r>
    </w:p>
    <w:p w14:paraId="04D4F477"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acquire the </w:t>
      </w:r>
      <w:r>
        <w:rPr>
          <w:rFonts w:eastAsia="Times New Roman"/>
          <w:i/>
          <w:lang w:eastAsia="ja-JP"/>
        </w:rPr>
        <w:t>SIB1</w:t>
      </w:r>
      <w:r>
        <w:rPr>
          <w:rFonts w:eastAsia="Times New Roman"/>
          <w:lang w:eastAsia="ja-JP"/>
        </w:rPr>
        <w:t xml:space="preserve">, which is scheduled as specified in TS 38.213 [13], of the target </w:t>
      </w:r>
      <w:proofErr w:type="spellStart"/>
      <w:r>
        <w:rPr>
          <w:rFonts w:eastAsia="Times New Roman"/>
          <w:lang w:eastAsia="ja-JP"/>
        </w:rPr>
        <w:t>SpCell</w:t>
      </w:r>
      <w:proofErr w:type="spellEnd"/>
      <w:r>
        <w:rPr>
          <w:rFonts w:eastAsia="Times New Roman"/>
          <w:lang w:eastAsia="ja-JP"/>
        </w:rPr>
        <w:t xml:space="preserve"> of the MCG;</w:t>
      </w:r>
    </w:p>
    <w:p w14:paraId="78B336F8"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upon acquiring </w:t>
      </w:r>
      <w:r>
        <w:rPr>
          <w:rFonts w:eastAsia="Times New Roman"/>
          <w:i/>
          <w:lang w:eastAsia="ja-JP"/>
        </w:rPr>
        <w:t>SIB1</w:t>
      </w:r>
      <w:r>
        <w:rPr>
          <w:rFonts w:eastAsia="Times New Roman"/>
          <w:lang w:eastAsia="ja-JP"/>
        </w:rPr>
        <w:t>, perform the actions specified in clause 5.2.2.4.2;</w:t>
      </w:r>
    </w:p>
    <w:p w14:paraId="0E50BBB6"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reconfigurationWithSync</w:t>
      </w:r>
      <w:proofErr w:type="spellEnd"/>
      <w:r>
        <w:rPr>
          <w:rFonts w:eastAsia="Times New Roman"/>
          <w:lang w:eastAsia="ja-JP"/>
        </w:rPr>
        <w:t xml:space="preserve"> was included in </w:t>
      </w:r>
      <w:proofErr w:type="spellStart"/>
      <w:r>
        <w:rPr>
          <w:rFonts w:eastAsia="Times New Roman"/>
          <w:i/>
          <w:lang w:eastAsia="ja-JP"/>
        </w:rPr>
        <w:t>spCellConfig</w:t>
      </w:r>
      <w:proofErr w:type="spellEnd"/>
      <w:r>
        <w:rPr>
          <w:rFonts w:eastAsia="Times New Roman"/>
          <w:lang w:eastAsia="ja-JP"/>
        </w:rPr>
        <w:t xml:space="preserve"> of an MCG; or:</w:t>
      </w:r>
    </w:p>
    <w:p w14:paraId="4A3DF315"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reconfigurationWithSync</w:t>
      </w:r>
      <w:proofErr w:type="spellEnd"/>
      <w:r>
        <w:rPr>
          <w:rFonts w:eastAsia="Times New Roman"/>
          <w:lang w:eastAsia="ja-JP"/>
        </w:rPr>
        <w:t xml:space="preserve"> was included in </w:t>
      </w:r>
      <w:proofErr w:type="spellStart"/>
      <w:r>
        <w:rPr>
          <w:rFonts w:eastAsia="Times New Roman"/>
          <w:i/>
          <w:lang w:eastAsia="ja-JP"/>
        </w:rPr>
        <w:t>spCellConfig</w:t>
      </w:r>
      <w:proofErr w:type="spellEnd"/>
      <w:r>
        <w:rPr>
          <w:rFonts w:eastAsia="Times New Roman"/>
          <w:lang w:eastAsia="ja-JP"/>
        </w:rPr>
        <w:t xml:space="preserve"> of an SCG and the CPC was configured</w:t>
      </w:r>
    </w:p>
    <w:p w14:paraId="45A34EC9"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remove all the entries within </w:t>
      </w:r>
      <w:proofErr w:type="spellStart"/>
      <w:r>
        <w:rPr>
          <w:rFonts w:eastAsia="Times New Roman"/>
          <w:i/>
          <w:lang w:eastAsia="ja-JP"/>
        </w:rPr>
        <w:t>VarConditionalReconfig</w:t>
      </w:r>
      <w:proofErr w:type="spellEnd"/>
      <w:r>
        <w:rPr>
          <w:rFonts w:eastAsia="Times New Roman"/>
          <w:lang w:eastAsia="ja-JP"/>
        </w:rPr>
        <w:t>, if any;</w:t>
      </w:r>
    </w:p>
    <w:p w14:paraId="25124CEA"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each </w:t>
      </w:r>
      <w:proofErr w:type="spellStart"/>
      <w:r>
        <w:rPr>
          <w:rFonts w:eastAsia="Times New Roman"/>
          <w:i/>
          <w:lang w:eastAsia="ja-JP"/>
        </w:rPr>
        <w:t>measId</w:t>
      </w:r>
      <w:proofErr w:type="spellEnd"/>
      <w:r>
        <w:rPr>
          <w:rFonts w:eastAsia="Times New Roman"/>
          <w:iCs/>
          <w:lang w:eastAsia="ja-JP"/>
        </w:rPr>
        <w:t xml:space="preserve"> of the source </w:t>
      </w:r>
      <w:proofErr w:type="spellStart"/>
      <w:r>
        <w:rPr>
          <w:rFonts w:eastAsia="Times New Roman"/>
          <w:iCs/>
          <w:lang w:eastAsia="ja-JP"/>
        </w:rPr>
        <w:t>SpCell</w:t>
      </w:r>
      <w:proofErr w:type="spellEnd"/>
      <w:r>
        <w:rPr>
          <w:rFonts w:eastAsia="Times New Roman"/>
          <w:iCs/>
          <w:lang w:eastAsia="ja-JP"/>
        </w:rPr>
        <w:t xml:space="preserve"> configuration</w:t>
      </w:r>
      <w:r>
        <w:rPr>
          <w:rFonts w:eastAsia="Times New Roman"/>
          <w:lang w:eastAsia="ja-JP"/>
        </w:rPr>
        <w:t xml:space="preserve">, if the associated </w:t>
      </w:r>
      <w:proofErr w:type="spellStart"/>
      <w:r>
        <w:rPr>
          <w:rFonts w:eastAsia="Times New Roman"/>
          <w:i/>
          <w:lang w:eastAsia="ja-JP"/>
        </w:rPr>
        <w:t>reportConfig</w:t>
      </w:r>
      <w:proofErr w:type="spellEnd"/>
      <w:r>
        <w:rPr>
          <w:rFonts w:eastAsia="Times New Roman"/>
          <w:lang w:eastAsia="ja-JP"/>
        </w:rPr>
        <w:t xml:space="preserve"> has a </w:t>
      </w:r>
      <w:proofErr w:type="spellStart"/>
      <w:r>
        <w:rPr>
          <w:rFonts w:eastAsia="Times New Roman"/>
          <w:i/>
          <w:lang w:eastAsia="ja-JP"/>
        </w:rPr>
        <w:t>reportType</w:t>
      </w:r>
      <w:proofErr w:type="spellEnd"/>
      <w:r>
        <w:rPr>
          <w:rFonts w:eastAsia="Times New Roman"/>
          <w:lang w:eastAsia="ja-JP"/>
        </w:rPr>
        <w:t xml:space="preserve"> set to </w:t>
      </w:r>
      <w:proofErr w:type="spellStart"/>
      <w:r>
        <w:rPr>
          <w:rFonts w:eastAsia="Times New Roman"/>
          <w:i/>
          <w:lang w:eastAsia="ja-JP"/>
        </w:rPr>
        <w:t>condTriggerConfig</w:t>
      </w:r>
      <w:proofErr w:type="spellEnd"/>
      <w:r>
        <w:rPr>
          <w:rFonts w:eastAsia="Times New Roman"/>
          <w:lang w:eastAsia="ja-JP"/>
        </w:rPr>
        <w:t>:</w:t>
      </w:r>
    </w:p>
    <w:p w14:paraId="4A1D62F5"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for the associated </w:t>
      </w:r>
      <w:proofErr w:type="spellStart"/>
      <w:r>
        <w:rPr>
          <w:rFonts w:eastAsia="Times New Roman"/>
          <w:i/>
          <w:iCs/>
          <w:lang w:eastAsia="ja-JP"/>
        </w:rPr>
        <w:t>reportConfigId</w:t>
      </w:r>
      <w:proofErr w:type="spellEnd"/>
      <w:r>
        <w:rPr>
          <w:rFonts w:eastAsia="Times New Roman"/>
          <w:lang w:eastAsia="ja-JP"/>
        </w:rPr>
        <w:t>:</w:t>
      </w:r>
    </w:p>
    <w:p w14:paraId="646A2273" w14:textId="77777777" w:rsidR="007F2208" w:rsidRDefault="007F2208" w:rsidP="007F2208">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remove the entry with the matching </w:t>
      </w:r>
      <w:proofErr w:type="spellStart"/>
      <w:r>
        <w:rPr>
          <w:rFonts w:eastAsia="Times New Roman"/>
          <w:i/>
          <w:lang w:eastAsia="ja-JP"/>
        </w:rPr>
        <w:t>reportConfigId</w:t>
      </w:r>
      <w:proofErr w:type="spellEnd"/>
      <w:r>
        <w:rPr>
          <w:rFonts w:eastAsia="Times New Roman"/>
          <w:lang w:eastAsia="ja-JP"/>
        </w:rPr>
        <w:t xml:space="preserve"> from the </w:t>
      </w:r>
      <w:proofErr w:type="spellStart"/>
      <w:r>
        <w:rPr>
          <w:rFonts w:eastAsia="Times New Roman"/>
          <w:i/>
          <w:lang w:eastAsia="ja-JP"/>
        </w:rPr>
        <w:t>reportConfigList</w:t>
      </w:r>
      <w:proofErr w:type="spellEnd"/>
      <w:r>
        <w:rPr>
          <w:rFonts w:eastAsia="Times New Roman"/>
          <w:lang w:eastAsia="ja-JP"/>
        </w:rPr>
        <w:t xml:space="preserve"> within the </w:t>
      </w:r>
      <w:proofErr w:type="spellStart"/>
      <w:r>
        <w:rPr>
          <w:rFonts w:eastAsia="Times New Roman"/>
          <w:i/>
          <w:lang w:eastAsia="ja-JP"/>
        </w:rPr>
        <w:t>VarMeasConfig</w:t>
      </w:r>
      <w:proofErr w:type="spellEnd"/>
      <w:r>
        <w:rPr>
          <w:rFonts w:eastAsia="Times New Roman"/>
          <w:lang w:eastAsia="ja-JP"/>
        </w:rPr>
        <w:t>;</w:t>
      </w:r>
    </w:p>
    <w:p w14:paraId="56B880A0"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 xml:space="preserve">if the associated </w:t>
      </w:r>
      <w:proofErr w:type="spellStart"/>
      <w:r>
        <w:rPr>
          <w:rFonts w:eastAsia="Times New Roman"/>
          <w:i/>
          <w:iCs/>
          <w:lang w:eastAsia="ja-JP"/>
        </w:rPr>
        <w:t>measObjectId</w:t>
      </w:r>
      <w:proofErr w:type="spellEnd"/>
      <w:r>
        <w:rPr>
          <w:rFonts w:eastAsia="Times New Roman"/>
          <w:lang w:eastAsia="ja-JP"/>
        </w:rPr>
        <w:t xml:space="preserve"> is only associated to a </w:t>
      </w:r>
      <w:proofErr w:type="spellStart"/>
      <w:r>
        <w:rPr>
          <w:rFonts w:eastAsia="Times New Roman"/>
          <w:i/>
          <w:iCs/>
          <w:lang w:eastAsia="ja-JP"/>
        </w:rPr>
        <w:t>reportConfig</w:t>
      </w:r>
      <w:proofErr w:type="spellEnd"/>
      <w:r>
        <w:rPr>
          <w:rFonts w:eastAsia="Times New Roman"/>
          <w:lang w:eastAsia="ja-JP"/>
        </w:rPr>
        <w:t xml:space="preserve"> with </w:t>
      </w:r>
      <w:proofErr w:type="spellStart"/>
      <w:r>
        <w:rPr>
          <w:rFonts w:eastAsia="Times New Roman"/>
          <w:i/>
          <w:iCs/>
          <w:lang w:eastAsia="ja-JP"/>
        </w:rPr>
        <w:t>reportType</w:t>
      </w:r>
      <w:proofErr w:type="spellEnd"/>
      <w:r>
        <w:rPr>
          <w:rFonts w:eastAsia="Times New Roman"/>
          <w:lang w:eastAsia="ja-JP"/>
        </w:rPr>
        <w:t xml:space="preserve"> set to </w:t>
      </w:r>
      <w:proofErr w:type="spellStart"/>
      <w:r>
        <w:rPr>
          <w:rFonts w:eastAsia="Times New Roman"/>
          <w:i/>
          <w:lang w:eastAsia="ja-JP"/>
        </w:rPr>
        <w:t>condTriggerConfig</w:t>
      </w:r>
      <w:proofErr w:type="spellEnd"/>
      <w:r>
        <w:rPr>
          <w:rFonts w:eastAsia="Times New Roman"/>
          <w:lang w:eastAsia="ja-JP"/>
        </w:rPr>
        <w:t>:</w:t>
      </w:r>
    </w:p>
    <w:p w14:paraId="7F2B54B6" w14:textId="77777777" w:rsidR="007F2208" w:rsidRDefault="007F2208" w:rsidP="007F2208">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remove the entry with the matching </w:t>
      </w:r>
      <w:proofErr w:type="spellStart"/>
      <w:r>
        <w:rPr>
          <w:rFonts w:eastAsia="Times New Roman"/>
          <w:i/>
          <w:iCs/>
          <w:lang w:eastAsia="ja-JP"/>
        </w:rPr>
        <w:t>measObjectId</w:t>
      </w:r>
      <w:proofErr w:type="spellEnd"/>
      <w:r>
        <w:rPr>
          <w:rFonts w:eastAsia="Times New Roman"/>
          <w:lang w:eastAsia="ja-JP"/>
        </w:rPr>
        <w:t xml:space="preserve"> from the </w:t>
      </w:r>
      <w:proofErr w:type="spellStart"/>
      <w:r>
        <w:rPr>
          <w:rFonts w:eastAsia="Times New Roman"/>
          <w:i/>
          <w:lang w:eastAsia="ja-JP"/>
        </w:rPr>
        <w:t>measObjectList</w:t>
      </w:r>
      <w:proofErr w:type="spellEnd"/>
      <w:r>
        <w:rPr>
          <w:rFonts w:eastAsia="Times New Roman"/>
          <w:lang w:eastAsia="ja-JP"/>
        </w:rPr>
        <w:t xml:space="preserve"> within the </w:t>
      </w:r>
      <w:proofErr w:type="spellStart"/>
      <w:r>
        <w:rPr>
          <w:rFonts w:eastAsia="Times New Roman"/>
          <w:i/>
          <w:lang w:eastAsia="ja-JP"/>
        </w:rPr>
        <w:t>VarMeasConfig</w:t>
      </w:r>
      <w:proofErr w:type="spellEnd"/>
      <w:r>
        <w:rPr>
          <w:rFonts w:eastAsia="Times New Roman"/>
          <w:lang w:eastAsia="ja-JP"/>
        </w:rPr>
        <w:t>;</w:t>
      </w:r>
    </w:p>
    <w:p w14:paraId="3C5DBB1C"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proofErr w:type="spellStart"/>
      <w:r>
        <w:rPr>
          <w:rFonts w:eastAsia="Times New Roman"/>
          <w:i/>
          <w:lang w:eastAsia="ja-JP"/>
        </w:rPr>
        <w:t>measId</w:t>
      </w:r>
      <w:proofErr w:type="spellEnd"/>
      <w:r>
        <w:rPr>
          <w:rFonts w:eastAsia="Times New Roman"/>
          <w:lang w:eastAsia="ja-JP"/>
        </w:rPr>
        <w:t xml:space="preserve"> from the </w:t>
      </w:r>
      <w:proofErr w:type="spellStart"/>
      <w:r>
        <w:rPr>
          <w:rFonts w:eastAsia="Times New Roman"/>
          <w:i/>
          <w:lang w:eastAsia="ja-JP"/>
        </w:rPr>
        <w:t>measIdList</w:t>
      </w:r>
      <w:proofErr w:type="spellEnd"/>
      <w:r>
        <w:rPr>
          <w:rFonts w:eastAsia="Times New Roman"/>
          <w:lang w:eastAsia="ja-JP"/>
        </w:rPr>
        <w:t xml:space="preserve"> within the </w:t>
      </w:r>
      <w:proofErr w:type="spellStart"/>
      <w:r>
        <w:rPr>
          <w:rFonts w:eastAsia="Times New Roman"/>
          <w:i/>
          <w:lang w:eastAsia="ja-JP"/>
        </w:rPr>
        <w:t>VarMeasConfig</w:t>
      </w:r>
      <w:proofErr w:type="spellEnd"/>
      <w:r>
        <w:rPr>
          <w:rFonts w:eastAsia="Times New Roman"/>
          <w:lang w:eastAsia="ja-JP"/>
        </w:rPr>
        <w:t>;</w:t>
      </w:r>
    </w:p>
    <w:p w14:paraId="72DFF7B6"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proofErr w:type="spellStart"/>
      <w:r>
        <w:rPr>
          <w:rFonts w:eastAsia="Times New Roman"/>
          <w:i/>
          <w:lang w:eastAsia="ja-JP"/>
        </w:rPr>
        <w:t>reconfigurationWithSync</w:t>
      </w:r>
      <w:proofErr w:type="spellEnd"/>
      <w:r>
        <w:rPr>
          <w:rFonts w:eastAsia="Times New Roman"/>
          <w:lang w:eastAsia="ja-JP"/>
        </w:rPr>
        <w:t xml:space="preserve"> was included in </w:t>
      </w:r>
      <w:proofErr w:type="spellStart"/>
      <w:r>
        <w:rPr>
          <w:rFonts w:eastAsia="Times New Roman"/>
          <w:i/>
          <w:lang w:eastAsia="ja-JP"/>
        </w:rPr>
        <w:t>masterCellGroup</w:t>
      </w:r>
      <w:proofErr w:type="spellEnd"/>
      <w:r>
        <w:rPr>
          <w:rFonts w:eastAsia="Times New Roman"/>
          <w:i/>
          <w:lang w:eastAsia="ja-JP"/>
        </w:rPr>
        <w:t xml:space="preserve"> </w:t>
      </w:r>
      <w:r>
        <w:rPr>
          <w:rFonts w:eastAsia="Times New Roman"/>
          <w:lang w:eastAsia="ja-JP"/>
        </w:rPr>
        <w:t>or</w:t>
      </w:r>
      <w:r>
        <w:rPr>
          <w:rFonts w:eastAsia="Times New Roman"/>
          <w:i/>
          <w:lang w:eastAsia="ja-JP"/>
        </w:rPr>
        <w:t xml:space="preserve"> </w:t>
      </w:r>
      <w:proofErr w:type="spellStart"/>
      <w:r>
        <w:rPr>
          <w:rFonts w:eastAsia="Times New Roman"/>
          <w:i/>
          <w:lang w:eastAsia="ja-JP"/>
        </w:rPr>
        <w:t>secondaryCellGroup</w:t>
      </w:r>
      <w:proofErr w:type="spellEnd"/>
      <w:r>
        <w:rPr>
          <w:rFonts w:eastAsia="Times New Roman"/>
          <w:iCs/>
          <w:lang w:eastAsia="ja-JP"/>
        </w:rPr>
        <w:t>:</w:t>
      </w:r>
    </w:p>
    <w:p w14:paraId="152EF974"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UE initiated transmission of a </w:t>
      </w:r>
      <w:proofErr w:type="spellStart"/>
      <w:r>
        <w:rPr>
          <w:rFonts w:eastAsia="Times New Roman"/>
          <w:i/>
          <w:lang w:eastAsia="ja-JP"/>
        </w:rPr>
        <w:t>UEAssistanceInformation</w:t>
      </w:r>
      <w:proofErr w:type="spellEnd"/>
      <w:r>
        <w:rPr>
          <w:rFonts w:eastAsia="Times New Roman"/>
          <w:lang w:eastAsia="ja-JP"/>
        </w:rPr>
        <w:t xml:space="preserve"> message for the corresponding cell group during the last 1 second, and the UE is still configured to provide </w:t>
      </w:r>
      <w:r>
        <w:rPr>
          <w:rFonts w:eastAsia="Times New Roman"/>
          <w:lang w:eastAsia="zh-CN"/>
        </w:rPr>
        <w:t>the concerned</w:t>
      </w:r>
      <w:r>
        <w:rPr>
          <w:rFonts w:eastAsia="Times New Roman"/>
          <w:lang w:eastAsia="ja-JP"/>
        </w:rPr>
        <w:t xml:space="preserve"> UE assistance information for the corresponding cell group; or</w:t>
      </w:r>
    </w:p>
    <w:p w14:paraId="4624A631"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i/>
          <w:lang w:eastAsia="ja-JP"/>
        </w:rPr>
        <w:t xml:space="preserve"> </w:t>
      </w:r>
      <w:r>
        <w:rPr>
          <w:rFonts w:eastAsia="Times New Roman"/>
          <w:lang w:eastAsia="ja-JP"/>
        </w:rPr>
        <w:t xml:space="preserve">message is applied due to a conditional reconfiguration execution, and the UE is configured to provide UE assistance information for the corresponding cell group, and the UE has initiated transmission of a </w:t>
      </w:r>
      <w:proofErr w:type="spellStart"/>
      <w:r>
        <w:rPr>
          <w:rFonts w:eastAsia="Times New Roman"/>
          <w:i/>
          <w:iCs/>
          <w:lang w:eastAsia="ja-JP"/>
        </w:rPr>
        <w:t>UEAssistanceInformation</w:t>
      </w:r>
      <w:proofErr w:type="spellEnd"/>
      <w:r>
        <w:rPr>
          <w:rFonts w:eastAsia="Times New Roman"/>
          <w:lang w:eastAsia="ja-JP"/>
        </w:rPr>
        <w:t xml:space="preserve"> message for the corresponding cell group</w:t>
      </w:r>
      <w:r>
        <w:rPr>
          <w:rFonts w:eastAsia="Times New Roman"/>
          <w:lang w:eastAsia="zh-CN"/>
        </w:rPr>
        <w:t xml:space="preserve"> </w:t>
      </w:r>
      <w:r>
        <w:rPr>
          <w:rFonts w:eastAsia="Times New Roman"/>
          <w:lang w:eastAsia="ja-JP"/>
        </w:rPr>
        <w:t>since it was configured to do so in accordance with 5.</w:t>
      </w:r>
      <w:r>
        <w:rPr>
          <w:rFonts w:eastAsia="Times New Roman"/>
          <w:lang w:eastAsia="zh-CN"/>
        </w:rPr>
        <w:t>7</w:t>
      </w:r>
      <w:r>
        <w:rPr>
          <w:rFonts w:eastAsia="Times New Roman"/>
          <w:lang w:eastAsia="ja-JP"/>
        </w:rPr>
        <w:t>.</w:t>
      </w:r>
      <w:r>
        <w:rPr>
          <w:rFonts w:eastAsia="Times New Roman"/>
          <w:lang w:eastAsia="zh-CN"/>
        </w:rPr>
        <w:t>4</w:t>
      </w:r>
      <w:r>
        <w:rPr>
          <w:rFonts w:eastAsia="Times New Roman"/>
          <w:lang w:eastAsia="ja-JP"/>
        </w:rPr>
        <w:t>.2:</w:t>
      </w:r>
    </w:p>
    <w:p w14:paraId="0708717B"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a </w:t>
      </w:r>
      <w:proofErr w:type="spellStart"/>
      <w:r>
        <w:rPr>
          <w:rFonts w:eastAsia="Times New Roman"/>
          <w:i/>
          <w:lang w:eastAsia="ja-JP"/>
        </w:rPr>
        <w:t>UEAssistanceInformation</w:t>
      </w:r>
      <w:proofErr w:type="spellEnd"/>
      <w:r>
        <w:rPr>
          <w:rFonts w:eastAsia="Times New Roman"/>
          <w:lang w:eastAsia="ja-JP"/>
        </w:rPr>
        <w:t xml:space="preserve"> message for the corresponding cell group in accordance with clause 5.7.4.3</w:t>
      </w:r>
      <w:r>
        <w:rPr>
          <w:rFonts w:eastAsia="Times New Roman"/>
          <w:lang w:eastAsia="zh-CN"/>
        </w:rPr>
        <w:t xml:space="preserve"> to provide the concerned UE assistance information</w:t>
      </w:r>
      <w:r>
        <w:rPr>
          <w:rFonts w:eastAsia="Times New Roman"/>
          <w:lang w:eastAsia="ja-JP"/>
        </w:rPr>
        <w:t>;</w:t>
      </w:r>
    </w:p>
    <w:p w14:paraId="69F640B1"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start or restart the prohibit timer (if exists) associated with the concerned UE assistance information with the timer value set to the value in corresponding configuration;</w:t>
      </w:r>
    </w:p>
    <w:p w14:paraId="271CAB4E"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SIB12</w:t>
      </w:r>
      <w:r>
        <w:rPr>
          <w:rFonts w:eastAsia="Times New Roman"/>
          <w:lang w:eastAsia="ja-JP"/>
        </w:rPr>
        <w:t xml:space="preserve"> is provided by the target </w:t>
      </w:r>
      <w:proofErr w:type="spellStart"/>
      <w:r>
        <w:rPr>
          <w:rFonts w:eastAsia="Times New Roman"/>
          <w:lang w:eastAsia="ja-JP"/>
        </w:rPr>
        <w:t>PCell</w:t>
      </w:r>
      <w:proofErr w:type="spellEnd"/>
      <w:r>
        <w:rPr>
          <w:rFonts w:eastAsia="Times New Roman"/>
          <w:lang w:eastAsia="ja-JP"/>
        </w:rPr>
        <w:t xml:space="preserve">; and the UE initiated transmission of a </w:t>
      </w:r>
      <w:proofErr w:type="spellStart"/>
      <w:r>
        <w:rPr>
          <w:rFonts w:eastAsia="Times New Roman"/>
          <w:i/>
          <w:lang w:eastAsia="ja-JP"/>
        </w:rPr>
        <w:t>SidelinkUEInformationNR</w:t>
      </w:r>
      <w:proofErr w:type="spellEnd"/>
      <w:r>
        <w:rPr>
          <w:rFonts w:eastAsia="Times New Roman"/>
          <w:lang w:eastAsia="ja-JP"/>
        </w:rPr>
        <w:t xml:space="preserve"> message indicating a change of NR </w:t>
      </w:r>
      <w:proofErr w:type="spellStart"/>
      <w:r>
        <w:rPr>
          <w:rFonts w:eastAsia="Times New Roman"/>
          <w:lang w:eastAsia="ja-JP"/>
        </w:rPr>
        <w:t>sidelink</w:t>
      </w:r>
      <w:proofErr w:type="spellEnd"/>
      <w:r>
        <w:rPr>
          <w:rFonts w:eastAsia="Times New Roman"/>
          <w:lang w:eastAsia="ja-JP"/>
        </w:rPr>
        <w:t xml:space="preserve"> communication related parameters relevant in target </w:t>
      </w:r>
      <w:proofErr w:type="spellStart"/>
      <w:r>
        <w:rPr>
          <w:rFonts w:eastAsia="Times New Roman"/>
          <w:lang w:eastAsia="ja-JP"/>
        </w:rPr>
        <w:t>PCell</w:t>
      </w:r>
      <w:proofErr w:type="spellEnd"/>
      <w:r>
        <w:rPr>
          <w:rFonts w:eastAsia="Times New Roman"/>
          <w:lang w:eastAsia="ja-JP"/>
        </w:rPr>
        <w:t xml:space="preserve"> (i.e. change of </w:t>
      </w:r>
      <w:proofErr w:type="spellStart"/>
      <w:r>
        <w:rPr>
          <w:rFonts w:eastAsia="Times New Roman"/>
          <w:i/>
          <w:lang w:eastAsia="ja-JP"/>
        </w:rPr>
        <w:t>sl-RxInterestedFreqList</w:t>
      </w:r>
      <w:proofErr w:type="spellEnd"/>
      <w:r>
        <w:rPr>
          <w:rFonts w:eastAsia="Times New Roman"/>
          <w:lang w:eastAsia="ja-JP"/>
        </w:rPr>
        <w:t xml:space="preserve"> or </w:t>
      </w:r>
      <w:proofErr w:type="spellStart"/>
      <w:r>
        <w:rPr>
          <w:rFonts w:eastAsia="Times New Roman"/>
          <w:i/>
          <w:lang w:eastAsia="ja-JP"/>
        </w:rPr>
        <w:t>sl-TxResourceReqList</w:t>
      </w:r>
      <w:proofErr w:type="spellEnd"/>
      <w:r>
        <w:rPr>
          <w:rFonts w:eastAsia="Times New Roman"/>
          <w:lang w:eastAsia="ja-JP"/>
        </w:rPr>
        <w:t xml:space="preserve">) during the last 1 second preceding reception of the </w:t>
      </w:r>
      <w:proofErr w:type="spellStart"/>
      <w:r>
        <w:rPr>
          <w:rFonts w:eastAsia="Times New Roman"/>
          <w:i/>
          <w:lang w:eastAsia="ja-JP"/>
        </w:rPr>
        <w:t>RRCReconfiguration</w:t>
      </w:r>
      <w:proofErr w:type="spellEnd"/>
      <w:r>
        <w:rPr>
          <w:rFonts w:eastAsia="Times New Roman"/>
          <w:lang w:eastAsia="ja-JP"/>
        </w:rPr>
        <w:t xml:space="preserve"> message including </w:t>
      </w:r>
      <w:proofErr w:type="spellStart"/>
      <w:r>
        <w:rPr>
          <w:rFonts w:eastAsia="Times New Roman"/>
          <w:i/>
          <w:lang w:eastAsia="ja-JP"/>
        </w:rPr>
        <w:t>reconfigurationWithSync</w:t>
      </w:r>
      <w:proofErr w:type="spellEnd"/>
      <w:r>
        <w:rPr>
          <w:rFonts w:eastAsia="Times New Roman"/>
          <w:i/>
          <w:lang w:eastAsia="ja-JP"/>
        </w:rPr>
        <w:t xml:space="preserve"> </w:t>
      </w:r>
      <w:r>
        <w:rPr>
          <w:rFonts w:eastAsia="Times New Roman"/>
          <w:lang w:eastAsia="ja-JP"/>
        </w:rPr>
        <w:t xml:space="preserve">in </w:t>
      </w:r>
      <w:proofErr w:type="spellStart"/>
      <w:r>
        <w:rPr>
          <w:rFonts w:eastAsia="Times New Roman"/>
          <w:i/>
          <w:lang w:eastAsia="ja-JP"/>
        </w:rPr>
        <w:t>spCellConfig</w:t>
      </w:r>
      <w:proofErr w:type="spellEnd"/>
      <w:r>
        <w:rPr>
          <w:rFonts w:eastAsia="Times New Roman"/>
          <w:lang w:eastAsia="ja-JP"/>
        </w:rPr>
        <w:t xml:space="preserve"> of an MCG; or</w:t>
      </w:r>
    </w:p>
    <w:p w14:paraId="11E4A37C" w14:textId="77777777" w:rsidR="007F2208" w:rsidRDefault="007F2208" w:rsidP="007F2208">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i/>
          <w:lang w:eastAsia="ja-JP"/>
        </w:rPr>
        <w:t xml:space="preserve"> </w:t>
      </w:r>
      <w:r>
        <w:rPr>
          <w:rFonts w:eastAsia="Times New Roman"/>
          <w:lang w:eastAsia="ja-JP"/>
        </w:rPr>
        <w:t xml:space="preserve">message is applied due to a conditional reconfiguration execution and the UE is capable of NR </w:t>
      </w:r>
      <w:proofErr w:type="spellStart"/>
      <w:r>
        <w:rPr>
          <w:rFonts w:eastAsia="Times New Roman"/>
          <w:lang w:eastAsia="ja-JP"/>
        </w:rPr>
        <w:t>sidelink</w:t>
      </w:r>
      <w:proofErr w:type="spellEnd"/>
      <w:r>
        <w:rPr>
          <w:rFonts w:eastAsia="Times New Roman"/>
          <w:lang w:eastAsia="ja-JP"/>
        </w:rPr>
        <w:t xml:space="preserve"> communication and </w:t>
      </w:r>
      <w:r>
        <w:rPr>
          <w:rFonts w:eastAsia="Times New Roman"/>
          <w:i/>
          <w:lang w:eastAsia="ja-JP"/>
        </w:rPr>
        <w:t>SIB12</w:t>
      </w:r>
      <w:r>
        <w:rPr>
          <w:rFonts w:eastAsia="Times New Roman"/>
          <w:lang w:eastAsia="ja-JP"/>
        </w:rPr>
        <w:t xml:space="preserve"> is provided by the target </w:t>
      </w:r>
      <w:proofErr w:type="spellStart"/>
      <w:r>
        <w:rPr>
          <w:rFonts w:eastAsia="Times New Roman"/>
          <w:lang w:eastAsia="ja-JP"/>
        </w:rPr>
        <w:t>PCell</w:t>
      </w:r>
      <w:proofErr w:type="spellEnd"/>
      <w:r>
        <w:rPr>
          <w:rFonts w:eastAsia="Times New Roman"/>
          <w:lang w:eastAsia="ja-JP"/>
        </w:rPr>
        <w:t xml:space="preserve">, and the UE has initiated transmission of a </w:t>
      </w:r>
      <w:proofErr w:type="spellStart"/>
      <w:r>
        <w:rPr>
          <w:rFonts w:eastAsia="Times New Roman"/>
          <w:i/>
          <w:lang w:eastAsia="ja-JP"/>
        </w:rPr>
        <w:t>SidelinkUEInformationNR</w:t>
      </w:r>
      <w:proofErr w:type="spellEnd"/>
      <w:r>
        <w:rPr>
          <w:rFonts w:eastAsia="Times New Roman"/>
          <w:lang w:eastAsia="ja-JP"/>
        </w:rPr>
        <w:t xml:space="preserve"> message</w:t>
      </w:r>
      <w:r>
        <w:rPr>
          <w:rFonts w:eastAsia="Times New Roman"/>
          <w:lang w:eastAsia="zh-CN"/>
        </w:rPr>
        <w:t xml:space="preserve"> </w:t>
      </w:r>
      <w:r>
        <w:rPr>
          <w:rFonts w:eastAsia="Times New Roman"/>
          <w:lang w:eastAsia="ja-JP"/>
        </w:rPr>
        <w:t>since it was configured to do so in accordance with 5.8.</w:t>
      </w:r>
      <w:r>
        <w:rPr>
          <w:rFonts w:eastAsia="Times New Roman"/>
          <w:lang w:eastAsia="zh-CN"/>
        </w:rPr>
        <w:t>3</w:t>
      </w:r>
      <w:r>
        <w:rPr>
          <w:rFonts w:eastAsia="Times New Roman"/>
          <w:lang w:eastAsia="ja-JP"/>
        </w:rPr>
        <w:t>.2:</w:t>
      </w:r>
    </w:p>
    <w:p w14:paraId="0B607EDA"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the </w:t>
      </w:r>
      <w:proofErr w:type="spellStart"/>
      <w:r>
        <w:rPr>
          <w:rFonts w:eastAsia="Times New Roman"/>
          <w:i/>
          <w:lang w:eastAsia="ja-JP"/>
        </w:rPr>
        <w:t>SidelinkUEInformationNR</w:t>
      </w:r>
      <w:proofErr w:type="spellEnd"/>
      <w:r>
        <w:rPr>
          <w:rFonts w:eastAsia="Times New Roman"/>
          <w:lang w:eastAsia="ja-JP"/>
        </w:rPr>
        <w:t xml:space="preserve"> message in accordance with 5.8.3.3;</w:t>
      </w:r>
    </w:p>
    <w:p w14:paraId="0FEF2A85"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the procedure ends.</w:t>
      </w:r>
    </w:p>
    <w:p w14:paraId="653EE211"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w:t>
      </w:r>
      <w:r>
        <w:rPr>
          <w:rFonts w:eastAsia="Times New Roman"/>
          <w:lang w:eastAsia="ja-JP"/>
        </w:rPr>
        <w:tab/>
      </w:r>
      <w:r>
        <w:rPr>
          <w:rFonts w:eastAsia="Times New Roman"/>
          <w:lang w:eastAsia="zh-CN"/>
        </w:rPr>
        <w:t xml:space="preserve">The UE is only required to acquire broadcasted </w:t>
      </w:r>
      <w:r>
        <w:rPr>
          <w:rFonts w:eastAsia="Times New Roman"/>
          <w:i/>
          <w:iCs/>
          <w:lang w:eastAsia="zh-CN"/>
        </w:rPr>
        <w:t>SIB1</w:t>
      </w:r>
      <w:r>
        <w:rPr>
          <w:rFonts w:eastAsia="Times New Roman"/>
          <w:lang w:eastAsia="zh-CN"/>
        </w:rPr>
        <w:t xml:space="preserve"> if the UE can acquire it without disrupting unicast data reception, i.e. the broadcast and unicast beams are quasi co-located</w:t>
      </w:r>
      <w:r>
        <w:rPr>
          <w:rFonts w:eastAsia="Times New Roman"/>
          <w:lang w:eastAsia="ja-JP"/>
        </w:rPr>
        <w:t>.</w:t>
      </w:r>
    </w:p>
    <w:p w14:paraId="38739765"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zh-CN"/>
        </w:rPr>
        <w:t xml:space="preserve">NOTE 4: The UE sets the content of </w:t>
      </w:r>
      <w:proofErr w:type="spellStart"/>
      <w:r>
        <w:rPr>
          <w:rFonts w:eastAsia="Times New Roman"/>
          <w:i/>
          <w:lang w:eastAsia="zh-CN"/>
        </w:rPr>
        <w:t>UEAssistanceInformation</w:t>
      </w:r>
      <w:proofErr w:type="spellEnd"/>
      <w:r>
        <w:rPr>
          <w:rFonts w:eastAsia="Times New Roman"/>
          <w:lang w:eastAsia="zh-CN"/>
        </w:rPr>
        <w:t xml:space="preserve"> according to latest configuration (i.e. the configuration after applying the </w:t>
      </w:r>
      <w:proofErr w:type="spellStart"/>
      <w:r>
        <w:rPr>
          <w:rFonts w:eastAsia="Times New Roman"/>
          <w:i/>
          <w:lang w:eastAsia="zh-CN"/>
        </w:rPr>
        <w:t>RRCReconfiguration</w:t>
      </w:r>
      <w:proofErr w:type="spellEnd"/>
      <w:r>
        <w:rPr>
          <w:rFonts w:eastAsia="Times New Roman"/>
          <w:lang w:eastAsia="zh-CN"/>
        </w:rPr>
        <w:t xml:space="preserve"> message) and latest UE preference. The UE may include more than the concerned UE assistance information within the </w:t>
      </w:r>
      <w:proofErr w:type="spellStart"/>
      <w:r>
        <w:rPr>
          <w:rFonts w:eastAsia="Times New Roman"/>
          <w:i/>
          <w:lang w:eastAsia="zh-CN"/>
        </w:rPr>
        <w:t>UEAssistanceInformation</w:t>
      </w:r>
      <w:proofErr w:type="spellEnd"/>
      <w:r>
        <w:rPr>
          <w:rFonts w:eastAsia="Times New Roman"/>
          <w:lang w:eastAsia="zh-CN"/>
        </w:rPr>
        <w:t xml:space="preserve"> according to 5.7.4.2. </w:t>
      </w:r>
      <w:r>
        <w:rPr>
          <w:rFonts w:eastAsia="Times New Roman"/>
          <w:lang w:eastAsia="ja-JP"/>
        </w:rPr>
        <w:t xml:space="preserve">Therefore, the content of </w:t>
      </w:r>
      <w:proofErr w:type="spellStart"/>
      <w:r>
        <w:rPr>
          <w:rFonts w:eastAsia="Times New Roman"/>
          <w:i/>
          <w:lang w:eastAsia="ja-JP"/>
        </w:rPr>
        <w:t>UEAssistanceInformation</w:t>
      </w:r>
      <w:proofErr w:type="spellEnd"/>
      <w:r>
        <w:rPr>
          <w:rFonts w:eastAsia="Times New Roman"/>
          <w:lang w:eastAsia="ja-JP"/>
        </w:rPr>
        <w:t xml:space="preserve"> message might not be the same as the content of the previous </w:t>
      </w:r>
      <w:proofErr w:type="spellStart"/>
      <w:r>
        <w:rPr>
          <w:rFonts w:eastAsia="Times New Roman"/>
          <w:i/>
          <w:lang w:eastAsia="ja-JP"/>
        </w:rPr>
        <w:t>UEAssistanceInformation</w:t>
      </w:r>
      <w:proofErr w:type="spellEnd"/>
      <w:r>
        <w:rPr>
          <w:rFonts w:eastAsia="Times New Roman"/>
          <w:lang w:eastAsia="ja-JP"/>
        </w:rPr>
        <w:t xml:space="preserve"> message.</w:t>
      </w:r>
    </w:p>
    <w:p w14:paraId="4583C2C6" w14:textId="77777777" w:rsidR="007F2208" w:rsidRDefault="007F2208" w:rsidP="007F2208">
      <w:pPr>
        <w:rPr>
          <w:lang w:eastAsia="zh-CN"/>
        </w:rPr>
      </w:pPr>
    </w:p>
    <w:p w14:paraId="6AD411E6"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64BF9AF1" w14:textId="77777777" w:rsidR="007F2208" w:rsidRPr="009C7017" w:rsidRDefault="007F2208" w:rsidP="007F2208">
      <w:pPr>
        <w:pStyle w:val="Heading5"/>
        <w:rPr>
          <w:rFonts w:eastAsia="MS Mincho"/>
        </w:rPr>
      </w:pPr>
      <w:bookmarkStart w:id="208" w:name="_Toc60776766"/>
      <w:bookmarkStart w:id="209" w:name="_Toc83739721"/>
      <w:r w:rsidRPr="009C7017">
        <w:rPr>
          <w:rFonts w:eastAsia="MS Mincho"/>
        </w:rPr>
        <w:t>5.3.5.5.4</w:t>
      </w:r>
      <w:r w:rsidRPr="009C7017">
        <w:rPr>
          <w:rFonts w:eastAsia="MS Mincho"/>
        </w:rPr>
        <w:tab/>
        <w:t>RLC bearer addition/modification</w:t>
      </w:r>
      <w:bookmarkEnd w:id="208"/>
      <w:bookmarkEnd w:id="209"/>
    </w:p>
    <w:p w14:paraId="25A7E918" w14:textId="77777777" w:rsidR="007F2208" w:rsidRPr="009C7017" w:rsidRDefault="007F2208" w:rsidP="007F2208">
      <w:pPr>
        <w:rPr>
          <w:rFonts w:eastAsia="MS Mincho"/>
        </w:rPr>
      </w:pPr>
      <w:r w:rsidRPr="009C7017">
        <w:t xml:space="preserve">For each </w:t>
      </w:r>
      <w:r w:rsidRPr="009C7017">
        <w:rPr>
          <w:i/>
        </w:rPr>
        <w:t>RLC-</w:t>
      </w:r>
      <w:proofErr w:type="spellStart"/>
      <w:r w:rsidRPr="009C7017">
        <w:rPr>
          <w:i/>
        </w:rPr>
        <w:t>BearerConfig</w:t>
      </w:r>
      <w:proofErr w:type="spellEnd"/>
      <w:r w:rsidRPr="009C7017">
        <w:t xml:space="preserve"> received in </w:t>
      </w:r>
      <w:r w:rsidRPr="009C7017">
        <w:rPr>
          <w:lang w:eastAsia="zh-CN"/>
        </w:rPr>
        <w:t>the</w:t>
      </w:r>
      <w:r w:rsidRPr="009C7017">
        <w:t xml:space="preserve"> </w:t>
      </w:r>
      <w:proofErr w:type="spellStart"/>
      <w:r w:rsidRPr="009C7017">
        <w:rPr>
          <w:i/>
        </w:rPr>
        <w:t>rlc-BearerToAddModList</w:t>
      </w:r>
      <w:proofErr w:type="spellEnd"/>
      <w:r w:rsidRPr="009C7017">
        <w:t xml:space="preserve"> IE the UE shall:</w:t>
      </w:r>
    </w:p>
    <w:p w14:paraId="35A5F385" w14:textId="77777777" w:rsidR="007F2208" w:rsidRPr="009C7017" w:rsidRDefault="007F2208" w:rsidP="007F2208">
      <w:pPr>
        <w:pStyle w:val="B10"/>
      </w:pPr>
      <w:r w:rsidRPr="009C7017">
        <w:t>1&gt;</w:t>
      </w:r>
      <w:r w:rsidRPr="009C7017">
        <w:tab/>
        <w:t xml:space="preserve">if the UE's current configuration contains an RLC bearer with the received </w:t>
      </w:r>
      <w:proofErr w:type="spellStart"/>
      <w:r w:rsidRPr="009C7017">
        <w:rPr>
          <w:i/>
        </w:rPr>
        <w:t>logicalChannelIdentity</w:t>
      </w:r>
      <w:proofErr w:type="spellEnd"/>
      <w:r w:rsidRPr="009C7017">
        <w:t xml:space="preserve"> within the same cell group:</w:t>
      </w:r>
    </w:p>
    <w:p w14:paraId="3A7BF8D4" w14:textId="77777777" w:rsidR="007F2208" w:rsidRPr="009C7017" w:rsidRDefault="007F2208" w:rsidP="007F2208">
      <w:pPr>
        <w:pStyle w:val="B2"/>
      </w:pPr>
      <w:r w:rsidRPr="009C7017">
        <w:t>2&gt;</w:t>
      </w:r>
      <w:r w:rsidRPr="009C7017">
        <w:tab/>
        <w:t>if the RLC bearer is associated with an DAPS bearer, or</w:t>
      </w:r>
    </w:p>
    <w:p w14:paraId="4105A9BE" w14:textId="77777777" w:rsidR="007F2208" w:rsidRPr="009C7017" w:rsidRDefault="007F2208" w:rsidP="007F2208">
      <w:pPr>
        <w:pStyle w:val="B2"/>
      </w:pPr>
      <w:r w:rsidRPr="009C7017">
        <w:t>2&gt;</w:t>
      </w:r>
      <w:r w:rsidRPr="009C7017">
        <w:tab/>
        <w:t>if any DAPS bearer is configured and the RLC bearer is associated with an SRB:</w:t>
      </w:r>
    </w:p>
    <w:p w14:paraId="114DB7DE" w14:textId="77777777" w:rsidR="007F2208" w:rsidRPr="009C7017" w:rsidRDefault="007F2208" w:rsidP="007F2208">
      <w:pPr>
        <w:pStyle w:val="B3"/>
      </w:pPr>
      <w:r w:rsidRPr="009C7017">
        <w:t>3&gt;</w:t>
      </w:r>
      <w:r w:rsidRPr="009C7017">
        <w:tab/>
        <w:t xml:space="preserve">reconfigure the RLC entity or entities for the target cell group in accordance with the received </w:t>
      </w:r>
      <w:proofErr w:type="spellStart"/>
      <w:r w:rsidRPr="009C7017">
        <w:rPr>
          <w:i/>
        </w:rPr>
        <w:t>rlc</w:t>
      </w:r>
      <w:proofErr w:type="spellEnd"/>
      <w:r w:rsidRPr="009C7017">
        <w:rPr>
          <w:i/>
        </w:rPr>
        <w:t>-Config</w:t>
      </w:r>
      <w:r w:rsidRPr="009C7017">
        <w:t>;</w:t>
      </w:r>
    </w:p>
    <w:p w14:paraId="6D936AF4" w14:textId="77777777" w:rsidR="007F2208" w:rsidRPr="009C7017" w:rsidRDefault="007F2208" w:rsidP="007F2208">
      <w:pPr>
        <w:pStyle w:val="B3"/>
      </w:pPr>
      <w:r w:rsidRPr="009C7017">
        <w:lastRenderedPageBreak/>
        <w:t>3&gt;</w:t>
      </w:r>
      <w:r w:rsidRPr="009C7017">
        <w:tab/>
        <w:t xml:space="preserve">reconfigure the logical channel for the target cell group in accordance with the received </w:t>
      </w:r>
      <w:r w:rsidRPr="009C7017">
        <w:rPr>
          <w:i/>
        </w:rPr>
        <w:t>mac-</w:t>
      </w:r>
      <w:proofErr w:type="spellStart"/>
      <w:r w:rsidRPr="009C7017">
        <w:rPr>
          <w:i/>
        </w:rPr>
        <w:t>LogicalChannelConfig</w:t>
      </w:r>
      <w:proofErr w:type="spellEnd"/>
      <w:r w:rsidRPr="009C7017">
        <w:t>;</w:t>
      </w:r>
    </w:p>
    <w:p w14:paraId="4B7B1265" w14:textId="77777777" w:rsidR="007F2208" w:rsidRPr="009C7017" w:rsidRDefault="007F2208" w:rsidP="007F2208">
      <w:pPr>
        <w:pStyle w:val="B2"/>
      </w:pPr>
      <w:r w:rsidRPr="009C7017">
        <w:t>2&gt;</w:t>
      </w:r>
      <w:r w:rsidRPr="009C7017">
        <w:tab/>
        <w:t>else:</w:t>
      </w:r>
    </w:p>
    <w:p w14:paraId="4B7D7AFE" w14:textId="77777777" w:rsidR="007F2208" w:rsidRPr="009C7017" w:rsidRDefault="007F2208" w:rsidP="007F2208">
      <w:pPr>
        <w:pStyle w:val="B3"/>
      </w:pPr>
      <w:r w:rsidRPr="009C7017">
        <w:t>3&gt;</w:t>
      </w:r>
      <w:r w:rsidRPr="009C7017">
        <w:tab/>
        <w:t xml:space="preserve">if </w:t>
      </w:r>
      <w:proofErr w:type="spellStart"/>
      <w:r w:rsidRPr="009C7017">
        <w:rPr>
          <w:i/>
        </w:rPr>
        <w:t>reestablishRLC</w:t>
      </w:r>
      <w:proofErr w:type="spellEnd"/>
      <w:r w:rsidRPr="009C7017">
        <w:t xml:space="preserve"> is received:</w:t>
      </w:r>
    </w:p>
    <w:p w14:paraId="27E434FF" w14:textId="77777777" w:rsidR="007F2208" w:rsidRPr="009C7017" w:rsidRDefault="007F2208" w:rsidP="007F2208">
      <w:pPr>
        <w:pStyle w:val="B4"/>
      </w:pPr>
      <w:r w:rsidRPr="009C7017">
        <w:t>4&gt;</w:t>
      </w:r>
      <w:r w:rsidRPr="009C7017">
        <w:tab/>
        <w:t>re-establish the RLC entity as specified in TS 38.322 [4];</w:t>
      </w:r>
    </w:p>
    <w:p w14:paraId="78D1E27D" w14:textId="77777777" w:rsidR="007F2208" w:rsidRPr="009C7017" w:rsidRDefault="007F2208" w:rsidP="007F2208">
      <w:pPr>
        <w:pStyle w:val="B3"/>
      </w:pPr>
      <w:r w:rsidRPr="009C7017">
        <w:t>3&gt;</w:t>
      </w:r>
      <w:r w:rsidRPr="009C7017">
        <w:tab/>
        <w:t xml:space="preserve">reconfigure the RLC entity or entities in accordance with the received </w:t>
      </w:r>
      <w:proofErr w:type="spellStart"/>
      <w:r w:rsidRPr="009C7017">
        <w:rPr>
          <w:i/>
        </w:rPr>
        <w:t>rlc</w:t>
      </w:r>
      <w:proofErr w:type="spellEnd"/>
      <w:r w:rsidRPr="009C7017">
        <w:rPr>
          <w:i/>
        </w:rPr>
        <w:t>-Config</w:t>
      </w:r>
      <w:r w:rsidRPr="009C7017">
        <w:t>;</w:t>
      </w:r>
    </w:p>
    <w:p w14:paraId="26EADD08" w14:textId="77777777" w:rsidR="007F2208" w:rsidRPr="009C7017" w:rsidRDefault="007F2208" w:rsidP="007F2208">
      <w:pPr>
        <w:pStyle w:val="B3"/>
      </w:pPr>
      <w:r w:rsidRPr="009C7017">
        <w:t>3&gt;</w:t>
      </w:r>
      <w:r w:rsidRPr="009C7017">
        <w:tab/>
        <w:t xml:space="preserve">reconfigure the logical channel in accordance with the received </w:t>
      </w:r>
      <w:r w:rsidRPr="009C7017">
        <w:rPr>
          <w:i/>
        </w:rPr>
        <w:t>mac-</w:t>
      </w:r>
      <w:proofErr w:type="spellStart"/>
      <w:r w:rsidRPr="009C7017">
        <w:rPr>
          <w:i/>
        </w:rPr>
        <w:t>LogicalChannelConfig</w:t>
      </w:r>
      <w:proofErr w:type="spellEnd"/>
      <w:r w:rsidRPr="009C7017">
        <w:t>;</w:t>
      </w:r>
    </w:p>
    <w:p w14:paraId="1B2E4D0E" w14:textId="77777777" w:rsidR="007F2208" w:rsidRPr="009C7017" w:rsidRDefault="007F2208" w:rsidP="007F2208">
      <w:pPr>
        <w:pStyle w:val="NO"/>
      </w:pPr>
      <w:r w:rsidRPr="009C7017">
        <w:t>NOTE 1:</w:t>
      </w:r>
      <w:r w:rsidRPr="009C7017">
        <w:tab/>
        <w:t xml:space="preserve">The network does not re-associate an already configured logical channel with another radio bearer. Hence </w:t>
      </w:r>
      <w:proofErr w:type="spellStart"/>
      <w:r w:rsidRPr="009C7017">
        <w:rPr>
          <w:i/>
        </w:rPr>
        <w:t>servedRadioBearer</w:t>
      </w:r>
      <w:proofErr w:type="spellEnd"/>
      <w:ins w:id="210" w:author="Huawei" w:date="2021-12-01T11:29:00Z">
        <w:r w:rsidRPr="009C7017">
          <w:t xml:space="preserve"> </w:t>
        </w:r>
        <w:r>
          <w:t xml:space="preserve">or </w:t>
        </w:r>
        <w:proofErr w:type="spellStart"/>
        <w:r w:rsidRPr="00AC1D99">
          <w:rPr>
            <w:i/>
          </w:rPr>
          <w:t>servedMBS-RadioBearer</w:t>
        </w:r>
      </w:ins>
      <w:proofErr w:type="spellEnd"/>
      <w:r w:rsidRPr="007B039A">
        <w:rPr>
          <w:i/>
        </w:rPr>
        <w:t xml:space="preserve"> </w:t>
      </w:r>
      <w:r w:rsidRPr="00AC1D99">
        <w:rPr>
          <w:i/>
        </w:rPr>
        <w:t>i</w:t>
      </w:r>
      <w:r w:rsidRPr="009C7017">
        <w:t>s not present in this case.</w:t>
      </w:r>
    </w:p>
    <w:p w14:paraId="5A4EE10F" w14:textId="77777777" w:rsidR="007F2208" w:rsidRPr="009C7017" w:rsidRDefault="007F2208" w:rsidP="007F2208">
      <w:pPr>
        <w:pStyle w:val="NO"/>
      </w:pPr>
      <w:r w:rsidRPr="009C7017">
        <w:t>NOTE 2:</w:t>
      </w:r>
      <w:r w:rsidRPr="009C7017">
        <w:tab/>
        <w:t xml:space="preserve">In DAPS handover, the UE may perform RLC entity re-establishment (if </w:t>
      </w:r>
      <w:proofErr w:type="spellStart"/>
      <w:r w:rsidRPr="009C7017">
        <w:rPr>
          <w:i/>
        </w:rPr>
        <w:t>reestablishRLC</w:t>
      </w:r>
      <w:proofErr w:type="spellEnd"/>
      <w:r w:rsidRPr="009C7017">
        <w:t xml:space="preserve"> is set) for an RLC bearer associated with a non-DAPS bearer when indication of successful completion of random access towards target cell is received from lower layers as specified in TS 38.321 [3].</w:t>
      </w:r>
    </w:p>
    <w:p w14:paraId="1F1CE786" w14:textId="77777777" w:rsidR="007F2208" w:rsidRPr="009C7017" w:rsidRDefault="007F2208" w:rsidP="007F2208">
      <w:pPr>
        <w:pStyle w:val="B10"/>
      </w:pPr>
      <w:r w:rsidRPr="009C7017">
        <w:t>1&gt;</w:t>
      </w:r>
      <w:r w:rsidRPr="009C7017">
        <w:tab/>
        <w:t xml:space="preserve">else (a logical channel with the given </w:t>
      </w:r>
      <w:proofErr w:type="spellStart"/>
      <w:r w:rsidRPr="009C7017">
        <w:rPr>
          <w:i/>
        </w:rPr>
        <w:t>logicalChannelIdentity</w:t>
      </w:r>
      <w:proofErr w:type="spellEnd"/>
      <w:r w:rsidRPr="009C7017">
        <w:t xml:space="preserve"> is not configured within the same cell group, including the case when full configuration option is used):</w:t>
      </w:r>
    </w:p>
    <w:p w14:paraId="32EAC8D0" w14:textId="77777777" w:rsidR="007F2208" w:rsidRPr="009C7017" w:rsidRDefault="007F2208" w:rsidP="007F2208">
      <w:pPr>
        <w:pStyle w:val="B2"/>
      </w:pPr>
      <w:r w:rsidRPr="009C7017">
        <w:t>2&gt;</w:t>
      </w:r>
      <w:r w:rsidRPr="009C7017">
        <w:tab/>
        <w:t xml:space="preserve">if the </w:t>
      </w:r>
      <w:proofErr w:type="spellStart"/>
      <w:r w:rsidRPr="009C7017">
        <w:rPr>
          <w:i/>
        </w:rPr>
        <w:t>servedRadioBearer</w:t>
      </w:r>
      <w:proofErr w:type="spellEnd"/>
      <w:r w:rsidRPr="009C7017">
        <w:t xml:space="preserve"> associates the logical channel with an SRB and </w:t>
      </w:r>
      <w:proofErr w:type="spellStart"/>
      <w:r w:rsidRPr="009C7017">
        <w:rPr>
          <w:i/>
          <w:iCs/>
        </w:rPr>
        <w:t>rlc</w:t>
      </w:r>
      <w:proofErr w:type="spellEnd"/>
      <w:r w:rsidRPr="009C7017">
        <w:rPr>
          <w:i/>
          <w:iCs/>
        </w:rPr>
        <w:t xml:space="preserve">-Config </w:t>
      </w:r>
      <w:r w:rsidRPr="009C7017">
        <w:t>is not included:</w:t>
      </w:r>
    </w:p>
    <w:p w14:paraId="742691D3" w14:textId="77777777" w:rsidR="007F2208" w:rsidRPr="009C7017" w:rsidRDefault="007F2208" w:rsidP="007F2208">
      <w:pPr>
        <w:pStyle w:val="B3"/>
        <w:rPr>
          <w:lang w:eastAsia="zh-CN"/>
        </w:rPr>
      </w:pPr>
      <w:r w:rsidRPr="009C7017">
        <w:t>3&gt;</w:t>
      </w:r>
      <w:r w:rsidRPr="009C7017">
        <w:tab/>
        <w:t xml:space="preserve">establish an RLC entity in accordance with the </w:t>
      </w:r>
      <w:r w:rsidRPr="009C7017">
        <w:rPr>
          <w:lang w:eastAsia="zh-CN"/>
        </w:rPr>
        <w:t xml:space="preserve">default configuration </w:t>
      </w:r>
      <w:r w:rsidRPr="009C7017">
        <w:t>defined in 9.</w:t>
      </w:r>
      <w:r w:rsidRPr="009C7017">
        <w:rPr>
          <w:lang w:eastAsia="zh-CN"/>
        </w:rPr>
        <w:t>2</w:t>
      </w:r>
      <w:r w:rsidRPr="009C7017">
        <w:t xml:space="preserve"> for the corresponding SRB</w:t>
      </w:r>
      <w:r w:rsidRPr="009C7017">
        <w:rPr>
          <w:lang w:eastAsia="zh-CN"/>
        </w:rPr>
        <w:t>;</w:t>
      </w:r>
    </w:p>
    <w:p w14:paraId="06B549B0" w14:textId="77777777" w:rsidR="007F2208" w:rsidRPr="009C7017" w:rsidRDefault="007F2208" w:rsidP="007F2208">
      <w:pPr>
        <w:pStyle w:val="B2"/>
        <w:rPr>
          <w:lang w:eastAsia="zh-CN"/>
        </w:rPr>
      </w:pPr>
      <w:r w:rsidRPr="009C7017">
        <w:rPr>
          <w:lang w:eastAsia="zh-CN"/>
        </w:rPr>
        <w:t>2&gt;</w:t>
      </w:r>
      <w:r w:rsidRPr="009C7017">
        <w:rPr>
          <w:lang w:eastAsia="zh-CN"/>
        </w:rPr>
        <w:tab/>
        <w:t>else:</w:t>
      </w:r>
    </w:p>
    <w:p w14:paraId="73D88621" w14:textId="77777777" w:rsidR="007F2208" w:rsidRPr="009C7017" w:rsidRDefault="007F2208" w:rsidP="007F2208">
      <w:pPr>
        <w:pStyle w:val="B3"/>
      </w:pPr>
      <w:r w:rsidRPr="009C7017">
        <w:t>3&gt;</w:t>
      </w:r>
      <w:r w:rsidRPr="009C7017">
        <w:tab/>
        <w:t xml:space="preserve">establish an RLC entity in accordance with the received </w:t>
      </w:r>
      <w:proofErr w:type="spellStart"/>
      <w:r w:rsidRPr="009C7017">
        <w:rPr>
          <w:i/>
        </w:rPr>
        <w:t>rlc</w:t>
      </w:r>
      <w:proofErr w:type="spellEnd"/>
      <w:r w:rsidRPr="009C7017">
        <w:rPr>
          <w:i/>
        </w:rPr>
        <w:t>-Config</w:t>
      </w:r>
      <w:r w:rsidRPr="009C7017">
        <w:t>;</w:t>
      </w:r>
    </w:p>
    <w:p w14:paraId="549E8BBC" w14:textId="77777777" w:rsidR="007F2208" w:rsidRPr="009C7017" w:rsidRDefault="007F2208" w:rsidP="007F2208">
      <w:pPr>
        <w:pStyle w:val="B2"/>
      </w:pPr>
      <w:r w:rsidRPr="009C7017">
        <w:rPr>
          <w:lang w:eastAsia="zh-CN"/>
        </w:rPr>
        <w:t>2&gt;</w:t>
      </w:r>
      <w:r w:rsidRPr="009C7017">
        <w:rPr>
          <w:lang w:eastAsia="zh-CN"/>
        </w:rPr>
        <w:tab/>
      </w:r>
      <w:r w:rsidRPr="009C7017">
        <w:t xml:space="preserve">if the </w:t>
      </w:r>
      <w:proofErr w:type="spellStart"/>
      <w:r w:rsidRPr="009C7017">
        <w:rPr>
          <w:i/>
        </w:rPr>
        <w:t>servedRadioBearer</w:t>
      </w:r>
      <w:proofErr w:type="spellEnd"/>
      <w:r w:rsidRPr="009C7017">
        <w:t xml:space="preserve"> associates the logical channel with an SRB and </w:t>
      </w:r>
      <w:r w:rsidRPr="009C7017">
        <w:rPr>
          <w:lang w:eastAsia="zh-CN"/>
        </w:rPr>
        <w:t xml:space="preserve">if </w:t>
      </w:r>
      <w:r w:rsidRPr="009C7017">
        <w:rPr>
          <w:i/>
          <w:iCs/>
        </w:rPr>
        <w:t>mac-</w:t>
      </w:r>
      <w:proofErr w:type="spellStart"/>
      <w:r w:rsidRPr="009C7017">
        <w:rPr>
          <w:i/>
          <w:iCs/>
        </w:rPr>
        <w:t>LogicalChannelConfig</w:t>
      </w:r>
      <w:proofErr w:type="spellEnd"/>
      <w:r w:rsidRPr="009C7017">
        <w:t xml:space="preserve"> is not included:</w:t>
      </w:r>
    </w:p>
    <w:p w14:paraId="61638CED" w14:textId="77777777" w:rsidR="007F2208" w:rsidRPr="009C7017" w:rsidRDefault="007F2208" w:rsidP="007F2208">
      <w:pPr>
        <w:pStyle w:val="B3"/>
        <w:rPr>
          <w:lang w:eastAsia="zh-CN"/>
        </w:rPr>
      </w:pPr>
      <w:r w:rsidRPr="009C7017">
        <w:t>3&gt;</w:t>
      </w:r>
      <w:r w:rsidRPr="009C7017">
        <w:tab/>
        <w:t>configure this MAC entity with a logical channel in accordance</w:t>
      </w:r>
      <w:r w:rsidRPr="009C7017">
        <w:rPr>
          <w:lang w:eastAsia="zh-CN"/>
        </w:rPr>
        <w:t xml:space="preserve"> to the default configuration </w:t>
      </w:r>
      <w:r w:rsidRPr="009C7017">
        <w:t>defined in 9.</w:t>
      </w:r>
      <w:r w:rsidRPr="009C7017">
        <w:rPr>
          <w:lang w:eastAsia="zh-CN"/>
        </w:rPr>
        <w:t>2</w:t>
      </w:r>
      <w:r w:rsidRPr="009C7017">
        <w:t xml:space="preserve"> for the corresponding SRB</w:t>
      </w:r>
      <w:r w:rsidRPr="009C7017">
        <w:rPr>
          <w:lang w:eastAsia="zh-CN"/>
        </w:rPr>
        <w:t>;</w:t>
      </w:r>
    </w:p>
    <w:p w14:paraId="432253F0" w14:textId="77777777" w:rsidR="007F2208" w:rsidRPr="009C7017" w:rsidRDefault="007F2208" w:rsidP="007F2208">
      <w:pPr>
        <w:pStyle w:val="B2"/>
      </w:pPr>
      <w:r w:rsidRPr="009C7017">
        <w:t>2&gt;</w:t>
      </w:r>
      <w:r w:rsidRPr="009C7017">
        <w:tab/>
        <w:t>else:</w:t>
      </w:r>
    </w:p>
    <w:p w14:paraId="16FAF0FC" w14:textId="77777777" w:rsidR="007F2208" w:rsidRPr="009C7017" w:rsidRDefault="007F2208" w:rsidP="007F2208">
      <w:pPr>
        <w:pStyle w:val="B3"/>
      </w:pPr>
      <w:r w:rsidRPr="009C7017">
        <w:t>3&gt;</w:t>
      </w:r>
      <w:r w:rsidRPr="009C7017">
        <w:tab/>
        <w:t xml:space="preserve">configure this MAC entity with a logical channel in accordance to the received </w:t>
      </w:r>
      <w:r w:rsidRPr="009C7017">
        <w:rPr>
          <w:i/>
        </w:rPr>
        <w:t>mac-</w:t>
      </w:r>
      <w:proofErr w:type="spellStart"/>
      <w:r w:rsidRPr="009C7017">
        <w:rPr>
          <w:i/>
        </w:rPr>
        <w:t>LogicalChannelConfig</w:t>
      </w:r>
      <w:proofErr w:type="spellEnd"/>
      <w:r w:rsidRPr="009C7017">
        <w:t>;</w:t>
      </w:r>
    </w:p>
    <w:p w14:paraId="33FBC25F" w14:textId="77777777" w:rsidR="007F2208" w:rsidRPr="009C7017" w:rsidRDefault="007F2208" w:rsidP="007F2208">
      <w:pPr>
        <w:pStyle w:val="B2"/>
      </w:pPr>
      <w:r w:rsidRPr="009C7017">
        <w:t>2&gt;</w:t>
      </w:r>
      <w:r w:rsidRPr="009C7017">
        <w:tab/>
        <w:t xml:space="preserve">associate this logical channel with the PDCP entity identified by </w:t>
      </w:r>
      <w:proofErr w:type="spellStart"/>
      <w:r w:rsidRPr="009C7017">
        <w:rPr>
          <w:i/>
        </w:rPr>
        <w:t>servedRadioBearer</w:t>
      </w:r>
      <w:proofErr w:type="spellEnd"/>
      <w:ins w:id="211" w:author="Huawei" w:date="2021-12-01T11:29:00Z">
        <w:r>
          <w:rPr>
            <w:i/>
          </w:rPr>
          <w:t xml:space="preserve"> </w:t>
        </w:r>
        <w:r w:rsidRPr="00AC1D99">
          <w:t>or</w:t>
        </w:r>
        <w:r>
          <w:t xml:space="preserve"> </w:t>
        </w:r>
        <w:proofErr w:type="spellStart"/>
        <w:r w:rsidRPr="00AC1D99">
          <w:rPr>
            <w:i/>
          </w:rPr>
          <w:t>servedMBS-RadioBearer</w:t>
        </w:r>
      </w:ins>
      <w:proofErr w:type="spellEnd"/>
      <w:r w:rsidRPr="009C7017">
        <w:t>.</w:t>
      </w:r>
    </w:p>
    <w:p w14:paraId="5C5C93A5" w14:textId="77777777" w:rsidR="007F2208" w:rsidRDefault="007F2208" w:rsidP="007F2208">
      <w:pPr>
        <w:rPr>
          <w:lang w:eastAsia="zh-CN"/>
        </w:rPr>
      </w:pPr>
    </w:p>
    <w:p w14:paraId="669918AD"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1A5488BB" w14:textId="77777777" w:rsidR="007F2208" w:rsidRDefault="007F2208" w:rsidP="007F2208">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12" w:name="_Toc76423060"/>
      <w:bookmarkStart w:id="213" w:name="_Toc60776774"/>
      <w:r>
        <w:rPr>
          <w:rFonts w:ascii="Arial" w:eastAsia="MS Mincho" w:hAnsi="Arial"/>
          <w:sz w:val="24"/>
          <w:lang w:eastAsia="ja-JP"/>
        </w:rPr>
        <w:t>5.3.5.6</w:t>
      </w:r>
      <w:r>
        <w:rPr>
          <w:rFonts w:ascii="Arial" w:eastAsia="MS Mincho" w:hAnsi="Arial"/>
          <w:sz w:val="24"/>
          <w:lang w:eastAsia="ja-JP"/>
        </w:rPr>
        <w:tab/>
        <w:t>Radio Bearer configuration</w:t>
      </w:r>
      <w:bookmarkEnd w:id="212"/>
      <w:bookmarkEnd w:id="213"/>
    </w:p>
    <w:p w14:paraId="380E2648" w14:textId="77777777" w:rsidR="007F2208" w:rsidRDefault="007F2208" w:rsidP="007F220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14" w:name="_Toc76423061"/>
      <w:bookmarkStart w:id="215" w:name="_Toc60776775"/>
      <w:r>
        <w:rPr>
          <w:rFonts w:ascii="Arial" w:eastAsia="MS Mincho" w:hAnsi="Arial"/>
          <w:sz w:val="22"/>
          <w:lang w:eastAsia="ja-JP"/>
        </w:rPr>
        <w:t>5.3.5.6.1</w:t>
      </w:r>
      <w:r>
        <w:rPr>
          <w:rFonts w:ascii="Arial" w:eastAsia="MS Mincho" w:hAnsi="Arial"/>
          <w:sz w:val="22"/>
          <w:lang w:eastAsia="ja-JP"/>
        </w:rPr>
        <w:tab/>
        <w:t>General</w:t>
      </w:r>
      <w:bookmarkEnd w:id="214"/>
      <w:bookmarkEnd w:id="215"/>
    </w:p>
    <w:p w14:paraId="11DF626A"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 xml:space="preserve">The UE shall perform the following actions based on a received </w:t>
      </w:r>
      <w:proofErr w:type="spellStart"/>
      <w:r>
        <w:rPr>
          <w:rFonts w:eastAsia="Times New Roman"/>
          <w:i/>
          <w:lang w:eastAsia="ja-JP"/>
        </w:rPr>
        <w:t>RadioBearerConfig</w:t>
      </w:r>
      <w:proofErr w:type="spellEnd"/>
      <w:r>
        <w:rPr>
          <w:rFonts w:eastAsia="Times New Roman"/>
          <w:lang w:eastAsia="ja-JP"/>
        </w:rPr>
        <w:t xml:space="preserve"> IE:</w:t>
      </w:r>
    </w:p>
    <w:p w14:paraId="41CF3035"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RadioBearerConfig</w:t>
      </w:r>
      <w:proofErr w:type="spellEnd"/>
      <w:r>
        <w:rPr>
          <w:rFonts w:eastAsia="Times New Roman"/>
          <w:lang w:eastAsia="ja-JP"/>
        </w:rPr>
        <w:t xml:space="preserve"> includes the </w:t>
      </w:r>
      <w:r>
        <w:rPr>
          <w:rFonts w:eastAsia="Times New Roman"/>
          <w:i/>
          <w:lang w:eastAsia="ja-JP"/>
        </w:rPr>
        <w:t>srb3-ToRelease</w:t>
      </w:r>
      <w:r>
        <w:rPr>
          <w:rFonts w:eastAsia="Times New Roman"/>
          <w:lang w:eastAsia="ja-JP"/>
        </w:rPr>
        <w:t>:</w:t>
      </w:r>
    </w:p>
    <w:p w14:paraId="447947D5"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SRB release as specified in 5.3.5.6.2;</w:t>
      </w:r>
    </w:p>
    <w:p w14:paraId="7BC58367"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RadioBearerConfig</w:t>
      </w:r>
      <w:proofErr w:type="spellEnd"/>
      <w:r>
        <w:rPr>
          <w:rFonts w:eastAsia="Times New Roman"/>
          <w:lang w:eastAsia="ja-JP"/>
        </w:rPr>
        <w:t xml:space="preserve"> includes the </w:t>
      </w:r>
      <w:proofErr w:type="spellStart"/>
      <w:r>
        <w:rPr>
          <w:rFonts w:eastAsia="Times New Roman"/>
          <w:i/>
          <w:lang w:eastAsia="ja-JP"/>
        </w:rPr>
        <w:t>srb-ToAddModList</w:t>
      </w:r>
      <w:proofErr w:type="spellEnd"/>
      <w:r>
        <w:rPr>
          <w:rFonts w:eastAsia="Times New Roman"/>
          <w:lang w:eastAsia="ja-JP"/>
        </w:rPr>
        <w:t xml:space="preserve"> </w:t>
      </w:r>
      <w:r>
        <w:rPr>
          <w:rFonts w:eastAsia="Times New Roman"/>
          <w:iCs/>
          <w:lang w:eastAsia="ja-JP"/>
        </w:rPr>
        <w:t>or if</w:t>
      </w:r>
      <w:r>
        <w:rPr>
          <w:rFonts w:eastAsia="Times New Roman"/>
          <w:i/>
          <w:lang w:eastAsia="ja-JP"/>
        </w:rPr>
        <w:t xml:space="preserve"> </w:t>
      </w:r>
      <w:r>
        <w:rPr>
          <w:rFonts w:eastAsia="Times New Roman"/>
          <w:iCs/>
          <w:lang w:eastAsia="ja-JP"/>
        </w:rPr>
        <w:t>any DAPS bearer</w:t>
      </w:r>
      <w:r>
        <w:rPr>
          <w:rFonts w:eastAsia="Times New Roman"/>
          <w:i/>
          <w:lang w:eastAsia="ja-JP"/>
        </w:rPr>
        <w:t xml:space="preserve"> </w:t>
      </w:r>
      <w:r>
        <w:rPr>
          <w:rFonts w:eastAsia="Times New Roman"/>
          <w:iCs/>
          <w:lang w:eastAsia="ja-JP"/>
        </w:rPr>
        <w:t>is configured</w:t>
      </w:r>
      <w:r>
        <w:rPr>
          <w:rFonts w:eastAsia="Times New Roman"/>
          <w:lang w:eastAsia="ja-JP"/>
        </w:rPr>
        <w:t>:</w:t>
      </w:r>
    </w:p>
    <w:p w14:paraId="634EFC21"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SRB addition or reconfiguration as specified in 5.3.5.6.3;</w:t>
      </w:r>
    </w:p>
    <w:p w14:paraId="682B659D"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RadioBearerConfig</w:t>
      </w:r>
      <w:proofErr w:type="spellEnd"/>
      <w:r>
        <w:rPr>
          <w:rFonts w:eastAsia="Times New Roman"/>
          <w:lang w:eastAsia="ja-JP"/>
        </w:rPr>
        <w:t xml:space="preserve"> includes the </w:t>
      </w:r>
      <w:proofErr w:type="spellStart"/>
      <w:r>
        <w:rPr>
          <w:rFonts w:eastAsia="Times New Roman"/>
          <w:i/>
          <w:lang w:eastAsia="ja-JP"/>
        </w:rPr>
        <w:t>drb-ToReleaseList</w:t>
      </w:r>
      <w:proofErr w:type="spellEnd"/>
      <w:r>
        <w:rPr>
          <w:rFonts w:eastAsia="Times New Roman"/>
          <w:lang w:eastAsia="ja-JP"/>
        </w:rPr>
        <w:t>:</w:t>
      </w:r>
    </w:p>
    <w:p w14:paraId="63E619E4"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DRB release as specified in 5.3.5.6.4;</w:t>
      </w:r>
    </w:p>
    <w:p w14:paraId="0D7C2236"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1&gt;</w:t>
      </w:r>
      <w:r>
        <w:rPr>
          <w:rFonts w:eastAsia="Times New Roman"/>
          <w:lang w:eastAsia="ja-JP"/>
        </w:rPr>
        <w:tab/>
        <w:t xml:space="preserve">if the </w:t>
      </w:r>
      <w:proofErr w:type="spellStart"/>
      <w:r>
        <w:rPr>
          <w:rFonts w:eastAsia="Times New Roman"/>
          <w:i/>
          <w:lang w:eastAsia="ja-JP"/>
        </w:rPr>
        <w:t>RadioBearerConfig</w:t>
      </w:r>
      <w:proofErr w:type="spellEnd"/>
      <w:r>
        <w:rPr>
          <w:rFonts w:eastAsia="Times New Roman"/>
          <w:lang w:eastAsia="ja-JP"/>
        </w:rPr>
        <w:t xml:space="preserve"> includes the </w:t>
      </w:r>
      <w:proofErr w:type="spellStart"/>
      <w:r>
        <w:rPr>
          <w:rFonts w:eastAsia="Times New Roman"/>
          <w:i/>
          <w:lang w:eastAsia="ja-JP"/>
        </w:rPr>
        <w:t>drb-ToAddModList</w:t>
      </w:r>
      <w:proofErr w:type="spellEnd"/>
      <w:r>
        <w:rPr>
          <w:rFonts w:eastAsia="Times New Roman"/>
          <w:lang w:eastAsia="ja-JP"/>
        </w:rPr>
        <w:t>:</w:t>
      </w:r>
    </w:p>
    <w:p w14:paraId="6E39380C"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DRB addition or reconfiguration as specified in 5.3.5.6.5.</w:t>
      </w:r>
    </w:p>
    <w:p w14:paraId="24281AAC" w14:textId="77777777" w:rsidR="007F2208" w:rsidRDefault="007F2208" w:rsidP="007F2208">
      <w:pPr>
        <w:overflowPunct w:val="0"/>
        <w:autoSpaceDE w:val="0"/>
        <w:autoSpaceDN w:val="0"/>
        <w:adjustRightInd w:val="0"/>
        <w:ind w:left="568" w:hanging="284"/>
        <w:textAlignment w:val="baseline"/>
        <w:rPr>
          <w:ins w:id="216" w:author="Huawei" w:date="2021-12-01T11:29:00Z"/>
          <w:rFonts w:eastAsia="Times New Roman"/>
          <w:lang w:eastAsia="ja-JP"/>
        </w:rPr>
      </w:pPr>
      <w:ins w:id="217" w:author="Huawei" w:date="2021-12-01T11:29:00Z">
        <w:r>
          <w:rPr>
            <w:rFonts w:eastAsia="Times New Roman"/>
            <w:lang w:eastAsia="ja-JP"/>
          </w:rPr>
          <w:t>1&gt;</w:t>
        </w:r>
        <w:r>
          <w:rPr>
            <w:rFonts w:eastAsia="Times New Roman"/>
            <w:lang w:eastAsia="ja-JP"/>
          </w:rPr>
          <w:tab/>
          <w:t xml:space="preserve">if the </w:t>
        </w:r>
        <w:proofErr w:type="spellStart"/>
        <w:r>
          <w:rPr>
            <w:rFonts w:eastAsia="Times New Roman"/>
            <w:i/>
            <w:lang w:eastAsia="ja-JP"/>
          </w:rPr>
          <w:t>RadioBearerConfig</w:t>
        </w:r>
        <w:proofErr w:type="spellEnd"/>
        <w:r>
          <w:rPr>
            <w:rFonts w:eastAsia="Times New Roman"/>
            <w:lang w:eastAsia="ja-JP"/>
          </w:rPr>
          <w:t xml:space="preserve"> includes the </w:t>
        </w:r>
        <w:proofErr w:type="spellStart"/>
        <w:r>
          <w:rPr>
            <w:rFonts w:eastAsia="Times New Roman"/>
            <w:i/>
            <w:lang w:eastAsia="ja-JP"/>
          </w:rPr>
          <w:t>mrb-ToReleaseList</w:t>
        </w:r>
        <w:proofErr w:type="spellEnd"/>
        <w:r>
          <w:rPr>
            <w:rFonts w:eastAsia="Times New Roman"/>
            <w:lang w:eastAsia="ja-JP"/>
          </w:rPr>
          <w:t>:</w:t>
        </w:r>
      </w:ins>
    </w:p>
    <w:p w14:paraId="31940B22" w14:textId="77777777" w:rsidR="007F2208" w:rsidRDefault="007F2208" w:rsidP="007F2208">
      <w:pPr>
        <w:overflowPunct w:val="0"/>
        <w:autoSpaceDE w:val="0"/>
        <w:autoSpaceDN w:val="0"/>
        <w:adjustRightInd w:val="0"/>
        <w:ind w:left="851" w:hanging="284"/>
        <w:textAlignment w:val="baseline"/>
        <w:rPr>
          <w:ins w:id="218" w:author="Huawei" w:date="2021-12-01T11:29:00Z"/>
          <w:rFonts w:eastAsia="Times New Roman"/>
          <w:lang w:eastAsia="ja-JP"/>
        </w:rPr>
      </w:pPr>
      <w:ins w:id="219" w:author="Huawei" w:date="2021-12-01T11:29:00Z">
        <w:r>
          <w:rPr>
            <w:rFonts w:eastAsia="Times New Roman"/>
            <w:lang w:eastAsia="ja-JP"/>
          </w:rPr>
          <w:t>2&gt;</w:t>
        </w:r>
        <w:r>
          <w:rPr>
            <w:rFonts w:eastAsia="Times New Roman"/>
            <w:lang w:eastAsia="ja-JP"/>
          </w:rPr>
          <w:tab/>
          <w:t>perform multicast MRB release as specified in 5.3.5.6.X;</w:t>
        </w:r>
      </w:ins>
    </w:p>
    <w:p w14:paraId="177BD83E" w14:textId="77777777" w:rsidR="007F2208" w:rsidRDefault="007F2208" w:rsidP="007F2208">
      <w:pPr>
        <w:overflowPunct w:val="0"/>
        <w:autoSpaceDE w:val="0"/>
        <w:autoSpaceDN w:val="0"/>
        <w:adjustRightInd w:val="0"/>
        <w:ind w:left="568" w:hanging="284"/>
        <w:textAlignment w:val="baseline"/>
        <w:rPr>
          <w:ins w:id="220" w:author="Huawei" w:date="2021-12-01T11:29:00Z"/>
          <w:rFonts w:eastAsia="Times New Roman"/>
          <w:lang w:eastAsia="ja-JP"/>
        </w:rPr>
      </w:pPr>
      <w:ins w:id="221" w:author="Huawei" w:date="2021-12-01T11:29:00Z">
        <w:r>
          <w:rPr>
            <w:rFonts w:eastAsia="Times New Roman"/>
            <w:lang w:eastAsia="ja-JP"/>
          </w:rPr>
          <w:t>1&gt;</w:t>
        </w:r>
        <w:r>
          <w:rPr>
            <w:rFonts w:eastAsia="Times New Roman"/>
            <w:lang w:eastAsia="ja-JP"/>
          </w:rPr>
          <w:tab/>
          <w:t xml:space="preserve">if the </w:t>
        </w:r>
        <w:proofErr w:type="spellStart"/>
        <w:r>
          <w:rPr>
            <w:rFonts w:eastAsia="Times New Roman"/>
            <w:i/>
            <w:lang w:eastAsia="ja-JP"/>
          </w:rPr>
          <w:t>RadioBearerConfig</w:t>
        </w:r>
        <w:proofErr w:type="spellEnd"/>
        <w:r>
          <w:rPr>
            <w:rFonts w:eastAsia="Times New Roman"/>
            <w:lang w:eastAsia="ja-JP"/>
          </w:rPr>
          <w:t xml:space="preserve"> includes the </w:t>
        </w:r>
        <w:proofErr w:type="spellStart"/>
        <w:r>
          <w:rPr>
            <w:rFonts w:eastAsia="Times New Roman"/>
            <w:i/>
            <w:lang w:eastAsia="ja-JP"/>
          </w:rPr>
          <w:t>mrb-ToAddModList</w:t>
        </w:r>
        <w:proofErr w:type="spellEnd"/>
        <w:r>
          <w:rPr>
            <w:rFonts w:eastAsia="Times New Roman"/>
            <w:lang w:eastAsia="ja-JP"/>
          </w:rPr>
          <w:t>:</w:t>
        </w:r>
      </w:ins>
    </w:p>
    <w:p w14:paraId="0523818B" w14:textId="77777777" w:rsidR="007F2208" w:rsidRDefault="007F2208" w:rsidP="007F2208">
      <w:pPr>
        <w:overflowPunct w:val="0"/>
        <w:autoSpaceDE w:val="0"/>
        <w:autoSpaceDN w:val="0"/>
        <w:adjustRightInd w:val="0"/>
        <w:ind w:left="851" w:hanging="284"/>
        <w:textAlignment w:val="baseline"/>
        <w:rPr>
          <w:ins w:id="222" w:author="Huawei" w:date="2021-12-01T11:29:00Z"/>
          <w:rFonts w:eastAsia="MS Mincho"/>
          <w:lang w:eastAsia="ja-JP"/>
        </w:rPr>
      </w:pPr>
      <w:ins w:id="223" w:author="Huawei" w:date="2021-12-01T11:29:00Z">
        <w:r>
          <w:rPr>
            <w:rFonts w:eastAsia="Times New Roman"/>
            <w:lang w:eastAsia="ja-JP"/>
          </w:rPr>
          <w:t>2&gt;</w:t>
        </w:r>
        <w:r>
          <w:rPr>
            <w:rFonts w:eastAsia="Times New Roman"/>
            <w:lang w:eastAsia="ja-JP"/>
          </w:rPr>
          <w:tab/>
          <w:t>perform multicast MRB addition or reconfiguration as specified in 5.3.5.6.Y;</w:t>
        </w:r>
      </w:ins>
    </w:p>
    <w:p w14:paraId="3E2D5BC2"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release all SDAP entities, if any, that have no associated DRB as specified in TS 37.324 [24] clause 5.1.2, and indicate the release of the user plane resources for PDU Sessions associated with the released SDAP entities to upper layers</w:t>
      </w:r>
      <w:del w:id="224" w:author="Huawei" w:date="2021-12-01T11:29:00Z">
        <w:r>
          <w:rPr>
            <w:rFonts w:eastAsia="Times New Roman"/>
            <w:lang w:eastAsia="ja-JP"/>
          </w:rPr>
          <w:delText>.</w:delText>
        </w:r>
      </w:del>
      <w:ins w:id="225" w:author="Huawei" w:date="2021-12-01T11:29:00Z">
        <w:r>
          <w:rPr>
            <w:rFonts w:eastAsia="Times New Roman"/>
            <w:lang w:eastAsia="ja-JP"/>
          </w:rPr>
          <w:t>;</w:t>
        </w:r>
      </w:ins>
    </w:p>
    <w:p w14:paraId="6D25E609" w14:textId="77777777" w:rsidR="007F2208" w:rsidRDefault="007F2208" w:rsidP="007F2208">
      <w:pPr>
        <w:overflowPunct w:val="0"/>
        <w:autoSpaceDE w:val="0"/>
        <w:autoSpaceDN w:val="0"/>
        <w:adjustRightInd w:val="0"/>
        <w:ind w:left="568" w:hanging="284"/>
        <w:textAlignment w:val="baseline"/>
        <w:rPr>
          <w:ins w:id="226" w:author="Huawei" w:date="2021-12-01T11:29:00Z"/>
          <w:rFonts w:eastAsia="Times New Roman"/>
          <w:lang w:eastAsia="ja-JP"/>
        </w:rPr>
      </w:pPr>
      <w:ins w:id="227" w:author="Huawei" w:date="2021-12-01T11:29:00Z">
        <w:r>
          <w:rPr>
            <w:rFonts w:eastAsia="Times New Roman"/>
            <w:lang w:eastAsia="ja-JP"/>
          </w:rPr>
          <w:t>1&gt;</w:t>
        </w:r>
        <w:r>
          <w:rPr>
            <w:rFonts w:eastAsia="Times New Roman"/>
            <w:lang w:eastAsia="ja-JP"/>
          </w:rPr>
          <w:tab/>
          <w:t>release all multicast sessions and SDAP entities that have no associated multicast MRB, and indicate the release of user plane resources for these multicast sessions to upper layers.</w:t>
        </w:r>
      </w:ins>
    </w:p>
    <w:p w14:paraId="61F6C8D3" w14:textId="77777777" w:rsidR="007F2208" w:rsidRDefault="007F2208" w:rsidP="007F220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28" w:name="_Toc60776776"/>
      <w:bookmarkStart w:id="229" w:name="_Toc76423062"/>
      <w:r>
        <w:rPr>
          <w:rFonts w:ascii="Arial" w:eastAsia="MS Mincho" w:hAnsi="Arial"/>
          <w:sz w:val="22"/>
          <w:lang w:eastAsia="ja-JP"/>
        </w:rPr>
        <w:t>5.3.5.6.2</w:t>
      </w:r>
      <w:r>
        <w:rPr>
          <w:rFonts w:ascii="Arial" w:eastAsia="MS Mincho" w:hAnsi="Arial"/>
          <w:sz w:val="22"/>
          <w:lang w:eastAsia="ja-JP"/>
        </w:rPr>
        <w:tab/>
        <w:t>SRB release</w:t>
      </w:r>
      <w:bookmarkEnd w:id="228"/>
      <w:bookmarkEnd w:id="229"/>
    </w:p>
    <w:p w14:paraId="538333AC"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zh-CN"/>
        </w:rPr>
        <w:t>The UE shall</w:t>
      </w:r>
      <w:r>
        <w:rPr>
          <w:rFonts w:eastAsia="Times New Roman"/>
          <w:lang w:eastAsia="ja-JP"/>
        </w:rPr>
        <w:t>:</w:t>
      </w:r>
    </w:p>
    <w:p w14:paraId="6B623256"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release the PDCP entity and the </w:t>
      </w:r>
      <w:proofErr w:type="spellStart"/>
      <w:r>
        <w:rPr>
          <w:rFonts w:eastAsia="Times New Roman"/>
          <w:i/>
          <w:lang w:eastAsia="ja-JP"/>
        </w:rPr>
        <w:t>srb</w:t>
      </w:r>
      <w:proofErr w:type="spellEnd"/>
      <w:r>
        <w:rPr>
          <w:rFonts w:eastAsia="Times New Roman"/>
          <w:i/>
          <w:lang w:eastAsia="ja-JP"/>
        </w:rPr>
        <w:t>-Identity</w:t>
      </w:r>
      <w:r>
        <w:rPr>
          <w:rFonts w:eastAsia="Times New Roman"/>
          <w:lang w:eastAsia="ja-JP"/>
        </w:rPr>
        <w:t xml:space="preserve"> of the SRB3.</w:t>
      </w:r>
    </w:p>
    <w:p w14:paraId="3131F9D1" w14:textId="77777777" w:rsidR="007F2208" w:rsidRDefault="007F2208" w:rsidP="007F220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30" w:name="_Toc76423063"/>
      <w:bookmarkStart w:id="231" w:name="_Toc60776777"/>
      <w:r>
        <w:rPr>
          <w:rFonts w:ascii="Arial" w:eastAsia="MS Mincho" w:hAnsi="Arial"/>
          <w:sz w:val="22"/>
          <w:lang w:eastAsia="ja-JP"/>
        </w:rPr>
        <w:t>5.3.5.6.3</w:t>
      </w:r>
      <w:r>
        <w:rPr>
          <w:rFonts w:ascii="Arial" w:eastAsia="MS Mincho" w:hAnsi="Arial"/>
          <w:sz w:val="22"/>
          <w:lang w:eastAsia="ja-JP"/>
        </w:rPr>
        <w:tab/>
        <w:t>SRB addition/modification</w:t>
      </w:r>
      <w:bookmarkEnd w:id="230"/>
      <w:bookmarkEnd w:id="231"/>
    </w:p>
    <w:p w14:paraId="6549820B"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500EC5E6" w14:textId="77777777" w:rsidR="007F2208" w:rsidRDefault="007F2208" w:rsidP="007F2208">
      <w:pPr>
        <w:tabs>
          <w:tab w:val="left" w:pos="5270"/>
        </w:tabs>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any DAPS bearer is configured, for each SRB:</w:t>
      </w:r>
    </w:p>
    <w:p w14:paraId="61CAE397"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establish a PDCP entity for the target cell group as specified in TS 38.323 [5], with the same configuration as the PDCP entity for the source cell group;</w:t>
      </w:r>
    </w:p>
    <w:p w14:paraId="3F8A0C4B"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iCs/>
          <w:lang w:eastAsia="ja-JP"/>
        </w:rPr>
        <w:t>masterKeyUpdate</w:t>
      </w:r>
      <w:proofErr w:type="spellEnd"/>
      <w:r>
        <w:rPr>
          <w:rFonts w:eastAsia="Times New Roman"/>
          <w:lang w:eastAsia="ja-JP"/>
        </w:rPr>
        <w:t xml:space="preserve"> is received:</w:t>
      </w:r>
    </w:p>
    <w:p w14:paraId="2E067D6D"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configure the PDCP entity with the security algorithms according to </w:t>
      </w:r>
      <w:proofErr w:type="spellStart"/>
      <w:r>
        <w:rPr>
          <w:rFonts w:eastAsia="Times New Roman"/>
          <w:lang w:eastAsia="ja-JP"/>
        </w:rPr>
        <w:t>securityConfig</w:t>
      </w:r>
      <w:proofErr w:type="spellEnd"/>
      <w:r>
        <w:rPr>
          <w:rFonts w:eastAsia="Times New Roman"/>
          <w:lang w:eastAsia="ja-JP"/>
        </w:rPr>
        <w:t xml:space="preserve"> and apply the keys (</w:t>
      </w:r>
      <w:proofErr w:type="spellStart"/>
      <w:r>
        <w:rPr>
          <w:rFonts w:eastAsia="Times New Roman"/>
          <w:lang w:eastAsia="ja-JP"/>
        </w:rPr>
        <w:t>KRRCenc</w:t>
      </w:r>
      <w:proofErr w:type="spellEnd"/>
      <w:r>
        <w:rPr>
          <w:rFonts w:eastAsia="Times New Roman"/>
          <w:lang w:eastAsia="ja-JP"/>
        </w:rPr>
        <w:t xml:space="preserve"> and </w:t>
      </w:r>
      <w:proofErr w:type="spellStart"/>
      <w:r>
        <w:rPr>
          <w:rFonts w:eastAsia="Times New Roman"/>
          <w:lang w:eastAsia="ja-JP"/>
        </w:rPr>
        <w:t>KRRCint</w:t>
      </w:r>
      <w:proofErr w:type="spellEnd"/>
      <w:r>
        <w:rPr>
          <w:rFonts w:eastAsia="Times New Roman"/>
          <w:lang w:eastAsia="ja-JP"/>
        </w:rPr>
        <w:t xml:space="preserve">) associated with the master key ( </w:t>
      </w:r>
      <w:proofErr w:type="spellStart"/>
      <w:r>
        <w:rPr>
          <w:rFonts w:eastAsia="Times New Roman"/>
          <w:lang w:eastAsia="ja-JP"/>
        </w:rPr>
        <w:t>KgNB</w:t>
      </w:r>
      <w:proofErr w:type="spellEnd"/>
      <w:r>
        <w:rPr>
          <w:rFonts w:eastAsia="Times New Roman"/>
          <w:lang w:eastAsia="ja-JP"/>
        </w:rPr>
        <w:t>);</w:t>
      </w:r>
    </w:p>
    <w:p w14:paraId="4A0692D1"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793B3C0E" w14:textId="77777777" w:rsidR="007F2208" w:rsidRDefault="007F2208" w:rsidP="007F2208">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configure the PDCP entity for the target cell group with state variables continuation as specified in TS 38.323 [5], the state variables and security configuration as the PDCP entity for the source cell group;</w:t>
      </w:r>
    </w:p>
    <w:p w14:paraId="707BE702"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proofErr w:type="spellStart"/>
      <w:r>
        <w:rPr>
          <w:rFonts w:eastAsia="Times New Roman"/>
          <w:i/>
          <w:lang w:eastAsia="ja-JP"/>
        </w:rPr>
        <w:t>srb</w:t>
      </w:r>
      <w:proofErr w:type="spellEnd"/>
      <w:r>
        <w:rPr>
          <w:rFonts w:eastAsia="Times New Roman"/>
          <w:i/>
          <w:lang w:eastAsia="ja-JP"/>
        </w:rPr>
        <w:t>-Identity</w:t>
      </w:r>
      <w:r>
        <w:rPr>
          <w:rFonts w:eastAsia="Times New Roman"/>
          <w:lang w:eastAsia="ja-JP"/>
        </w:rPr>
        <w:t xml:space="preserve"> value included in the </w:t>
      </w:r>
      <w:proofErr w:type="spellStart"/>
      <w:r>
        <w:rPr>
          <w:rFonts w:eastAsia="Times New Roman"/>
          <w:i/>
          <w:lang w:eastAsia="ja-JP"/>
        </w:rPr>
        <w:t>srb-ToAddModList</w:t>
      </w:r>
      <w:proofErr w:type="spellEnd"/>
      <w:r>
        <w:rPr>
          <w:rFonts w:eastAsia="Times New Roman"/>
          <w:lang w:eastAsia="ja-JP"/>
        </w:rPr>
        <w:t xml:space="preserve"> that is not part of the current UE configuration (SRB establishment or reconfiguration from E-UTRA PDCP to NR PDCP):</w:t>
      </w:r>
    </w:p>
    <w:p w14:paraId="5C5A36BB"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establish a PDCP entity;</w:t>
      </w:r>
    </w:p>
    <w:p w14:paraId="0BF27948"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AS security has been activated:</w:t>
      </w:r>
    </w:p>
    <w:p w14:paraId="70236E5C"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target RAT of handover is E-UTRA/5GC; or</w:t>
      </w:r>
    </w:p>
    <w:p w14:paraId="1A4DA9E6"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the UE is connected to E-UTRA/5GC:</w:t>
      </w:r>
    </w:p>
    <w:p w14:paraId="307B9461" w14:textId="77777777" w:rsidR="007F2208" w:rsidRDefault="007F2208" w:rsidP="007F2208">
      <w:pPr>
        <w:overflowPunct w:val="0"/>
        <w:autoSpaceDE w:val="0"/>
        <w:autoSpaceDN w:val="0"/>
        <w:adjustRightInd w:val="0"/>
        <w:ind w:left="1418" w:hanging="284"/>
        <w:textAlignment w:val="baseline"/>
        <w:rPr>
          <w:lang w:eastAsia="zh-CN"/>
        </w:rPr>
      </w:pPr>
      <w:r>
        <w:rPr>
          <w:lang w:eastAsia="zh-CN"/>
        </w:rPr>
        <w:t>4&gt;</w:t>
      </w:r>
      <w:r>
        <w:rPr>
          <w:lang w:eastAsia="zh-CN"/>
        </w:rPr>
        <w:tab/>
      </w:r>
      <w:r>
        <w:rPr>
          <w:rFonts w:eastAsia="Times New Roman"/>
          <w:lang w:eastAsia="ja-JP"/>
        </w:rPr>
        <w:t>if the UE is capable of E-UTRA/5GC, but not capable of NGEN-DC:</w:t>
      </w:r>
    </w:p>
    <w:p w14:paraId="0FF80D15" w14:textId="77777777" w:rsidR="007F2208" w:rsidRDefault="007F2208" w:rsidP="007F2208">
      <w:pPr>
        <w:overflowPunct w:val="0"/>
        <w:autoSpaceDE w:val="0"/>
        <w:autoSpaceDN w:val="0"/>
        <w:adjustRightInd w:val="0"/>
        <w:ind w:left="1702" w:hanging="284"/>
        <w:textAlignment w:val="baseline"/>
        <w:rPr>
          <w:rFonts w:eastAsia="Times New Roman"/>
          <w:lang w:eastAsia="ja-JP"/>
        </w:rPr>
      </w:pPr>
      <w:r>
        <w:rPr>
          <w:lang w:eastAsia="zh-CN"/>
        </w:rPr>
        <w:t>5&gt;</w:t>
      </w:r>
      <w:r>
        <w:rPr>
          <w:lang w:eastAsia="zh-CN"/>
        </w:rPr>
        <w:tab/>
        <w:t xml:space="preserve">configure the PDCP entity with </w:t>
      </w:r>
      <w:r>
        <w:rPr>
          <w:rFonts w:eastAsia="Times New Roman"/>
          <w:lang w:eastAsia="ja-JP"/>
        </w:rPr>
        <w:t>the security algorithms and keys (</w:t>
      </w:r>
      <w:proofErr w:type="spellStart"/>
      <w:r>
        <w:rPr>
          <w:rFonts w:eastAsia="Times New Roman"/>
          <w:lang w:eastAsia="zh-CN"/>
        </w:rPr>
        <w:t>K</w:t>
      </w:r>
      <w:r>
        <w:rPr>
          <w:rFonts w:eastAsia="Times New Roman"/>
          <w:vertAlign w:val="subscript"/>
          <w:lang w:eastAsia="zh-CN"/>
        </w:rPr>
        <w:t>RRCenc</w:t>
      </w:r>
      <w:proofErr w:type="spellEnd"/>
      <w:r>
        <w:rPr>
          <w:rFonts w:eastAsia="Times New Roman"/>
          <w:lang w:eastAsia="ja-JP"/>
        </w:rPr>
        <w:t xml:space="preserve"> and </w:t>
      </w:r>
      <w:proofErr w:type="spellStart"/>
      <w:r>
        <w:rPr>
          <w:rFonts w:eastAsia="Times New Roman"/>
          <w:lang w:eastAsia="zh-CN"/>
        </w:rPr>
        <w:t>K</w:t>
      </w:r>
      <w:r>
        <w:rPr>
          <w:rFonts w:eastAsia="Times New Roman"/>
          <w:vertAlign w:val="subscript"/>
          <w:lang w:eastAsia="zh-CN"/>
        </w:rPr>
        <w:t>RRCint</w:t>
      </w:r>
      <w:proofErr w:type="spellEnd"/>
      <w:r>
        <w:rPr>
          <w:rFonts w:eastAsia="Times New Roman"/>
          <w:lang w:eastAsia="ja-JP"/>
        </w:rPr>
        <w:t>) configured/derived as specified in TS 36.331 [10];</w:t>
      </w:r>
    </w:p>
    <w:p w14:paraId="3A1A88D0"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(i.e., UE capable of NGEN-DC):</w:t>
      </w:r>
    </w:p>
    <w:p w14:paraId="26FF7785" w14:textId="77777777" w:rsidR="007F2208" w:rsidRDefault="007F2208" w:rsidP="007F2208">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configure the PDCP entity with the security algorithms according to </w:t>
      </w:r>
      <w:proofErr w:type="spellStart"/>
      <w:r>
        <w:rPr>
          <w:rFonts w:eastAsia="Times New Roman"/>
          <w:i/>
          <w:lang w:eastAsia="ja-JP"/>
        </w:rPr>
        <w:t>securityConfig</w:t>
      </w:r>
      <w:proofErr w:type="spellEnd"/>
      <w:r>
        <w:rPr>
          <w:rFonts w:eastAsia="Times New Roman"/>
          <w:lang w:eastAsia="ja-JP"/>
        </w:rPr>
        <w:t xml:space="preserve"> and apply the keys (</w:t>
      </w:r>
      <w:proofErr w:type="spellStart"/>
      <w:r>
        <w:rPr>
          <w:rFonts w:eastAsia="Times New Roman"/>
          <w:lang w:eastAsia="zh-CN"/>
        </w:rPr>
        <w:t>K</w:t>
      </w:r>
      <w:r>
        <w:rPr>
          <w:rFonts w:eastAsia="Times New Roman"/>
          <w:vertAlign w:val="subscript"/>
          <w:lang w:eastAsia="zh-CN"/>
        </w:rPr>
        <w:t>RRCenc</w:t>
      </w:r>
      <w:proofErr w:type="spellEnd"/>
      <w:r>
        <w:rPr>
          <w:rFonts w:eastAsia="Times New Roman"/>
          <w:lang w:eastAsia="ja-JP"/>
        </w:rPr>
        <w:t xml:space="preserve"> and </w:t>
      </w:r>
      <w:proofErr w:type="spellStart"/>
      <w:r>
        <w:rPr>
          <w:rFonts w:eastAsia="Times New Roman"/>
          <w:lang w:eastAsia="zh-CN"/>
        </w:rPr>
        <w:t>K</w:t>
      </w:r>
      <w:r>
        <w:rPr>
          <w:rFonts w:eastAsia="Times New Roman"/>
          <w:vertAlign w:val="subscript"/>
          <w:lang w:eastAsia="zh-CN"/>
        </w:rPr>
        <w:t>RRCint</w:t>
      </w:r>
      <w:proofErr w:type="spellEnd"/>
      <w:r>
        <w:rPr>
          <w:rFonts w:eastAsia="Times New Roman"/>
          <w:lang w:eastAsia="ja-JP"/>
        </w:rPr>
        <w:t>) associated with the master key (</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or secondary key (S-</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xml:space="preserve">) as indicated in </w:t>
      </w:r>
      <w:proofErr w:type="spellStart"/>
      <w:r>
        <w:rPr>
          <w:rFonts w:eastAsia="Times New Roman"/>
          <w:i/>
          <w:lang w:eastAsia="ja-JP"/>
        </w:rPr>
        <w:t>keyToUse</w:t>
      </w:r>
      <w:proofErr w:type="spellEnd"/>
      <w:r>
        <w:rPr>
          <w:rFonts w:eastAsia="Times New Roman"/>
          <w:lang w:eastAsia="ja-JP"/>
        </w:rPr>
        <w:t>, if applicable;</w:t>
      </w:r>
    </w:p>
    <w:p w14:paraId="3198E8A2"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 (i.e., UE connected to NR or UE in EN-DC):</w:t>
      </w:r>
    </w:p>
    <w:p w14:paraId="522154FC"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 xml:space="preserve">configure the PDCP entity with the security algorithms according to </w:t>
      </w:r>
      <w:proofErr w:type="spellStart"/>
      <w:r>
        <w:rPr>
          <w:rFonts w:eastAsia="Times New Roman"/>
          <w:i/>
          <w:lang w:eastAsia="ja-JP"/>
        </w:rPr>
        <w:t>securityConfig</w:t>
      </w:r>
      <w:proofErr w:type="spellEnd"/>
      <w:r>
        <w:rPr>
          <w:rFonts w:eastAsia="Times New Roman"/>
          <w:lang w:eastAsia="ja-JP"/>
        </w:rPr>
        <w:t xml:space="preserve"> and apply the keys (</w:t>
      </w:r>
      <w:proofErr w:type="spellStart"/>
      <w:r>
        <w:rPr>
          <w:rFonts w:eastAsia="Times New Roman"/>
          <w:lang w:eastAsia="zh-CN"/>
        </w:rPr>
        <w:t>K</w:t>
      </w:r>
      <w:r>
        <w:rPr>
          <w:rFonts w:eastAsia="Times New Roman"/>
          <w:vertAlign w:val="subscript"/>
          <w:lang w:eastAsia="zh-CN"/>
        </w:rPr>
        <w:t>RRCenc</w:t>
      </w:r>
      <w:proofErr w:type="spellEnd"/>
      <w:r>
        <w:rPr>
          <w:rFonts w:eastAsia="Times New Roman"/>
          <w:lang w:eastAsia="ja-JP"/>
        </w:rPr>
        <w:t xml:space="preserve"> and </w:t>
      </w:r>
      <w:proofErr w:type="spellStart"/>
      <w:r>
        <w:rPr>
          <w:rFonts w:eastAsia="Times New Roman"/>
          <w:lang w:eastAsia="zh-CN"/>
        </w:rPr>
        <w:t>K</w:t>
      </w:r>
      <w:r>
        <w:rPr>
          <w:rFonts w:eastAsia="Times New Roman"/>
          <w:vertAlign w:val="subscript"/>
          <w:lang w:eastAsia="zh-CN"/>
        </w:rPr>
        <w:t>RRCint</w:t>
      </w:r>
      <w:proofErr w:type="spellEnd"/>
      <w:r>
        <w:rPr>
          <w:rFonts w:eastAsia="Times New Roman"/>
          <w:lang w:eastAsia="ja-JP"/>
        </w:rPr>
        <w:t>) associated with the master key (</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xml:space="preserve">/ </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or secondary key (S-</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xml:space="preserve">) as indicated in </w:t>
      </w:r>
      <w:proofErr w:type="spellStart"/>
      <w:r>
        <w:rPr>
          <w:rFonts w:eastAsia="Times New Roman"/>
          <w:i/>
          <w:lang w:eastAsia="ja-JP"/>
        </w:rPr>
        <w:t>keyToUse</w:t>
      </w:r>
      <w:proofErr w:type="spellEnd"/>
      <w:r>
        <w:rPr>
          <w:rFonts w:eastAsia="Times New Roman"/>
          <w:lang w:eastAsia="ja-JP"/>
        </w:rPr>
        <w:t>, if applicable;</w:t>
      </w:r>
    </w:p>
    <w:p w14:paraId="63C621FC"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current UE configuration as configured by E-UTRA in TS 36.331 [10] includes an SRB identified with the same </w:t>
      </w:r>
      <w:proofErr w:type="spellStart"/>
      <w:r>
        <w:rPr>
          <w:rFonts w:eastAsia="Times New Roman"/>
          <w:i/>
          <w:lang w:eastAsia="ja-JP"/>
        </w:rPr>
        <w:t>srb</w:t>
      </w:r>
      <w:proofErr w:type="spellEnd"/>
      <w:r>
        <w:rPr>
          <w:rFonts w:eastAsia="Times New Roman"/>
          <w:i/>
          <w:lang w:eastAsia="ja-JP"/>
        </w:rPr>
        <w:t>-Identity</w:t>
      </w:r>
      <w:r>
        <w:rPr>
          <w:rFonts w:eastAsia="Times New Roman"/>
          <w:lang w:eastAsia="ja-JP"/>
        </w:rPr>
        <w:t xml:space="preserve"> value:</w:t>
      </w:r>
    </w:p>
    <w:p w14:paraId="4312A39A"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associate the E-UTRA RLC </w:t>
      </w:r>
      <w:r>
        <w:rPr>
          <w:rFonts w:eastAsia="Times New Roman"/>
          <w:lang w:eastAsia="zh-CN"/>
        </w:rPr>
        <w:t xml:space="preserve">entity </w:t>
      </w:r>
      <w:r>
        <w:rPr>
          <w:rFonts w:eastAsia="Times New Roman"/>
          <w:lang w:eastAsia="ja-JP"/>
        </w:rPr>
        <w:t>and DCCH of this SRB with the NR PDCP entity;</w:t>
      </w:r>
    </w:p>
    <w:p w14:paraId="3D1B29BB"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E-UTRA PDCP entity of this SRB;</w:t>
      </w:r>
    </w:p>
    <w:p w14:paraId="561CBC28"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pdcp</w:t>
      </w:r>
      <w:proofErr w:type="spellEnd"/>
      <w:r>
        <w:rPr>
          <w:rFonts w:eastAsia="Times New Roman"/>
          <w:i/>
          <w:lang w:eastAsia="ja-JP"/>
        </w:rPr>
        <w:t>-Config</w:t>
      </w:r>
      <w:r>
        <w:rPr>
          <w:rFonts w:eastAsia="Times New Roman"/>
          <w:lang w:eastAsia="ja-JP"/>
        </w:rPr>
        <w:t xml:space="preserve"> is included:</w:t>
      </w:r>
    </w:p>
    <w:p w14:paraId="276B207A"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configure the PDCP entity in accordance with the received </w:t>
      </w:r>
      <w:proofErr w:type="spellStart"/>
      <w:r>
        <w:rPr>
          <w:rFonts w:eastAsia="Times New Roman"/>
          <w:i/>
          <w:lang w:eastAsia="ja-JP"/>
        </w:rPr>
        <w:t>pdcp</w:t>
      </w:r>
      <w:proofErr w:type="spellEnd"/>
      <w:r>
        <w:rPr>
          <w:rFonts w:eastAsia="Times New Roman"/>
          <w:i/>
          <w:lang w:eastAsia="ja-JP"/>
        </w:rPr>
        <w:t>-Config</w:t>
      </w:r>
      <w:r>
        <w:rPr>
          <w:rFonts w:eastAsia="Times New Roman"/>
          <w:lang w:eastAsia="ja-JP"/>
        </w:rPr>
        <w:t>;</w:t>
      </w:r>
    </w:p>
    <w:p w14:paraId="53C9A8E8"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7A61BC25"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configure the PDCP entity in accordance with the default configuration defined in 9.2.1 for the corresponding SRB;</w:t>
      </w:r>
    </w:p>
    <w:p w14:paraId="127BDEEA"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any DAPS bearer is configured, for each </w:t>
      </w:r>
      <w:proofErr w:type="spellStart"/>
      <w:r>
        <w:rPr>
          <w:rFonts w:eastAsia="Times New Roman"/>
          <w:i/>
          <w:lang w:eastAsia="ja-JP"/>
        </w:rPr>
        <w:t>srb</w:t>
      </w:r>
      <w:proofErr w:type="spellEnd"/>
      <w:r>
        <w:rPr>
          <w:rFonts w:eastAsia="Times New Roman"/>
          <w:i/>
          <w:lang w:eastAsia="ja-JP"/>
        </w:rPr>
        <w:t>-Identity</w:t>
      </w:r>
      <w:r>
        <w:rPr>
          <w:rFonts w:eastAsia="Times New Roman"/>
          <w:lang w:eastAsia="ja-JP"/>
        </w:rPr>
        <w:t xml:space="preserve"> value included in the </w:t>
      </w:r>
      <w:proofErr w:type="spellStart"/>
      <w:r>
        <w:rPr>
          <w:rFonts w:eastAsia="Times New Roman"/>
          <w:i/>
          <w:lang w:eastAsia="ja-JP"/>
        </w:rPr>
        <w:t>srb-ToAddModList</w:t>
      </w:r>
      <w:proofErr w:type="spellEnd"/>
      <w:r>
        <w:rPr>
          <w:rFonts w:eastAsia="Times New Roman"/>
          <w:lang w:eastAsia="ja-JP"/>
        </w:rPr>
        <w:t xml:space="preserve"> that is part of the current UE configuration:</w:t>
      </w:r>
    </w:p>
    <w:p w14:paraId="35237A12"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pdcp</w:t>
      </w:r>
      <w:proofErr w:type="spellEnd"/>
      <w:r>
        <w:rPr>
          <w:rFonts w:eastAsia="Times New Roman"/>
          <w:i/>
          <w:lang w:eastAsia="ja-JP"/>
        </w:rPr>
        <w:t>-Config</w:t>
      </w:r>
      <w:r>
        <w:rPr>
          <w:rFonts w:eastAsia="Times New Roman"/>
          <w:lang w:eastAsia="ja-JP"/>
        </w:rPr>
        <w:t xml:space="preserve"> is included:</w:t>
      </w:r>
    </w:p>
    <w:p w14:paraId="2D0ECDD2"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reconfigure the PDCP entity for the target cell group in accordance with the received </w:t>
      </w:r>
      <w:proofErr w:type="spellStart"/>
      <w:r>
        <w:rPr>
          <w:rFonts w:eastAsia="Times New Roman"/>
          <w:i/>
          <w:lang w:eastAsia="ja-JP"/>
        </w:rPr>
        <w:t>pdcp</w:t>
      </w:r>
      <w:proofErr w:type="spellEnd"/>
      <w:r>
        <w:rPr>
          <w:rFonts w:eastAsia="Times New Roman"/>
          <w:i/>
          <w:lang w:eastAsia="ja-JP"/>
        </w:rPr>
        <w:t>-Config</w:t>
      </w:r>
      <w:r>
        <w:rPr>
          <w:rFonts w:eastAsia="Times New Roman"/>
          <w:lang w:eastAsia="ja-JP"/>
        </w:rPr>
        <w:t>;</w:t>
      </w:r>
    </w:p>
    <w:p w14:paraId="2BFABD7E"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else, for each </w:t>
      </w:r>
      <w:proofErr w:type="spellStart"/>
      <w:r>
        <w:rPr>
          <w:rFonts w:eastAsia="Times New Roman"/>
          <w:i/>
          <w:lang w:eastAsia="ja-JP"/>
        </w:rPr>
        <w:t>srb</w:t>
      </w:r>
      <w:proofErr w:type="spellEnd"/>
      <w:r>
        <w:rPr>
          <w:rFonts w:eastAsia="Times New Roman"/>
          <w:i/>
          <w:lang w:eastAsia="ja-JP"/>
        </w:rPr>
        <w:t>-Identity</w:t>
      </w:r>
      <w:r>
        <w:rPr>
          <w:rFonts w:eastAsia="Times New Roman"/>
          <w:lang w:eastAsia="ja-JP"/>
        </w:rPr>
        <w:t xml:space="preserve"> value included in the </w:t>
      </w:r>
      <w:proofErr w:type="spellStart"/>
      <w:r>
        <w:rPr>
          <w:rFonts w:eastAsia="Times New Roman"/>
          <w:i/>
          <w:lang w:eastAsia="ja-JP"/>
        </w:rPr>
        <w:t>srb-ToAddModList</w:t>
      </w:r>
      <w:proofErr w:type="spellEnd"/>
      <w:r>
        <w:rPr>
          <w:rFonts w:eastAsia="Times New Roman"/>
          <w:lang w:eastAsia="ja-JP"/>
        </w:rPr>
        <w:t xml:space="preserve"> that is part of the current UE configuration:</w:t>
      </w:r>
    </w:p>
    <w:p w14:paraId="4D445A32"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reestablishPDCP</w:t>
      </w:r>
      <w:proofErr w:type="spellEnd"/>
      <w:r>
        <w:rPr>
          <w:rFonts w:eastAsia="Times New Roman"/>
          <w:lang w:eastAsia="ja-JP"/>
        </w:rPr>
        <w:t xml:space="preserve"> is set:</w:t>
      </w:r>
    </w:p>
    <w:p w14:paraId="52451EAF"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target RAT of handover is E-UTRA/5GC; or</w:t>
      </w:r>
    </w:p>
    <w:p w14:paraId="40B6F657"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the UE is connected to E-UTRA/5GC:</w:t>
      </w:r>
    </w:p>
    <w:p w14:paraId="46154E7B"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is capable of E-UTRA/5GC, but not capable of NGEN-DC:</w:t>
      </w:r>
    </w:p>
    <w:p w14:paraId="3A70AD95" w14:textId="77777777" w:rsidR="007F2208" w:rsidRDefault="007F2208" w:rsidP="007F2208">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configure the PDCP entity to apply the integrity protection algorithm and </w:t>
      </w:r>
      <w:proofErr w:type="spellStart"/>
      <w:r>
        <w:rPr>
          <w:rFonts w:eastAsia="Times New Roman"/>
          <w:lang w:eastAsia="ja-JP"/>
        </w:rPr>
        <w:t>K</w:t>
      </w:r>
      <w:r>
        <w:rPr>
          <w:rFonts w:eastAsia="Times New Roman"/>
          <w:vertAlign w:val="subscript"/>
          <w:lang w:eastAsia="ja-JP"/>
        </w:rPr>
        <w:t>RRCint</w:t>
      </w:r>
      <w:proofErr w:type="spellEnd"/>
      <w:r>
        <w:rPr>
          <w:rFonts w:eastAsia="Times New Roman"/>
          <w:lang w:eastAsia="ja-JP"/>
        </w:rPr>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0FC0125C" w14:textId="77777777" w:rsidR="007F2208" w:rsidRDefault="007F2208" w:rsidP="007F2208">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configure the PDCP entity to apply the ciphering algorithm and </w:t>
      </w:r>
      <w:proofErr w:type="spellStart"/>
      <w:r>
        <w:rPr>
          <w:rFonts w:eastAsia="Times New Roman"/>
          <w:lang w:eastAsia="ja-JP"/>
        </w:rPr>
        <w:t>K</w:t>
      </w:r>
      <w:r>
        <w:rPr>
          <w:rFonts w:eastAsia="Times New Roman"/>
          <w:vertAlign w:val="subscript"/>
          <w:lang w:eastAsia="ja-JP"/>
        </w:rPr>
        <w:t>RRCenc</w:t>
      </w:r>
      <w:proofErr w:type="spellEnd"/>
      <w:r>
        <w:rPr>
          <w:rFonts w:eastAsia="Times New Roman"/>
          <w:lang w:eastAsia="ja-JP"/>
        </w:rPr>
        <w:t xml:space="preserve"> key configured/derived as specified in TS 36.331 [10], i.e. the ciphering configuration shall be applied to all subsequent messages received and sent by the UE, including the message used to indicate the successful completion of the procedure;</w:t>
      </w:r>
    </w:p>
    <w:p w14:paraId="568D161B"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(i.e., a UE capable of NGEN-DC):</w:t>
      </w:r>
    </w:p>
    <w:p w14:paraId="7D95FCF8" w14:textId="77777777" w:rsidR="007F2208" w:rsidRDefault="007F2208" w:rsidP="007F2208">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configure the PDCP entity to apply the integrity protection algorithm and </w:t>
      </w:r>
      <w:proofErr w:type="spellStart"/>
      <w:r>
        <w:rPr>
          <w:rFonts w:eastAsia="Times New Roman"/>
          <w:lang w:eastAsia="ja-JP"/>
        </w:rPr>
        <w:t>K</w:t>
      </w:r>
      <w:r>
        <w:rPr>
          <w:rFonts w:eastAsia="Times New Roman"/>
          <w:vertAlign w:val="subscript"/>
          <w:lang w:eastAsia="ja-JP"/>
        </w:rPr>
        <w:t>RRCint</w:t>
      </w:r>
      <w:proofErr w:type="spellEnd"/>
      <w:r>
        <w:rPr>
          <w:rFonts w:eastAsia="Times New Roman"/>
          <w:lang w:eastAsia="ja-JP"/>
        </w:rPr>
        <w:t xml:space="preserve"> key associated with the master key (</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or secondary key (S-</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xml:space="preserve">), as indicated in </w:t>
      </w:r>
      <w:proofErr w:type="spellStart"/>
      <w:r>
        <w:rPr>
          <w:rFonts w:eastAsia="Times New Roman"/>
          <w:i/>
          <w:lang w:eastAsia="ja-JP"/>
        </w:rPr>
        <w:t>keyToUse</w:t>
      </w:r>
      <w:proofErr w:type="spellEnd"/>
      <w:r>
        <w:rPr>
          <w:rFonts w:eastAsia="Times New Roman"/>
          <w:lang w:eastAsia="ja-JP"/>
        </w:rPr>
        <w:t>, i.e. the integrity protection configuration shall be applied to all subsequent messages received and sent by the UE, including the message used to indicate the successful completion of the procedure;</w:t>
      </w:r>
    </w:p>
    <w:p w14:paraId="7E16BD43" w14:textId="77777777" w:rsidR="007F2208" w:rsidRDefault="007F2208" w:rsidP="007F2208">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configure the PDCP entity to apply the ciphering algorithm and </w:t>
      </w:r>
      <w:proofErr w:type="spellStart"/>
      <w:r>
        <w:rPr>
          <w:rFonts w:eastAsia="Times New Roman"/>
          <w:lang w:eastAsia="ja-JP"/>
        </w:rPr>
        <w:t>K</w:t>
      </w:r>
      <w:r>
        <w:rPr>
          <w:rFonts w:eastAsia="Times New Roman"/>
          <w:vertAlign w:val="subscript"/>
          <w:lang w:eastAsia="ja-JP"/>
        </w:rPr>
        <w:t>RRCenc</w:t>
      </w:r>
      <w:proofErr w:type="spellEnd"/>
      <w:r>
        <w:rPr>
          <w:rFonts w:eastAsia="Times New Roman"/>
          <w:lang w:eastAsia="ja-JP"/>
        </w:rPr>
        <w:t xml:space="preserve"> key associated with the master key (</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or secondary key (S-</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xml:space="preserve">) as indicated in </w:t>
      </w:r>
      <w:proofErr w:type="spellStart"/>
      <w:r>
        <w:rPr>
          <w:rFonts w:eastAsia="Times New Roman"/>
          <w:i/>
          <w:lang w:eastAsia="ja-JP"/>
        </w:rPr>
        <w:t>keyToUse</w:t>
      </w:r>
      <w:proofErr w:type="spellEnd"/>
      <w:r>
        <w:rPr>
          <w:rFonts w:eastAsia="Times New Roman"/>
          <w:lang w:eastAsia="ja-JP"/>
        </w:rPr>
        <w:t>, i.e. the ciphering configuration shall be applied to all subsequent messages received and sent by the UE, including the message used to indicate the successful completion of the procedure;</w:t>
      </w:r>
    </w:p>
    <w:p w14:paraId="4967A741"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 (i.e., UE connected to NR or UE in EN-DC):</w:t>
      </w:r>
    </w:p>
    <w:p w14:paraId="28884274"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configure the PDCP entity to apply the integrity protection algorithm and </w:t>
      </w:r>
      <w:proofErr w:type="spellStart"/>
      <w:r>
        <w:rPr>
          <w:rFonts w:eastAsia="Times New Roman"/>
          <w:lang w:eastAsia="ja-JP"/>
        </w:rPr>
        <w:t>K</w:t>
      </w:r>
      <w:r>
        <w:rPr>
          <w:rFonts w:eastAsia="Times New Roman"/>
          <w:vertAlign w:val="subscript"/>
          <w:lang w:eastAsia="ja-JP"/>
        </w:rPr>
        <w:t>RRCint</w:t>
      </w:r>
      <w:proofErr w:type="spellEnd"/>
      <w:r>
        <w:rPr>
          <w:rFonts w:eastAsia="Times New Roman"/>
          <w:lang w:eastAsia="ja-JP"/>
        </w:rPr>
        <w:t xml:space="preserve"> key associated with the master key (</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or secondary key (S-</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xml:space="preserve">), as indicated in </w:t>
      </w:r>
      <w:proofErr w:type="spellStart"/>
      <w:r>
        <w:rPr>
          <w:rFonts w:eastAsia="Times New Roman"/>
          <w:i/>
          <w:lang w:eastAsia="ja-JP"/>
        </w:rPr>
        <w:t>keyToUse</w:t>
      </w:r>
      <w:proofErr w:type="spellEnd"/>
      <w:r>
        <w:rPr>
          <w:rFonts w:eastAsia="Times New Roman"/>
          <w:lang w:eastAsia="ja-JP"/>
        </w:rPr>
        <w:t xml:space="preserve"> , i.e. the integrity protection configuration shall be applied to all subsequent messages received and sent by the UE, including the message used to indicate the successful completion of the procedure;</w:t>
      </w:r>
    </w:p>
    <w:p w14:paraId="0E6A2DD1"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 xml:space="preserve">configure the PDCP entity to apply the ciphering algorithm and </w:t>
      </w:r>
      <w:proofErr w:type="spellStart"/>
      <w:r>
        <w:rPr>
          <w:rFonts w:eastAsia="Times New Roman"/>
          <w:lang w:eastAsia="ja-JP"/>
        </w:rPr>
        <w:t>K</w:t>
      </w:r>
      <w:r>
        <w:rPr>
          <w:rFonts w:eastAsia="Times New Roman"/>
          <w:vertAlign w:val="subscript"/>
          <w:lang w:eastAsia="ja-JP"/>
        </w:rPr>
        <w:t>RRCenc</w:t>
      </w:r>
      <w:proofErr w:type="spellEnd"/>
      <w:r>
        <w:rPr>
          <w:rFonts w:eastAsia="Times New Roman"/>
          <w:lang w:eastAsia="ja-JP"/>
        </w:rPr>
        <w:t xml:space="preserve"> key associated with the master key (</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or secondary key (S-</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xml:space="preserve">) as indicated in </w:t>
      </w:r>
      <w:proofErr w:type="spellStart"/>
      <w:r>
        <w:rPr>
          <w:rFonts w:eastAsia="Times New Roman"/>
          <w:i/>
          <w:lang w:eastAsia="ja-JP"/>
        </w:rPr>
        <w:t>keyToUse</w:t>
      </w:r>
      <w:proofErr w:type="spellEnd"/>
      <w:r>
        <w:rPr>
          <w:rFonts w:eastAsia="Times New Roman"/>
          <w:lang w:eastAsia="ja-JP"/>
        </w:rPr>
        <w:t>, i.e. the ciphering configuration shall be applied to all subsequent messages received and sent by the UE, including the message used to indicate the successful completion of the procedure;</w:t>
      </w:r>
    </w:p>
    <w:p w14:paraId="1A6C5DF4"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re-establish the PDCP entity of this SRB as specified in TS 38.323 [5];</w:t>
      </w:r>
    </w:p>
    <w:p w14:paraId="4A5D27DE"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else, if the </w:t>
      </w:r>
      <w:proofErr w:type="spellStart"/>
      <w:r>
        <w:rPr>
          <w:rFonts w:eastAsia="Times New Roman"/>
          <w:i/>
          <w:lang w:eastAsia="ja-JP"/>
        </w:rPr>
        <w:t>discardOnPDCP</w:t>
      </w:r>
      <w:proofErr w:type="spellEnd"/>
      <w:r>
        <w:rPr>
          <w:rFonts w:eastAsia="Times New Roman"/>
          <w:i/>
          <w:lang w:eastAsia="ja-JP"/>
        </w:rPr>
        <w:t xml:space="preserve"> </w:t>
      </w:r>
      <w:r>
        <w:rPr>
          <w:rFonts w:eastAsia="Times New Roman"/>
          <w:lang w:eastAsia="ja-JP"/>
        </w:rPr>
        <w:t>is set:</w:t>
      </w:r>
    </w:p>
    <w:p w14:paraId="72CF3B66"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trigger the PDCP entity to perform SDU discard as specified in TS 38.323 [5];</w:t>
      </w:r>
    </w:p>
    <w:p w14:paraId="1326AA66"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pdcp</w:t>
      </w:r>
      <w:proofErr w:type="spellEnd"/>
      <w:r>
        <w:rPr>
          <w:rFonts w:eastAsia="Times New Roman"/>
          <w:i/>
          <w:lang w:eastAsia="ja-JP"/>
        </w:rPr>
        <w:t>-Config</w:t>
      </w:r>
      <w:r>
        <w:rPr>
          <w:rFonts w:eastAsia="Times New Roman"/>
          <w:lang w:eastAsia="ja-JP"/>
        </w:rPr>
        <w:t xml:space="preserve"> is included:</w:t>
      </w:r>
    </w:p>
    <w:p w14:paraId="4D63C5B9"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reconfigure the PDCP entity in accordance with the received </w:t>
      </w:r>
      <w:proofErr w:type="spellStart"/>
      <w:r>
        <w:rPr>
          <w:rFonts w:eastAsia="Times New Roman"/>
          <w:i/>
          <w:lang w:eastAsia="ja-JP"/>
        </w:rPr>
        <w:t>pdcp</w:t>
      </w:r>
      <w:proofErr w:type="spellEnd"/>
      <w:r>
        <w:rPr>
          <w:rFonts w:eastAsia="Times New Roman"/>
          <w:i/>
          <w:lang w:eastAsia="ja-JP"/>
        </w:rPr>
        <w:t>-Config</w:t>
      </w:r>
      <w:r>
        <w:rPr>
          <w:rFonts w:eastAsia="Times New Roman"/>
          <w:lang w:eastAsia="ja-JP"/>
        </w:rPr>
        <w:t>.</w:t>
      </w:r>
    </w:p>
    <w:p w14:paraId="07A52CAB" w14:textId="77777777" w:rsidR="007F2208" w:rsidRDefault="007F2208" w:rsidP="007F220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32" w:name="_Toc76423064"/>
      <w:bookmarkStart w:id="233" w:name="_Toc60776778"/>
      <w:r>
        <w:rPr>
          <w:rFonts w:ascii="Arial" w:eastAsia="MS Mincho" w:hAnsi="Arial"/>
          <w:sz w:val="22"/>
          <w:lang w:eastAsia="ja-JP"/>
        </w:rPr>
        <w:t>5.3.5.6.4</w:t>
      </w:r>
      <w:r>
        <w:rPr>
          <w:rFonts w:ascii="Arial" w:eastAsia="MS Mincho" w:hAnsi="Arial"/>
          <w:sz w:val="22"/>
          <w:lang w:eastAsia="ja-JP"/>
        </w:rPr>
        <w:tab/>
        <w:t>DRB release</w:t>
      </w:r>
      <w:bookmarkEnd w:id="232"/>
      <w:bookmarkEnd w:id="233"/>
    </w:p>
    <w:p w14:paraId="66AF4328"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6CB047B8"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proofErr w:type="spellStart"/>
      <w:r>
        <w:rPr>
          <w:rFonts w:eastAsia="Times New Roman"/>
          <w:i/>
          <w:lang w:eastAsia="ja-JP"/>
        </w:rPr>
        <w:t>drb</w:t>
      </w:r>
      <w:proofErr w:type="spellEnd"/>
      <w:r>
        <w:rPr>
          <w:rFonts w:eastAsia="Times New Roman"/>
          <w:i/>
          <w:lang w:eastAsia="ja-JP"/>
        </w:rPr>
        <w:t>-Identity</w:t>
      </w:r>
      <w:r>
        <w:rPr>
          <w:rFonts w:eastAsia="Times New Roman"/>
          <w:lang w:eastAsia="ja-JP"/>
        </w:rPr>
        <w:t xml:space="preserve"> value included in the </w:t>
      </w:r>
      <w:proofErr w:type="spellStart"/>
      <w:r>
        <w:rPr>
          <w:rFonts w:eastAsia="Times New Roman"/>
          <w:i/>
          <w:lang w:eastAsia="ja-JP"/>
        </w:rPr>
        <w:t>drb-ToReleaseList</w:t>
      </w:r>
      <w:proofErr w:type="spellEnd"/>
      <w:r>
        <w:rPr>
          <w:rFonts w:eastAsia="Times New Roman"/>
          <w:lang w:eastAsia="ja-JP"/>
        </w:rPr>
        <w:t xml:space="preserve"> that is part of the current UE configuration; or</w:t>
      </w:r>
    </w:p>
    <w:p w14:paraId="41BC5727"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proofErr w:type="spellStart"/>
      <w:r>
        <w:rPr>
          <w:rFonts w:eastAsia="Times New Roman"/>
          <w:i/>
          <w:lang w:eastAsia="ja-JP"/>
        </w:rPr>
        <w:t>drb</w:t>
      </w:r>
      <w:proofErr w:type="spellEnd"/>
      <w:r>
        <w:rPr>
          <w:rFonts w:eastAsia="Times New Roman"/>
          <w:i/>
          <w:lang w:eastAsia="ja-JP"/>
        </w:rPr>
        <w:t>-Identity</w:t>
      </w:r>
      <w:r>
        <w:rPr>
          <w:rFonts w:eastAsia="Times New Roman"/>
          <w:lang w:eastAsia="ja-JP"/>
        </w:rPr>
        <w:t xml:space="preserve"> value that is to be released as the result of full configuration according to 5.3.5.11:</w:t>
      </w:r>
    </w:p>
    <w:p w14:paraId="71685000"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the PDCP entity and the </w:t>
      </w:r>
      <w:proofErr w:type="spellStart"/>
      <w:r>
        <w:rPr>
          <w:rFonts w:eastAsia="Times New Roman"/>
          <w:i/>
          <w:lang w:eastAsia="ja-JP"/>
        </w:rPr>
        <w:t>drb</w:t>
      </w:r>
      <w:proofErr w:type="spellEnd"/>
      <w:r>
        <w:rPr>
          <w:rFonts w:eastAsia="Times New Roman"/>
          <w:i/>
          <w:lang w:eastAsia="ja-JP"/>
        </w:rPr>
        <w:t>-Identity</w:t>
      </w:r>
      <w:r>
        <w:rPr>
          <w:rFonts w:eastAsia="Times New Roman"/>
          <w:lang w:eastAsia="ja-JP"/>
        </w:rPr>
        <w:t>;</w:t>
      </w:r>
    </w:p>
    <w:p w14:paraId="49D2123A"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SDAP entity associated with this DRB is configured:</w:t>
      </w:r>
    </w:p>
    <w:p w14:paraId="1B120939"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indicate the release of the DRB to SDAP entity associated with this DRB (TS 37.324 [24], clause </w:t>
      </w:r>
      <w:r>
        <w:rPr>
          <w:rFonts w:eastAsia="Times New Roman"/>
          <w:lang w:eastAsia="ko-KR"/>
        </w:rPr>
        <w:t>5.3.3);</w:t>
      </w:r>
    </w:p>
    <w:p w14:paraId="1DF8947E"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DRB is associated with an </w:t>
      </w:r>
      <w:r>
        <w:rPr>
          <w:rFonts w:eastAsia="Times New Roman"/>
          <w:i/>
          <w:lang w:eastAsia="ja-JP"/>
        </w:rPr>
        <w:t>eps-</w:t>
      </w:r>
      <w:proofErr w:type="spellStart"/>
      <w:r>
        <w:rPr>
          <w:rFonts w:eastAsia="Times New Roman"/>
          <w:i/>
          <w:lang w:eastAsia="ja-JP"/>
        </w:rPr>
        <w:t>BearerIdentity</w:t>
      </w:r>
      <w:proofErr w:type="spellEnd"/>
      <w:r>
        <w:rPr>
          <w:rFonts w:eastAsia="Times New Roman"/>
          <w:lang w:eastAsia="ja-JP"/>
        </w:rPr>
        <w:t>:</w:t>
      </w:r>
    </w:p>
    <w:p w14:paraId="646575DF"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a new bearer is not added either with NR or E-UTRA with same </w:t>
      </w:r>
      <w:r>
        <w:rPr>
          <w:rFonts w:eastAsia="Times New Roman"/>
          <w:i/>
          <w:lang w:eastAsia="ja-JP"/>
        </w:rPr>
        <w:t>eps-</w:t>
      </w:r>
      <w:proofErr w:type="spellStart"/>
      <w:r>
        <w:rPr>
          <w:rFonts w:eastAsia="Times New Roman"/>
          <w:i/>
          <w:lang w:eastAsia="ja-JP"/>
        </w:rPr>
        <w:t>BearerIdentity</w:t>
      </w:r>
      <w:proofErr w:type="spellEnd"/>
      <w:r>
        <w:rPr>
          <w:rFonts w:eastAsia="Times New Roman"/>
          <w:lang w:eastAsia="ja-JP"/>
        </w:rPr>
        <w:t>:</w:t>
      </w:r>
    </w:p>
    <w:p w14:paraId="2367CC85"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indicate the release of the DRB and the </w:t>
      </w:r>
      <w:r>
        <w:rPr>
          <w:rFonts w:eastAsia="Times New Roman"/>
          <w:i/>
          <w:lang w:eastAsia="ja-JP"/>
        </w:rPr>
        <w:t>eps-</w:t>
      </w:r>
      <w:proofErr w:type="spellStart"/>
      <w:r>
        <w:rPr>
          <w:rFonts w:eastAsia="Times New Roman"/>
          <w:i/>
          <w:lang w:eastAsia="ja-JP"/>
        </w:rPr>
        <w:t>BearerIdentity</w:t>
      </w:r>
      <w:proofErr w:type="spellEnd"/>
      <w:r>
        <w:rPr>
          <w:rFonts w:eastAsia="Times New Roman"/>
          <w:lang w:eastAsia="ja-JP"/>
        </w:rPr>
        <w:t xml:space="preserve"> of the released DRB to upper layers.</w:t>
      </w:r>
    </w:p>
    <w:p w14:paraId="601DE25B"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The UE does not consider the message as erroneous if the </w:t>
      </w:r>
      <w:proofErr w:type="spellStart"/>
      <w:r>
        <w:rPr>
          <w:rFonts w:eastAsia="Times New Roman"/>
          <w:i/>
          <w:lang w:eastAsia="ja-JP"/>
        </w:rPr>
        <w:t>drb-ToReleaseList</w:t>
      </w:r>
      <w:proofErr w:type="spellEnd"/>
      <w:r>
        <w:rPr>
          <w:rFonts w:eastAsia="Times New Roman"/>
          <w:lang w:eastAsia="ja-JP"/>
        </w:rPr>
        <w:t xml:space="preserve"> includes any </w:t>
      </w:r>
      <w:proofErr w:type="spellStart"/>
      <w:r>
        <w:rPr>
          <w:rFonts w:eastAsia="Times New Roman"/>
          <w:i/>
          <w:lang w:eastAsia="ja-JP"/>
        </w:rPr>
        <w:t>drb</w:t>
      </w:r>
      <w:proofErr w:type="spellEnd"/>
      <w:r>
        <w:rPr>
          <w:rFonts w:eastAsia="Times New Roman"/>
          <w:i/>
          <w:lang w:eastAsia="ja-JP"/>
        </w:rPr>
        <w:t>-Identity</w:t>
      </w:r>
      <w:r>
        <w:rPr>
          <w:rFonts w:eastAsia="Times New Roman"/>
          <w:lang w:eastAsia="ja-JP"/>
        </w:rPr>
        <w:t xml:space="preserve"> value that is not part of the current UE configuration.</w:t>
      </w:r>
    </w:p>
    <w:p w14:paraId="7581A74E"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Whether or not the RLC and MAC entities associated with this PDCP entity are reset or released is determined by the </w:t>
      </w:r>
      <w:proofErr w:type="spellStart"/>
      <w:r>
        <w:rPr>
          <w:rFonts w:eastAsia="Times New Roman"/>
          <w:i/>
          <w:lang w:eastAsia="ja-JP"/>
        </w:rPr>
        <w:t>CellGroupConfig</w:t>
      </w:r>
      <w:proofErr w:type="spellEnd"/>
      <w:r>
        <w:rPr>
          <w:rFonts w:eastAsia="Times New Roman"/>
          <w:lang w:eastAsia="ja-JP"/>
        </w:rPr>
        <w:t>.</w:t>
      </w:r>
    </w:p>
    <w:p w14:paraId="09FC4AE8" w14:textId="77777777" w:rsidR="007F2208" w:rsidRDefault="007F2208" w:rsidP="007F220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34" w:name="_Toc76423065"/>
      <w:bookmarkStart w:id="235" w:name="_Toc60776779"/>
      <w:r>
        <w:rPr>
          <w:rFonts w:ascii="Arial" w:eastAsia="MS Mincho" w:hAnsi="Arial"/>
          <w:sz w:val="22"/>
          <w:lang w:eastAsia="ja-JP"/>
        </w:rPr>
        <w:t>5.3.5.6.5</w:t>
      </w:r>
      <w:r>
        <w:rPr>
          <w:rFonts w:ascii="Arial" w:eastAsia="MS Mincho" w:hAnsi="Arial"/>
          <w:sz w:val="22"/>
          <w:lang w:eastAsia="ja-JP"/>
        </w:rPr>
        <w:tab/>
        <w:t>DRB addition/modification</w:t>
      </w:r>
      <w:bookmarkEnd w:id="234"/>
      <w:bookmarkEnd w:id="235"/>
    </w:p>
    <w:p w14:paraId="2ED26B97" w14:textId="77777777" w:rsidR="007F2208" w:rsidRDefault="007F2208" w:rsidP="007F2208">
      <w:pPr>
        <w:overflowPunct w:val="0"/>
        <w:autoSpaceDE w:val="0"/>
        <w:autoSpaceDN w:val="0"/>
        <w:adjustRightInd w:val="0"/>
        <w:textAlignment w:val="baseline"/>
        <w:rPr>
          <w:rFonts w:eastAsia="MS Mincho"/>
          <w:lang w:eastAsia="ja-JP"/>
        </w:rPr>
      </w:pPr>
      <w:r>
        <w:rPr>
          <w:rFonts w:eastAsia="Times New Roman"/>
          <w:lang w:eastAsia="ja-JP"/>
        </w:rPr>
        <w:t>The UE shall:</w:t>
      </w:r>
    </w:p>
    <w:p w14:paraId="59765A5E"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proofErr w:type="spellStart"/>
      <w:r>
        <w:rPr>
          <w:rFonts w:eastAsia="Times New Roman"/>
          <w:i/>
          <w:lang w:eastAsia="ja-JP"/>
        </w:rPr>
        <w:t>drb</w:t>
      </w:r>
      <w:proofErr w:type="spellEnd"/>
      <w:r>
        <w:rPr>
          <w:rFonts w:eastAsia="Times New Roman"/>
          <w:i/>
          <w:lang w:eastAsia="ja-JP"/>
        </w:rPr>
        <w:t>-Identity</w:t>
      </w:r>
      <w:r>
        <w:rPr>
          <w:rFonts w:eastAsia="Times New Roman"/>
          <w:lang w:eastAsia="ja-JP"/>
        </w:rPr>
        <w:t xml:space="preserve"> value included in the </w:t>
      </w:r>
      <w:proofErr w:type="spellStart"/>
      <w:r>
        <w:rPr>
          <w:rFonts w:eastAsia="Times New Roman"/>
          <w:i/>
          <w:lang w:eastAsia="ja-JP"/>
        </w:rPr>
        <w:t>drb-ToAddModList</w:t>
      </w:r>
      <w:proofErr w:type="spellEnd"/>
      <w:r>
        <w:rPr>
          <w:rFonts w:eastAsia="Times New Roman"/>
          <w:lang w:eastAsia="ja-JP"/>
        </w:rPr>
        <w:t xml:space="preserve"> that is not part of the current UE configuration (DRB establishment including the case when full configuration option is used):</w:t>
      </w:r>
    </w:p>
    <w:p w14:paraId="2C75B22C"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establish a PDCP entity and configure it in accordance with the received </w:t>
      </w:r>
      <w:proofErr w:type="spellStart"/>
      <w:r>
        <w:rPr>
          <w:rFonts w:eastAsia="Times New Roman"/>
          <w:i/>
          <w:lang w:eastAsia="ja-JP"/>
        </w:rPr>
        <w:t>pdcp</w:t>
      </w:r>
      <w:proofErr w:type="spellEnd"/>
      <w:r>
        <w:rPr>
          <w:rFonts w:eastAsia="Times New Roman"/>
          <w:i/>
          <w:lang w:eastAsia="ja-JP"/>
        </w:rPr>
        <w:t>-Config</w:t>
      </w:r>
      <w:r>
        <w:rPr>
          <w:rFonts w:eastAsia="Times New Roman"/>
          <w:lang w:eastAsia="ja-JP"/>
        </w:rPr>
        <w:t>;</w:t>
      </w:r>
    </w:p>
    <w:p w14:paraId="3A411CA6" w14:textId="77777777" w:rsidR="007F2208" w:rsidRDefault="007F2208" w:rsidP="007F2208">
      <w:pPr>
        <w:overflowPunct w:val="0"/>
        <w:autoSpaceDE w:val="0"/>
        <w:autoSpaceDN w:val="0"/>
        <w:adjustRightInd w:val="0"/>
        <w:ind w:left="851" w:hanging="284"/>
        <w:textAlignment w:val="baseline"/>
        <w:rPr>
          <w:rFonts w:eastAsia="Times New Roman"/>
          <w:i/>
          <w:lang w:eastAsia="ja-JP"/>
        </w:rPr>
      </w:pPr>
      <w:r>
        <w:rPr>
          <w:rFonts w:eastAsia="Times New Roman"/>
          <w:lang w:eastAsia="ja-JP"/>
        </w:rPr>
        <w:t>2&gt;</w:t>
      </w:r>
      <w:r>
        <w:rPr>
          <w:rFonts w:eastAsia="Times New Roman"/>
          <w:lang w:eastAsia="ja-JP"/>
        </w:rPr>
        <w:tab/>
        <w:t xml:space="preserve">if the PDCP entity of this DRB is not configured with </w:t>
      </w:r>
      <w:proofErr w:type="spellStart"/>
      <w:r>
        <w:rPr>
          <w:rFonts w:eastAsia="Times New Roman"/>
          <w:i/>
          <w:lang w:eastAsia="ja-JP"/>
        </w:rPr>
        <w:t>cipheringDisabled</w:t>
      </w:r>
      <w:proofErr w:type="spellEnd"/>
      <w:r>
        <w:rPr>
          <w:rFonts w:eastAsia="Times New Roman"/>
          <w:i/>
          <w:lang w:eastAsia="ja-JP"/>
        </w:rPr>
        <w:t>:</w:t>
      </w:r>
    </w:p>
    <w:p w14:paraId="6EF4DDE6"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lang w:eastAsia="zh-CN"/>
        </w:rPr>
        <w:t>3&gt;</w:t>
      </w:r>
      <w:r>
        <w:rPr>
          <w:lang w:eastAsia="zh-CN"/>
        </w:rPr>
        <w:tab/>
      </w:r>
      <w:r>
        <w:rPr>
          <w:rFonts w:eastAsia="Times New Roman"/>
          <w:lang w:eastAsia="ja-JP"/>
        </w:rPr>
        <w:t>if target RAT of handover is E-UTRA/5GC; or</w:t>
      </w:r>
    </w:p>
    <w:p w14:paraId="42F1B957"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lang w:eastAsia="zh-CN"/>
        </w:rPr>
        <w:t>3&gt;</w:t>
      </w:r>
      <w:r>
        <w:rPr>
          <w:lang w:eastAsia="zh-CN"/>
        </w:rPr>
        <w:tab/>
      </w:r>
      <w:r>
        <w:rPr>
          <w:rFonts w:eastAsia="Times New Roman"/>
          <w:lang w:eastAsia="ja-JP"/>
        </w:rPr>
        <w:t>if the UE is connected to E-UTRA/5GC:</w:t>
      </w:r>
    </w:p>
    <w:p w14:paraId="4E6010F3"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is capable of E-UTRA/5GC but not capable of NGEN-DC:</w:t>
      </w:r>
    </w:p>
    <w:p w14:paraId="56772C04" w14:textId="77777777" w:rsidR="007F2208" w:rsidRDefault="007F2208" w:rsidP="007F2208">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configure the PDCP entity with the ciphering algorithm and </w:t>
      </w:r>
      <w:proofErr w:type="spellStart"/>
      <w:r>
        <w:rPr>
          <w:rFonts w:eastAsia="Times New Roman"/>
          <w:lang w:eastAsia="ja-JP"/>
        </w:rPr>
        <w:t>K</w:t>
      </w:r>
      <w:r>
        <w:rPr>
          <w:rFonts w:eastAsia="Times New Roman"/>
          <w:vertAlign w:val="subscript"/>
          <w:lang w:eastAsia="ja-JP"/>
        </w:rPr>
        <w:t>UPenc</w:t>
      </w:r>
      <w:proofErr w:type="spellEnd"/>
      <w:r>
        <w:rPr>
          <w:rFonts w:eastAsia="Times New Roman"/>
          <w:lang w:eastAsia="ja-JP"/>
        </w:rPr>
        <w:t xml:space="preserve"> key configured/derived as specified in TS 36.331 [10];</w:t>
      </w:r>
    </w:p>
    <w:p w14:paraId="34E08B51"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(i.e., a UE capable of NGEN-DC):</w:t>
      </w:r>
    </w:p>
    <w:p w14:paraId="254D718D" w14:textId="77777777" w:rsidR="007F2208" w:rsidRDefault="007F2208" w:rsidP="007F2208">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configure the PDCP entity with the ciphering algorithms according to </w:t>
      </w:r>
      <w:proofErr w:type="spellStart"/>
      <w:r>
        <w:rPr>
          <w:rFonts w:eastAsia="Times New Roman"/>
          <w:i/>
          <w:lang w:eastAsia="ja-JP"/>
        </w:rPr>
        <w:t>securityConfig</w:t>
      </w:r>
      <w:proofErr w:type="spellEnd"/>
      <w:r>
        <w:rPr>
          <w:rFonts w:eastAsia="Times New Roman"/>
          <w:lang w:eastAsia="ja-JP"/>
        </w:rPr>
        <w:t xml:space="preserve"> and apply the key (</w:t>
      </w:r>
      <w:proofErr w:type="spellStart"/>
      <w:r>
        <w:rPr>
          <w:rFonts w:eastAsia="Times New Roman"/>
          <w:lang w:eastAsia="zh-CN"/>
        </w:rPr>
        <w:t>K</w:t>
      </w:r>
      <w:r>
        <w:rPr>
          <w:rFonts w:eastAsia="Times New Roman"/>
          <w:vertAlign w:val="subscript"/>
          <w:lang w:eastAsia="zh-CN"/>
        </w:rPr>
        <w:t>UPenc</w:t>
      </w:r>
      <w:proofErr w:type="spellEnd"/>
      <w:r>
        <w:rPr>
          <w:rFonts w:eastAsia="Times New Roman"/>
          <w:lang w:eastAsia="ja-JP"/>
        </w:rPr>
        <w:t>) associated with the master key (</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or secondary key (S-</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xml:space="preserve">) as indicated in </w:t>
      </w:r>
      <w:proofErr w:type="spellStart"/>
      <w:r>
        <w:rPr>
          <w:rFonts w:eastAsia="Times New Roman"/>
          <w:i/>
          <w:lang w:eastAsia="ja-JP"/>
        </w:rPr>
        <w:t>keyToUse</w:t>
      </w:r>
      <w:proofErr w:type="spellEnd"/>
      <w:r>
        <w:rPr>
          <w:rFonts w:eastAsia="Times New Roman"/>
          <w:lang w:eastAsia="ja-JP"/>
        </w:rPr>
        <w:t>, if applicable;</w:t>
      </w:r>
    </w:p>
    <w:p w14:paraId="270A00DF" w14:textId="77777777" w:rsidR="007F2208" w:rsidRDefault="007F2208" w:rsidP="007F2208">
      <w:pPr>
        <w:overflowPunct w:val="0"/>
        <w:autoSpaceDE w:val="0"/>
        <w:autoSpaceDN w:val="0"/>
        <w:adjustRightInd w:val="0"/>
        <w:ind w:left="1135" w:hanging="284"/>
        <w:textAlignment w:val="baseline"/>
        <w:rPr>
          <w:lang w:eastAsia="zh-CN"/>
        </w:rPr>
      </w:pPr>
      <w:r>
        <w:rPr>
          <w:lang w:eastAsia="zh-CN"/>
        </w:rPr>
        <w:t>3&gt;</w:t>
      </w:r>
      <w:r>
        <w:rPr>
          <w:lang w:eastAsia="zh-CN"/>
        </w:rPr>
        <w:tab/>
        <w:t>else (i.e., UE connected to NR or UE connected to E-UTRA/EPC):</w:t>
      </w:r>
    </w:p>
    <w:p w14:paraId="45D02BE6"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 xml:space="preserve">configure the PDCP entity with the ciphering algorithms according to </w:t>
      </w:r>
      <w:proofErr w:type="spellStart"/>
      <w:r>
        <w:rPr>
          <w:rFonts w:eastAsia="Times New Roman"/>
          <w:i/>
          <w:lang w:eastAsia="ja-JP"/>
        </w:rPr>
        <w:t>securityConfig</w:t>
      </w:r>
      <w:proofErr w:type="spellEnd"/>
      <w:r>
        <w:rPr>
          <w:rFonts w:eastAsia="Times New Roman"/>
          <w:lang w:eastAsia="ja-JP"/>
        </w:rPr>
        <w:t xml:space="preserve"> and apply the </w:t>
      </w:r>
      <w:proofErr w:type="spellStart"/>
      <w:r>
        <w:rPr>
          <w:rFonts w:eastAsia="Times New Roman"/>
          <w:lang w:eastAsia="ja-JP"/>
        </w:rPr>
        <w:t>K</w:t>
      </w:r>
      <w:r>
        <w:rPr>
          <w:rFonts w:eastAsia="Times New Roman"/>
          <w:vertAlign w:val="subscript"/>
          <w:lang w:eastAsia="ja-JP"/>
        </w:rPr>
        <w:t>UPenc</w:t>
      </w:r>
      <w:proofErr w:type="spellEnd"/>
      <w:r>
        <w:rPr>
          <w:rFonts w:eastAsia="Times New Roman"/>
          <w:lang w:eastAsia="ja-JP"/>
        </w:rPr>
        <w:t xml:space="preserve"> key associated with the master key (</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or the secondary key (S-</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/S-</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xml:space="preserve">) as indicated in </w:t>
      </w:r>
      <w:proofErr w:type="spellStart"/>
      <w:r>
        <w:rPr>
          <w:rFonts w:eastAsia="Times New Roman"/>
          <w:lang w:eastAsia="ja-JP"/>
        </w:rPr>
        <w:t>keyToUse</w:t>
      </w:r>
      <w:proofErr w:type="spellEnd"/>
      <w:r>
        <w:rPr>
          <w:rFonts w:eastAsia="Times New Roman"/>
          <w:lang w:eastAsia="ja-JP"/>
        </w:rPr>
        <w:t>;</w:t>
      </w:r>
    </w:p>
    <w:p w14:paraId="5E30FBEE"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PDCP entity of this DRB is configured with </w:t>
      </w:r>
      <w:proofErr w:type="spellStart"/>
      <w:r>
        <w:rPr>
          <w:rFonts w:eastAsia="Times New Roman"/>
          <w:i/>
          <w:lang w:eastAsia="ja-JP"/>
        </w:rPr>
        <w:t>integrityProtection</w:t>
      </w:r>
      <w:proofErr w:type="spellEnd"/>
      <w:r>
        <w:rPr>
          <w:rFonts w:eastAsia="Times New Roman"/>
          <w:lang w:eastAsia="ja-JP"/>
        </w:rPr>
        <w:t>:</w:t>
      </w:r>
    </w:p>
    <w:p w14:paraId="183DD073"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configure the PDCP entity with the integrity protection algorithms according to </w:t>
      </w:r>
      <w:proofErr w:type="spellStart"/>
      <w:r>
        <w:rPr>
          <w:rFonts w:eastAsia="Times New Roman"/>
          <w:i/>
          <w:lang w:eastAsia="ja-JP"/>
        </w:rPr>
        <w:t>securityConfig</w:t>
      </w:r>
      <w:proofErr w:type="spellEnd"/>
      <w:r>
        <w:rPr>
          <w:rFonts w:eastAsia="Times New Roman"/>
          <w:lang w:eastAsia="ja-JP"/>
        </w:rPr>
        <w:t xml:space="preserve"> and apply the </w:t>
      </w:r>
      <w:proofErr w:type="spellStart"/>
      <w:r>
        <w:rPr>
          <w:rFonts w:eastAsia="Times New Roman"/>
          <w:lang w:eastAsia="ja-JP"/>
        </w:rPr>
        <w:t>K</w:t>
      </w:r>
      <w:r>
        <w:rPr>
          <w:rFonts w:eastAsia="Times New Roman"/>
          <w:vertAlign w:val="subscript"/>
          <w:lang w:eastAsia="ja-JP"/>
        </w:rPr>
        <w:t>UPint</w:t>
      </w:r>
      <w:proofErr w:type="spellEnd"/>
      <w:r>
        <w:rPr>
          <w:rFonts w:eastAsia="Times New Roman"/>
          <w:lang w:eastAsia="ja-JP"/>
        </w:rPr>
        <w:t xml:space="preserve"> key associated with the master (</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or the secondary key (S-</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xml:space="preserve">) as indicated in </w:t>
      </w:r>
      <w:proofErr w:type="spellStart"/>
      <w:r>
        <w:rPr>
          <w:rFonts w:eastAsia="Times New Roman"/>
          <w:i/>
          <w:lang w:eastAsia="ja-JP"/>
        </w:rPr>
        <w:t>keyToUse</w:t>
      </w:r>
      <w:proofErr w:type="spellEnd"/>
      <w:r>
        <w:rPr>
          <w:rFonts w:eastAsia="Times New Roman"/>
          <w:lang w:eastAsia="ja-JP"/>
        </w:rPr>
        <w:t>;</w:t>
      </w:r>
    </w:p>
    <w:p w14:paraId="16729057"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an </w:t>
      </w:r>
      <w:proofErr w:type="spellStart"/>
      <w:r>
        <w:rPr>
          <w:rFonts w:eastAsia="Times New Roman"/>
          <w:i/>
          <w:lang w:eastAsia="ja-JP"/>
        </w:rPr>
        <w:t>sdap</w:t>
      </w:r>
      <w:proofErr w:type="spellEnd"/>
      <w:r>
        <w:rPr>
          <w:rFonts w:eastAsia="Times New Roman"/>
          <w:i/>
          <w:lang w:eastAsia="ja-JP"/>
        </w:rPr>
        <w:t>-Config</w:t>
      </w:r>
      <w:r>
        <w:rPr>
          <w:rFonts w:eastAsia="Times New Roman"/>
          <w:lang w:eastAsia="ja-JP"/>
        </w:rPr>
        <w:t xml:space="preserve"> is included:</w:t>
      </w:r>
    </w:p>
    <w:p w14:paraId="441814CD"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an SDAP entity with the received </w:t>
      </w:r>
      <w:proofErr w:type="spellStart"/>
      <w:r>
        <w:rPr>
          <w:rFonts w:eastAsia="Times New Roman"/>
          <w:i/>
          <w:lang w:eastAsia="ja-JP"/>
        </w:rPr>
        <w:t>pdu</w:t>
      </w:r>
      <w:proofErr w:type="spellEnd"/>
      <w:r>
        <w:rPr>
          <w:rFonts w:eastAsia="Times New Roman"/>
          <w:i/>
          <w:lang w:eastAsia="ja-JP"/>
        </w:rPr>
        <w:t>-Session</w:t>
      </w:r>
      <w:r>
        <w:rPr>
          <w:rFonts w:eastAsia="Times New Roman"/>
          <w:lang w:eastAsia="ja-JP"/>
        </w:rPr>
        <w:t xml:space="preserve"> does not exist:</w:t>
      </w:r>
    </w:p>
    <w:p w14:paraId="6AE2C2FA"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establish an SDAP entity as specified in TS 37.324 [24] clause 5.1.1;</w:t>
      </w:r>
    </w:p>
    <w:p w14:paraId="185EEE1A"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an SDAP entity with the received </w:t>
      </w:r>
      <w:proofErr w:type="spellStart"/>
      <w:r>
        <w:rPr>
          <w:rFonts w:eastAsia="Times New Roman"/>
          <w:i/>
          <w:lang w:eastAsia="ja-JP"/>
        </w:rPr>
        <w:t>pdu</w:t>
      </w:r>
      <w:proofErr w:type="spellEnd"/>
      <w:r>
        <w:rPr>
          <w:rFonts w:eastAsia="Times New Roman"/>
          <w:i/>
          <w:lang w:eastAsia="ja-JP"/>
        </w:rPr>
        <w:t>-Session</w:t>
      </w:r>
      <w:r>
        <w:rPr>
          <w:rFonts w:eastAsia="Times New Roman"/>
          <w:lang w:eastAsia="ja-JP"/>
        </w:rPr>
        <w:t xml:space="preserve"> did not exist prior to receiving this reconfiguration:</w:t>
      </w:r>
    </w:p>
    <w:p w14:paraId="0CE129E6" w14:textId="77777777" w:rsidR="007F2208" w:rsidRDefault="007F2208" w:rsidP="007F2208">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indicate the establishment of the user plane resources for the </w:t>
      </w:r>
      <w:proofErr w:type="spellStart"/>
      <w:r>
        <w:rPr>
          <w:rFonts w:eastAsia="Times New Roman"/>
          <w:i/>
          <w:lang w:eastAsia="ja-JP"/>
        </w:rPr>
        <w:t>pdu</w:t>
      </w:r>
      <w:proofErr w:type="spellEnd"/>
      <w:r>
        <w:rPr>
          <w:rFonts w:eastAsia="Times New Roman"/>
          <w:i/>
          <w:lang w:eastAsia="ja-JP"/>
        </w:rPr>
        <w:t>-Session</w:t>
      </w:r>
      <w:r>
        <w:rPr>
          <w:rFonts w:eastAsia="Times New Roman"/>
          <w:lang w:eastAsia="ja-JP"/>
        </w:rPr>
        <w:t xml:space="preserve"> to upper layers;</w:t>
      </w:r>
    </w:p>
    <w:p w14:paraId="351116DA"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configure the SDAP entity in accordance with the received </w:t>
      </w:r>
      <w:proofErr w:type="spellStart"/>
      <w:r>
        <w:rPr>
          <w:rFonts w:eastAsia="Times New Roman"/>
          <w:i/>
          <w:lang w:eastAsia="ja-JP"/>
        </w:rPr>
        <w:t>sdap</w:t>
      </w:r>
      <w:proofErr w:type="spellEnd"/>
      <w:r>
        <w:rPr>
          <w:rFonts w:eastAsia="Times New Roman"/>
          <w:i/>
          <w:lang w:eastAsia="ja-JP"/>
        </w:rPr>
        <w:t>-Config</w:t>
      </w:r>
      <w:r>
        <w:rPr>
          <w:rFonts w:eastAsia="Times New Roman"/>
          <w:lang w:eastAsia="ja-JP"/>
        </w:rPr>
        <w:t xml:space="preserve"> as specified in TS 37.324 [24] and associate the DRB with the SDAP entity;</w:t>
      </w:r>
    </w:p>
    <w:p w14:paraId="6BA668CF"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each QFI value added in </w:t>
      </w:r>
      <w:proofErr w:type="spellStart"/>
      <w:r>
        <w:rPr>
          <w:rFonts w:eastAsia="Times New Roman"/>
          <w:i/>
          <w:lang w:eastAsia="ja-JP"/>
        </w:rPr>
        <w:t>mappedQoS-FlowsToAdd</w:t>
      </w:r>
      <w:proofErr w:type="spellEnd"/>
      <w:r>
        <w:rPr>
          <w:rFonts w:eastAsia="Times New Roman"/>
          <w:lang w:eastAsia="ja-JP"/>
        </w:rPr>
        <w:t>, if the QFI value is previously configured, the QFI value is released from the old DRB;</w:t>
      </w:r>
    </w:p>
    <w:p w14:paraId="6A0FAF34"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DRB is associated with an </w:t>
      </w:r>
      <w:r>
        <w:rPr>
          <w:rFonts w:eastAsia="Times New Roman"/>
          <w:i/>
          <w:lang w:eastAsia="ja-JP"/>
        </w:rPr>
        <w:t>eps-</w:t>
      </w:r>
      <w:proofErr w:type="spellStart"/>
      <w:r>
        <w:rPr>
          <w:rFonts w:eastAsia="Times New Roman"/>
          <w:i/>
          <w:lang w:eastAsia="ja-JP"/>
        </w:rPr>
        <w:t>BearerIdentity</w:t>
      </w:r>
      <w:proofErr w:type="spellEnd"/>
      <w:r>
        <w:rPr>
          <w:rFonts w:eastAsia="Times New Roman"/>
          <w:lang w:eastAsia="ja-JP"/>
        </w:rPr>
        <w:t>:</w:t>
      </w:r>
    </w:p>
    <w:p w14:paraId="76C14E35"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DRB was configured with the same </w:t>
      </w:r>
      <w:r>
        <w:rPr>
          <w:rFonts w:eastAsia="Times New Roman"/>
          <w:i/>
          <w:lang w:eastAsia="ja-JP"/>
        </w:rPr>
        <w:t>eps-</w:t>
      </w:r>
      <w:proofErr w:type="spellStart"/>
      <w:r>
        <w:rPr>
          <w:rFonts w:eastAsia="Times New Roman"/>
          <w:i/>
          <w:lang w:eastAsia="ja-JP"/>
        </w:rPr>
        <w:t>BearerIdentity</w:t>
      </w:r>
      <w:proofErr w:type="spellEnd"/>
      <w:r>
        <w:rPr>
          <w:rFonts w:eastAsia="Times New Roman"/>
          <w:i/>
          <w:lang w:eastAsia="ja-JP"/>
        </w:rPr>
        <w:t xml:space="preserve"> </w:t>
      </w:r>
      <w:r>
        <w:rPr>
          <w:rFonts w:eastAsia="Times New Roman"/>
          <w:lang w:eastAsia="ja-JP"/>
        </w:rPr>
        <w:t>either by NR or E-UTRA prior to receiving this reconfiguration:</w:t>
      </w:r>
    </w:p>
    <w:p w14:paraId="70E22BCE"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associate the established DRB with the corresponding </w:t>
      </w:r>
      <w:r>
        <w:rPr>
          <w:rFonts w:eastAsia="Times New Roman"/>
          <w:i/>
          <w:lang w:eastAsia="ja-JP"/>
        </w:rPr>
        <w:t>eps-</w:t>
      </w:r>
      <w:proofErr w:type="spellStart"/>
      <w:r>
        <w:rPr>
          <w:rFonts w:eastAsia="Times New Roman"/>
          <w:i/>
          <w:lang w:eastAsia="ja-JP"/>
        </w:rPr>
        <w:t>BearerIdentity</w:t>
      </w:r>
      <w:proofErr w:type="spellEnd"/>
      <w:r>
        <w:rPr>
          <w:rFonts w:eastAsia="Times New Roman"/>
          <w:i/>
          <w:lang w:eastAsia="ja-JP"/>
        </w:rPr>
        <w:t>;</w:t>
      </w:r>
    </w:p>
    <w:p w14:paraId="2FB7750C"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2C1226E6"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indicate the establishment of the DRB(s) and the </w:t>
      </w:r>
      <w:r>
        <w:rPr>
          <w:rFonts w:eastAsia="Times New Roman"/>
          <w:i/>
          <w:lang w:eastAsia="ja-JP"/>
        </w:rPr>
        <w:t>eps-</w:t>
      </w:r>
      <w:proofErr w:type="spellStart"/>
      <w:r>
        <w:rPr>
          <w:rFonts w:eastAsia="Times New Roman"/>
          <w:i/>
          <w:lang w:eastAsia="ja-JP"/>
        </w:rPr>
        <w:t>BearerIdentity</w:t>
      </w:r>
      <w:proofErr w:type="spellEnd"/>
      <w:r>
        <w:rPr>
          <w:rFonts w:eastAsia="Times New Roman"/>
          <w:lang w:eastAsia="ja-JP"/>
        </w:rPr>
        <w:t xml:space="preserve"> of the established DRB(s) to upper layers;</w:t>
      </w:r>
    </w:p>
    <w:p w14:paraId="4F6B21B7"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proofErr w:type="spellStart"/>
      <w:r>
        <w:rPr>
          <w:rFonts w:eastAsia="Times New Roman"/>
          <w:i/>
          <w:lang w:eastAsia="ja-JP"/>
        </w:rPr>
        <w:t>drb</w:t>
      </w:r>
      <w:proofErr w:type="spellEnd"/>
      <w:r>
        <w:rPr>
          <w:rFonts w:eastAsia="Times New Roman"/>
          <w:i/>
          <w:lang w:eastAsia="ja-JP"/>
        </w:rPr>
        <w:t>-Identity</w:t>
      </w:r>
      <w:r>
        <w:rPr>
          <w:rFonts w:eastAsia="Times New Roman"/>
          <w:lang w:eastAsia="ja-JP"/>
        </w:rPr>
        <w:t xml:space="preserve"> value included in the </w:t>
      </w:r>
      <w:proofErr w:type="spellStart"/>
      <w:r>
        <w:rPr>
          <w:rFonts w:eastAsia="Times New Roman"/>
          <w:i/>
          <w:lang w:eastAsia="ja-JP"/>
        </w:rPr>
        <w:t>drb-ToAddModList</w:t>
      </w:r>
      <w:proofErr w:type="spellEnd"/>
      <w:r>
        <w:rPr>
          <w:rFonts w:eastAsia="Times New Roman"/>
          <w:lang w:eastAsia="ja-JP"/>
        </w:rPr>
        <w:t xml:space="preserve"> that is part of the current UE configuration and configured as DAPS bearer:</w:t>
      </w:r>
    </w:p>
    <w:p w14:paraId="5BF9535A"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reconfigure the PDCP entity to configure DAPS with the ciphering function, integrity protection function and ROHC function of the target cell group as specified in TS 38.323 [5] and configure it in accordance with the received </w:t>
      </w:r>
      <w:proofErr w:type="spellStart"/>
      <w:r>
        <w:rPr>
          <w:rFonts w:eastAsia="Times New Roman"/>
          <w:i/>
          <w:lang w:eastAsia="ja-JP"/>
        </w:rPr>
        <w:t>pdcp</w:t>
      </w:r>
      <w:proofErr w:type="spellEnd"/>
      <w:r>
        <w:rPr>
          <w:rFonts w:eastAsia="Times New Roman"/>
          <w:i/>
          <w:lang w:eastAsia="ja-JP"/>
        </w:rPr>
        <w:t>-Config</w:t>
      </w:r>
      <w:r>
        <w:rPr>
          <w:rFonts w:eastAsia="Times New Roman"/>
          <w:lang w:eastAsia="ja-JP"/>
        </w:rPr>
        <w:t>;</w:t>
      </w:r>
    </w:p>
    <w:p w14:paraId="06FF96CA"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iCs/>
          <w:lang w:eastAsia="ja-JP"/>
        </w:rPr>
        <w:t>masterKeyUpdate</w:t>
      </w:r>
      <w:proofErr w:type="spellEnd"/>
      <w:r>
        <w:rPr>
          <w:rFonts w:eastAsia="Times New Roman"/>
          <w:lang w:eastAsia="ja-JP"/>
        </w:rPr>
        <w:t xml:space="preserve"> is received:</w:t>
      </w:r>
    </w:p>
    <w:p w14:paraId="164876DD" w14:textId="77777777" w:rsidR="007F2208" w:rsidRDefault="007F2208" w:rsidP="007F2208">
      <w:pPr>
        <w:overflowPunct w:val="0"/>
        <w:autoSpaceDE w:val="0"/>
        <w:autoSpaceDN w:val="0"/>
        <w:adjustRightInd w:val="0"/>
        <w:ind w:left="1135" w:hanging="284"/>
        <w:textAlignment w:val="baseline"/>
        <w:rPr>
          <w:rFonts w:eastAsia="Times New Roman"/>
          <w:i/>
          <w:lang w:eastAsia="ja-JP"/>
        </w:rPr>
      </w:pPr>
      <w:r>
        <w:rPr>
          <w:rFonts w:eastAsia="Times New Roman"/>
          <w:lang w:eastAsia="ja-JP"/>
        </w:rPr>
        <w:t>3&gt;</w:t>
      </w:r>
      <w:r>
        <w:rPr>
          <w:rFonts w:eastAsia="Times New Roman"/>
          <w:lang w:eastAsia="ja-JP"/>
        </w:rPr>
        <w:tab/>
        <w:t xml:space="preserve">if the ciphering function of the target cell group PDCP entity is not configured with </w:t>
      </w:r>
      <w:proofErr w:type="spellStart"/>
      <w:r>
        <w:rPr>
          <w:rFonts w:eastAsia="Times New Roman"/>
          <w:i/>
          <w:lang w:eastAsia="ja-JP"/>
        </w:rPr>
        <w:t>cipheringDisabled</w:t>
      </w:r>
      <w:proofErr w:type="spellEnd"/>
      <w:r>
        <w:rPr>
          <w:rFonts w:eastAsia="Times New Roman"/>
          <w:i/>
          <w:lang w:eastAsia="ja-JP"/>
        </w:rPr>
        <w:t>:</w:t>
      </w:r>
    </w:p>
    <w:p w14:paraId="7504A797"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configure the ciphering function of the target cell group PDCP entity with the ciphering algorithm according to </w:t>
      </w:r>
      <w:proofErr w:type="spellStart"/>
      <w:r>
        <w:rPr>
          <w:rFonts w:eastAsia="Times New Roman"/>
          <w:i/>
          <w:lang w:eastAsia="ja-JP"/>
        </w:rPr>
        <w:t>securityConfig</w:t>
      </w:r>
      <w:proofErr w:type="spellEnd"/>
      <w:r>
        <w:rPr>
          <w:rFonts w:eastAsia="Times New Roman"/>
          <w:lang w:eastAsia="ja-JP"/>
        </w:rPr>
        <w:t xml:space="preserve"> and apply the </w:t>
      </w:r>
      <w:proofErr w:type="spellStart"/>
      <w:r>
        <w:rPr>
          <w:rFonts w:eastAsia="Times New Roman"/>
          <w:lang w:eastAsia="ja-JP"/>
        </w:rPr>
        <w:t>K</w:t>
      </w:r>
      <w:r>
        <w:rPr>
          <w:rFonts w:eastAsia="Times New Roman"/>
          <w:vertAlign w:val="subscript"/>
          <w:lang w:eastAsia="ja-JP"/>
        </w:rPr>
        <w:t>UPenc</w:t>
      </w:r>
      <w:proofErr w:type="spellEnd"/>
      <w:r>
        <w:rPr>
          <w:rFonts w:eastAsia="Times New Roman"/>
          <w:lang w:eastAsia="ja-JP"/>
        </w:rPr>
        <w:t xml:space="preserve"> key associated with the master key (</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xml:space="preserve">), as indicated in </w:t>
      </w:r>
      <w:proofErr w:type="spellStart"/>
      <w:r>
        <w:rPr>
          <w:rFonts w:eastAsia="Times New Roman"/>
          <w:i/>
          <w:lang w:eastAsia="ja-JP"/>
        </w:rPr>
        <w:t>keyToUse</w:t>
      </w:r>
      <w:proofErr w:type="spellEnd"/>
      <w:r>
        <w:rPr>
          <w:rFonts w:eastAsia="Times New Roman"/>
          <w:lang w:eastAsia="ja-JP"/>
        </w:rPr>
        <w:t>, i.e. the ciphering configuration shall be applied to all subsequent PDCP PDUs received from the target cell group and sent to the target cell group by the UE;</w:t>
      </w:r>
    </w:p>
    <w:p w14:paraId="4E9E4B9C"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integrity protection function of the target cell group PDCP entity is configured with </w:t>
      </w:r>
      <w:proofErr w:type="spellStart"/>
      <w:r>
        <w:rPr>
          <w:rFonts w:eastAsia="Times New Roman"/>
          <w:i/>
          <w:lang w:eastAsia="ja-JP"/>
        </w:rPr>
        <w:t>integrityProtection</w:t>
      </w:r>
      <w:proofErr w:type="spellEnd"/>
      <w:r>
        <w:rPr>
          <w:rFonts w:eastAsia="Times New Roman"/>
          <w:lang w:eastAsia="ja-JP"/>
        </w:rPr>
        <w:t>:</w:t>
      </w:r>
    </w:p>
    <w:p w14:paraId="29C76DF9" w14:textId="77777777" w:rsidR="007F2208" w:rsidRDefault="007F2208" w:rsidP="007F2208">
      <w:pPr>
        <w:overflowPunct w:val="0"/>
        <w:autoSpaceDE w:val="0"/>
        <w:autoSpaceDN w:val="0"/>
        <w:adjustRightInd w:val="0"/>
        <w:ind w:left="1418" w:hanging="284"/>
        <w:textAlignment w:val="baseline"/>
        <w:rPr>
          <w:rFonts w:eastAsia="Times New Roman"/>
          <w:lang w:eastAsia="ko-KR"/>
        </w:rPr>
      </w:pPr>
      <w:r>
        <w:rPr>
          <w:rFonts w:eastAsia="Times New Roman"/>
          <w:lang w:eastAsia="ja-JP"/>
        </w:rPr>
        <w:t>4&gt;</w:t>
      </w:r>
      <w:r>
        <w:rPr>
          <w:rFonts w:eastAsia="Times New Roman"/>
          <w:lang w:eastAsia="ja-JP"/>
        </w:rPr>
        <w:tab/>
        <w:t xml:space="preserve">configure the integrity protection function of the target cell group PDCP entity with the integrity protection algorithms according to </w:t>
      </w:r>
      <w:proofErr w:type="spellStart"/>
      <w:r>
        <w:rPr>
          <w:rFonts w:eastAsia="Times New Roman"/>
          <w:i/>
          <w:lang w:eastAsia="ja-JP"/>
        </w:rPr>
        <w:t>securityConfig</w:t>
      </w:r>
      <w:proofErr w:type="spellEnd"/>
      <w:r>
        <w:rPr>
          <w:rFonts w:eastAsia="Times New Roman"/>
          <w:lang w:eastAsia="ja-JP"/>
        </w:rPr>
        <w:t xml:space="preserve"> and apply the </w:t>
      </w:r>
      <w:proofErr w:type="spellStart"/>
      <w:r>
        <w:rPr>
          <w:rFonts w:eastAsia="Times New Roman"/>
          <w:lang w:eastAsia="ja-JP"/>
        </w:rPr>
        <w:t>K</w:t>
      </w:r>
      <w:r>
        <w:rPr>
          <w:rFonts w:eastAsia="Times New Roman"/>
          <w:vertAlign w:val="subscript"/>
          <w:lang w:eastAsia="ja-JP"/>
        </w:rPr>
        <w:t>UPint</w:t>
      </w:r>
      <w:proofErr w:type="spellEnd"/>
      <w:r>
        <w:rPr>
          <w:rFonts w:eastAsia="Times New Roman"/>
          <w:lang w:eastAsia="ja-JP"/>
        </w:rPr>
        <w:t xml:space="preserve"> key associated with the master key (</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xml:space="preserve">) as indicated in </w:t>
      </w:r>
      <w:proofErr w:type="spellStart"/>
      <w:r>
        <w:rPr>
          <w:rFonts w:eastAsia="Times New Roman"/>
          <w:i/>
          <w:lang w:eastAsia="ja-JP"/>
        </w:rPr>
        <w:t>keyToUse</w:t>
      </w:r>
      <w:proofErr w:type="spellEnd"/>
      <w:r>
        <w:rPr>
          <w:rFonts w:eastAsia="Times New Roman"/>
          <w:lang w:eastAsia="ja-JP"/>
        </w:rPr>
        <w:t>;</w:t>
      </w:r>
    </w:p>
    <w:p w14:paraId="62D2BC2D"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4989F891"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configure the ciphering function and the integrity protection function of the target cell group PDCP entity with the same security configuration as the PDCP entity for the source cell group;</w:t>
      </w:r>
    </w:p>
    <w:p w14:paraId="4D11B3EF"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sdap</w:t>
      </w:r>
      <w:proofErr w:type="spellEnd"/>
      <w:r>
        <w:rPr>
          <w:rFonts w:eastAsia="Times New Roman"/>
          <w:i/>
          <w:lang w:eastAsia="ja-JP"/>
        </w:rPr>
        <w:t>-Config</w:t>
      </w:r>
      <w:r>
        <w:rPr>
          <w:rFonts w:eastAsia="Times New Roman"/>
          <w:lang w:eastAsia="ja-JP"/>
        </w:rPr>
        <w:t xml:space="preserve"> is included and when indication of successful completion of random access towards target cell is received from lower layers as specified in [3]:</w:t>
      </w:r>
    </w:p>
    <w:p w14:paraId="3B30A8D3"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reconfigure the SDAP entity in accordance with the received </w:t>
      </w:r>
      <w:proofErr w:type="spellStart"/>
      <w:r>
        <w:rPr>
          <w:rFonts w:eastAsia="Times New Roman"/>
          <w:i/>
          <w:lang w:eastAsia="ja-JP"/>
        </w:rPr>
        <w:t>sdap</w:t>
      </w:r>
      <w:proofErr w:type="spellEnd"/>
      <w:r>
        <w:rPr>
          <w:rFonts w:eastAsia="Times New Roman"/>
          <w:i/>
          <w:lang w:eastAsia="ja-JP"/>
        </w:rPr>
        <w:t>-Config</w:t>
      </w:r>
      <w:r>
        <w:rPr>
          <w:rFonts w:eastAsia="Times New Roman"/>
          <w:lang w:eastAsia="ja-JP"/>
        </w:rPr>
        <w:t xml:space="preserve"> as specified in TS 37.324 [24];</w:t>
      </w:r>
    </w:p>
    <w:p w14:paraId="54C967B0"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each QFI value added in </w:t>
      </w:r>
      <w:proofErr w:type="spellStart"/>
      <w:r>
        <w:rPr>
          <w:rFonts w:eastAsia="Times New Roman"/>
          <w:i/>
          <w:lang w:eastAsia="ja-JP"/>
        </w:rPr>
        <w:t>mappedQoS-FlowsToAdd</w:t>
      </w:r>
      <w:proofErr w:type="spellEnd"/>
      <w:r>
        <w:rPr>
          <w:rFonts w:eastAsia="Times New Roman"/>
          <w:lang w:eastAsia="ja-JP"/>
        </w:rPr>
        <w:t>, if the QFI value is previously configured, the QFI value is released from the old DRB;</w:t>
      </w:r>
    </w:p>
    <w:p w14:paraId="4D9BBE40"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proofErr w:type="spellStart"/>
      <w:r>
        <w:rPr>
          <w:rFonts w:eastAsia="Times New Roman"/>
          <w:i/>
          <w:lang w:eastAsia="ja-JP"/>
        </w:rPr>
        <w:t>drb</w:t>
      </w:r>
      <w:proofErr w:type="spellEnd"/>
      <w:r>
        <w:rPr>
          <w:rFonts w:eastAsia="Times New Roman"/>
          <w:i/>
          <w:lang w:eastAsia="ja-JP"/>
        </w:rPr>
        <w:t>-Identity</w:t>
      </w:r>
      <w:r>
        <w:rPr>
          <w:rFonts w:eastAsia="Times New Roman"/>
          <w:lang w:eastAsia="ja-JP"/>
        </w:rPr>
        <w:t xml:space="preserve"> value included in the </w:t>
      </w:r>
      <w:proofErr w:type="spellStart"/>
      <w:r>
        <w:rPr>
          <w:rFonts w:eastAsia="Times New Roman"/>
          <w:i/>
          <w:lang w:eastAsia="ja-JP"/>
        </w:rPr>
        <w:t>drb-ToAddModList</w:t>
      </w:r>
      <w:proofErr w:type="spellEnd"/>
      <w:r>
        <w:rPr>
          <w:rFonts w:eastAsia="Times New Roman"/>
          <w:lang w:eastAsia="ja-JP"/>
        </w:rPr>
        <w:t xml:space="preserve"> that is part of the current UE configuration and not configured as DAPS bearer:</w:t>
      </w:r>
    </w:p>
    <w:p w14:paraId="6ADE8BFE"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reestablishPDCP</w:t>
      </w:r>
      <w:proofErr w:type="spellEnd"/>
      <w:r>
        <w:rPr>
          <w:rFonts w:eastAsia="Times New Roman"/>
          <w:lang w:eastAsia="ja-JP"/>
        </w:rPr>
        <w:t xml:space="preserve"> is set:</w:t>
      </w:r>
    </w:p>
    <w:p w14:paraId="76AD7AF1"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target RAT of handover is E-UTRA/5GC; or</w:t>
      </w:r>
    </w:p>
    <w:p w14:paraId="78527080"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lang w:eastAsia="zh-CN"/>
        </w:rPr>
        <w:t>3&gt;</w:t>
      </w:r>
      <w:r>
        <w:rPr>
          <w:lang w:eastAsia="zh-CN"/>
        </w:rPr>
        <w:tab/>
      </w:r>
      <w:r>
        <w:rPr>
          <w:rFonts w:eastAsia="Times New Roman"/>
          <w:lang w:eastAsia="ja-JP"/>
        </w:rPr>
        <w:t>if the UE is connected to E-UTRA/5GC:</w:t>
      </w:r>
    </w:p>
    <w:p w14:paraId="0DB2CF92"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is capable of E-UTRA/5GC but not capable of NGEN-DC:</w:t>
      </w:r>
    </w:p>
    <w:p w14:paraId="1FD1CB43" w14:textId="77777777" w:rsidR="007F2208" w:rsidRDefault="007F2208" w:rsidP="007F2208">
      <w:pPr>
        <w:overflowPunct w:val="0"/>
        <w:autoSpaceDE w:val="0"/>
        <w:autoSpaceDN w:val="0"/>
        <w:adjustRightInd w:val="0"/>
        <w:ind w:left="1702" w:hanging="284"/>
        <w:textAlignment w:val="baseline"/>
        <w:rPr>
          <w:rFonts w:eastAsia="Times New Roman"/>
          <w:i/>
          <w:lang w:eastAsia="ja-JP"/>
        </w:rPr>
      </w:pPr>
      <w:r>
        <w:rPr>
          <w:rFonts w:eastAsia="Times New Roman"/>
          <w:lang w:eastAsia="ja-JP"/>
        </w:rPr>
        <w:t>5&gt;</w:t>
      </w:r>
      <w:r>
        <w:rPr>
          <w:rFonts w:eastAsia="Times New Roman"/>
          <w:lang w:eastAsia="ja-JP"/>
        </w:rPr>
        <w:tab/>
        <w:t xml:space="preserve">if the PDCP entity of this DRB is not configured with </w:t>
      </w:r>
      <w:proofErr w:type="spellStart"/>
      <w:r>
        <w:rPr>
          <w:rFonts w:eastAsia="Times New Roman"/>
          <w:i/>
          <w:lang w:eastAsia="ja-JP"/>
        </w:rPr>
        <w:t>cipheringDisabled</w:t>
      </w:r>
      <w:proofErr w:type="spellEnd"/>
      <w:r>
        <w:rPr>
          <w:rFonts w:eastAsia="Times New Roman"/>
          <w:i/>
          <w:lang w:eastAsia="ja-JP"/>
        </w:rPr>
        <w:t>:</w:t>
      </w:r>
    </w:p>
    <w:p w14:paraId="4E6F9E28" w14:textId="77777777" w:rsidR="007F2208" w:rsidRDefault="007F2208" w:rsidP="007F2208">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configure the PDCP entity with the ciphering algorithm and </w:t>
      </w:r>
      <w:proofErr w:type="spellStart"/>
      <w:r>
        <w:rPr>
          <w:rFonts w:eastAsia="Times New Roman"/>
          <w:lang w:eastAsia="ja-JP"/>
        </w:rPr>
        <w:t>K</w:t>
      </w:r>
      <w:r>
        <w:rPr>
          <w:rFonts w:eastAsia="Times New Roman"/>
          <w:vertAlign w:val="subscript"/>
          <w:lang w:eastAsia="ja-JP"/>
        </w:rPr>
        <w:t>UPenc</w:t>
      </w:r>
      <w:proofErr w:type="spellEnd"/>
      <w:r>
        <w:rPr>
          <w:rFonts w:eastAsia="Times New Roman"/>
          <w:lang w:eastAsia="ja-JP"/>
        </w:rPr>
        <w:t xml:space="preserve"> key configured/derived as specified in TS 36.331 [10], clause 5.4.2.3, i.e. the ciphering configuration shall be applied to all subsequent PDCP PDUs received and sent by the UE;</w:t>
      </w:r>
    </w:p>
    <w:p w14:paraId="2B13560D"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(i.e., a UE capable of NGEN-DC):</w:t>
      </w:r>
    </w:p>
    <w:p w14:paraId="1FD8EB52" w14:textId="77777777" w:rsidR="007F2208" w:rsidRDefault="007F2208" w:rsidP="007F2208">
      <w:pPr>
        <w:overflowPunct w:val="0"/>
        <w:autoSpaceDE w:val="0"/>
        <w:autoSpaceDN w:val="0"/>
        <w:adjustRightInd w:val="0"/>
        <w:ind w:left="1702" w:hanging="284"/>
        <w:textAlignment w:val="baseline"/>
        <w:rPr>
          <w:rFonts w:eastAsia="Times New Roman"/>
          <w:i/>
          <w:lang w:eastAsia="ja-JP"/>
        </w:rPr>
      </w:pPr>
      <w:r>
        <w:rPr>
          <w:rFonts w:eastAsia="Times New Roman"/>
          <w:lang w:eastAsia="ja-JP"/>
        </w:rPr>
        <w:t>5&gt;</w:t>
      </w:r>
      <w:r>
        <w:rPr>
          <w:rFonts w:eastAsia="Times New Roman"/>
          <w:lang w:eastAsia="ja-JP"/>
        </w:rPr>
        <w:tab/>
        <w:t xml:space="preserve">if the PDCP entity of this DRB is not configured with </w:t>
      </w:r>
      <w:proofErr w:type="spellStart"/>
      <w:r>
        <w:rPr>
          <w:rFonts w:eastAsia="Times New Roman"/>
          <w:i/>
          <w:lang w:eastAsia="ja-JP"/>
        </w:rPr>
        <w:t>cipheringDisabled</w:t>
      </w:r>
      <w:proofErr w:type="spellEnd"/>
      <w:r>
        <w:rPr>
          <w:rFonts w:eastAsia="Times New Roman"/>
          <w:lang w:eastAsia="ja-JP"/>
        </w:rPr>
        <w:t>:</w:t>
      </w:r>
    </w:p>
    <w:p w14:paraId="5FC85DE9" w14:textId="77777777" w:rsidR="007F2208" w:rsidRDefault="007F2208" w:rsidP="007F2208">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configure the PDCP entity with the ciphering algorithm and </w:t>
      </w:r>
      <w:proofErr w:type="spellStart"/>
      <w:r>
        <w:rPr>
          <w:rFonts w:eastAsia="Times New Roman"/>
          <w:lang w:eastAsia="ja-JP"/>
        </w:rPr>
        <w:t>K</w:t>
      </w:r>
      <w:r>
        <w:rPr>
          <w:rFonts w:eastAsia="Times New Roman"/>
          <w:vertAlign w:val="subscript"/>
          <w:lang w:eastAsia="ja-JP"/>
        </w:rPr>
        <w:t>UPenc</w:t>
      </w:r>
      <w:proofErr w:type="spellEnd"/>
      <w:r>
        <w:rPr>
          <w:rFonts w:eastAsia="Times New Roman"/>
          <w:lang w:eastAsia="ja-JP"/>
        </w:rPr>
        <w:t xml:space="preserve"> key associated with the master key (</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or the secondary key (S-</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xml:space="preserve">), as indicated in </w:t>
      </w:r>
      <w:proofErr w:type="spellStart"/>
      <w:r>
        <w:rPr>
          <w:rFonts w:eastAsia="Times New Roman"/>
          <w:i/>
          <w:lang w:eastAsia="ja-JP"/>
        </w:rPr>
        <w:t>keyToUse</w:t>
      </w:r>
      <w:proofErr w:type="spellEnd"/>
      <w:r>
        <w:rPr>
          <w:rFonts w:eastAsia="Times New Roman"/>
          <w:lang w:eastAsia="ja-JP"/>
        </w:rPr>
        <w:t>, i.e. the ciphering configuration shall be applied to all subsequent PDCP PDUs received and sent by the UE;</w:t>
      </w:r>
    </w:p>
    <w:p w14:paraId="24C7AB88"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 (i.e., UE connected to NR or UE in EN-DC):</w:t>
      </w:r>
    </w:p>
    <w:p w14:paraId="1B0C4BDD" w14:textId="77777777" w:rsidR="007F2208" w:rsidRDefault="007F2208" w:rsidP="007F2208">
      <w:pPr>
        <w:overflowPunct w:val="0"/>
        <w:autoSpaceDE w:val="0"/>
        <w:autoSpaceDN w:val="0"/>
        <w:adjustRightInd w:val="0"/>
        <w:ind w:left="1418" w:hanging="284"/>
        <w:textAlignment w:val="baseline"/>
        <w:rPr>
          <w:rFonts w:eastAsia="Times New Roman"/>
          <w:i/>
          <w:lang w:eastAsia="ja-JP"/>
        </w:rPr>
      </w:pPr>
      <w:r>
        <w:rPr>
          <w:rFonts w:eastAsia="Times New Roman"/>
          <w:lang w:eastAsia="ja-JP"/>
        </w:rPr>
        <w:t>4&gt;</w:t>
      </w:r>
      <w:r>
        <w:rPr>
          <w:rFonts w:eastAsia="Times New Roman"/>
          <w:lang w:eastAsia="ja-JP"/>
        </w:rPr>
        <w:tab/>
        <w:t xml:space="preserve">if the PDCP entity of this DRB is not configured with </w:t>
      </w:r>
      <w:proofErr w:type="spellStart"/>
      <w:r>
        <w:rPr>
          <w:rFonts w:eastAsia="Times New Roman"/>
          <w:i/>
          <w:lang w:eastAsia="ja-JP"/>
        </w:rPr>
        <w:t>cipheringDisabled</w:t>
      </w:r>
      <w:proofErr w:type="spellEnd"/>
      <w:r>
        <w:rPr>
          <w:rFonts w:eastAsia="Times New Roman"/>
          <w:i/>
          <w:lang w:eastAsia="ja-JP"/>
        </w:rPr>
        <w:t>:</w:t>
      </w:r>
    </w:p>
    <w:p w14:paraId="41C70D64" w14:textId="77777777" w:rsidR="007F2208" w:rsidRDefault="007F2208" w:rsidP="007F2208">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configure the PDCP entity with the ciphering algorithm and </w:t>
      </w:r>
      <w:proofErr w:type="spellStart"/>
      <w:r>
        <w:rPr>
          <w:rFonts w:eastAsia="Times New Roman"/>
          <w:lang w:eastAsia="ja-JP"/>
        </w:rPr>
        <w:t>K</w:t>
      </w:r>
      <w:r>
        <w:rPr>
          <w:rFonts w:eastAsia="Times New Roman"/>
          <w:vertAlign w:val="subscript"/>
          <w:lang w:eastAsia="ja-JP"/>
        </w:rPr>
        <w:t>UPenc</w:t>
      </w:r>
      <w:proofErr w:type="spellEnd"/>
      <w:r>
        <w:rPr>
          <w:rFonts w:eastAsia="Times New Roman"/>
          <w:lang w:eastAsia="ja-JP"/>
        </w:rPr>
        <w:t xml:space="preserve"> key associated with the master key (</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xml:space="preserve">/ </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or the secondary key (S-</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/S-</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xml:space="preserve">), as indicated in </w:t>
      </w:r>
      <w:proofErr w:type="spellStart"/>
      <w:r>
        <w:rPr>
          <w:rFonts w:eastAsia="Times New Roman"/>
          <w:i/>
          <w:lang w:eastAsia="ja-JP"/>
        </w:rPr>
        <w:t>keyToUse</w:t>
      </w:r>
      <w:proofErr w:type="spellEnd"/>
      <w:r>
        <w:rPr>
          <w:rFonts w:eastAsia="Times New Roman"/>
          <w:lang w:eastAsia="ja-JP"/>
        </w:rPr>
        <w:t>, i.e. the ciphering configuration shall be applied to all subsequent PDCP PDUs received and sent by the UE;</w:t>
      </w:r>
    </w:p>
    <w:p w14:paraId="0C598056"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PDCP entity of this DRB is configured with </w:t>
      </w:r>
      <w:proofErr w:type="spellStart"/>
      <w:r>
        <w:rPr>
          <w:rFonts w:eastAsia="Times New Roman"/>
          <w:i/>
          <w:lang w:eastAsia="ja-JP"/>
        </w:rPr>
        <w:t>integrityProtection</w:t>
      </w:r>
      <w:proofErr w:type="spellEnd"/>
      <w:r>
        <w:rPr>
          <w:rFonts w:eastAsia="Times New Roman"/>
          <w:lang w:eastAsia="ja-JP"/>
        </w:rPr>
        <w:t>:</w:t>
      </w:r>
    </w:p>
    <w:p w14:paraId="609D0FE6" w14:textId="77777777" w:rsidR="007F2208" w:rsidRDefault="007F2208" w:rsidP="007F2208">
      <w:pPr>
        <w:overflowPunct w:val="0"/>
        <w:autoSpaceDE w:val="0"/>
        <w:autoSpaceDN w:val="0"/>
        <w:adjustRightInd w:val="0"/>
        <w:ind w:left="1702" w:hanging="284"/>
        <w:textAlignment w:val="baseline"/>
        <w:rPr>
          <w:rFonts w:eastAsia="Times New Roman"/>
          <w:lang w:eastAsia="ko-KR"/>
        </w:rPr>
      </w:pPr>
      <w:r>
        <w:rPr>
          <w:rFonts w:eastAsia="Times New Roman"/>
          <w:lang w:eastAsia="ja-JP"/>
        </w:rPr>
        <w:t>5&gt;</w:t>
      </w:r>
      <w:r>
        <w:rPr>
          <w:rFonts w:eastAsia="Times New Roman"/>
          <w:lang w:eastAsia="ja-JP"/>
        </w:rPr>
        <w:tab/>
        <w:t xml:space="preserve">configure the PDCP entity with the integrity protection algorithms according to </w:t>
      </w:r>
      <w:proofErr w:type="spellStart"/>
      <w:r>
        <w:rPr>
          <w:rFonts w:eastAsia="Times New Roman"/>
          <w:i/>
          <w:lang w:eastAsia="ja-JP"/>
        </w:rPr>
        <w:t>securityConfig</w:t>
      </w:r>
      <w:proofErr w:type="spellEnd"/>
      <w:r>
        <w:rPr>
          <w:rFonts w:eastAsia="Times New Roman"/>
          <w:lang w:eastAsia="ja-JP"/>
        </w:rPr>
        <w:t xml:space="preserve"> and apply the </w:t>
      </w:r>
      <w:proofErr w:type="spellStart"/>
      <w:r>
        <w:rPr>
          <w:rFonts w:eastAsia="Times New Roman"/>
          <w:lang w:eastAsia="ja-JP"/>
        </w:rPr>
        <w:t>K</w:t>
      </w:r>
      <w:r>
        <w:rPr>
          <w:rFonts w:eastAsia="Times New Roman"/>
          <w:vertAlign w:val="subscript"/>
          <w:lang w:eastAsia="ja-JP"/>
        </w:rPr>
        <w:t>UPint</w:t>
      </w:r>
      <w:proofErr w:type="spellEnd"/>
      <w:r>
        <w:rPr>
          <w:rFonts w:eastAsia="Times New Roman"/>
          <w:lang w:eastAsia="ja-JP"/>
        </w:rPr>
        <w:t xml:space="preserve"> key associated with the master key (</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or the secondary key (S-</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xml:space="preserve">) as indicated in </w:t>
      </w:r>
      <w:proofErr w:type="spellStart"/>
      <w:r>
        <w:rPr>
          <w:rFonts w:eastAsia="Times New Roman"/>
          <w:i/>
          <w:lang w:eastAsia="ja-JP"/>
        </w:rPr>
        <w:t>keyToUse</w:t>
      </w:r>
      <w:proofErr w:type="spellEnd"/>
      <w:r>
        <w:rPr>
          <w:rFonts w:eastAsia="Times New Roman"/>
          <w:lang w:eastAsia="ja-JP"/>
        </w:rPr>
        <w:t>;</w:t>
      </w:r>
    </w:p>
    <w:p w14:paraId="0477CE4A"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ja-JP"/>
        </w:rPr>
        <w:t xml:space="preserve">if </w:t>
      </w:r>
      <w:proofErr w:type="spellStart"/>
      <w:r>
        <w:rPr>
          <w:rFonts w:eastAsia="Times New Roman"/>
          <w:i/>
          <w:lang w:eastAsia="ja-JP"/>
        </w:rPr>
        <w:t>drb-ContinueROHC</w:t>
      </w:r>
      <w:proofErr w:type="spellEnd"/>
      <w:r>
        <w:rPr>
          <w:rFonts w:eastAsia="Times New Roman"/>
          <w:lang w:eastAsia="ja-JP"/>
        </w:rPr>
        <w:t xml:space="preserve"> is included</w:t>
      </w:r>
      <w:r>
        <w:rPr>
          <w:rFonts w:eastAsia="Times New Roman"/>
          <w:lang w:eastAsia="ko-KR"/>
        </w:rPr>
        <w:t xml:space="preserve"> in </w:t>
      </w:r>
      <w:proofErr w:type="spellStart"/>
      <w:r>
        <w:rPr>
          <w:rFonts w:eastAsia="Times New Roman"/>
          <w:i/>
          <w:lang w:eastAsia="ja-JP"/>
        </w:rPr>
        <w:t>pdcp</w:t>
      </w:r>
      <w:proofErr w:type="spellEnd"/>
      <w:r>
        <w:rPr>
          <w:rFonts w:eastAsia="Times New Roman"/>
          <w:i/>
          <w:lang w:eastAsia="ja-JP"/>
        </w:rPr>
        <w:t>-Config</w:t>
      </w:r>
      <w:r>
        <w:rPr>
          <w:rFonts w:eastAsia="Times New Roman"/>
          <w:lang w:eastAsia="ja-JP"/>
        </w:rPr>
        <w:t>:</w:t>
      </w:r>
    </w:p>
    <w:p w14:paraId="0331974C"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 xml:space="preserve">indicate to lower layer that </w:t>
      </w:r>
      <w:proofErr w:type="spellStart"/>
      <w:r>
        <w:rPr>
          <w:rFonts w:eastAsia="Times New Roman"/>
          <w:i/>
          <w:lang w:eastAsia="ja-JP"/>
        </w:rPr>
        <w:t>drb-ContinueROHC</w:t>
      </w:r>
      <w:proofErr w:type="spellEnd"/>
      <w:r>
        <w:rPr>
          <w:rFonts w:eastAsia="Times New Roman"/>
          <w:lang w:eastAsia="ja-JP"/>
        </w:rPr>
        <w:t xml:space="preserve"> is configured;</w:t>
      </w:r>
    </w:p>
    <w:p w14:paraId="2085EABF"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ja-JP"/>
        </w:rPr>
        <w:t xml:space="preserve">if </w:t>
      </w:r>
      <w:proofErr w:type="spellStart"/>
      <w:r>
        <w:rPr>
          <w:rFonts w:eastAsia="Times New Roman"/>
          <w:i/>
          <w:lang w:eastAsia="ja-JP"/>
        </w:rPr>
        <w:t>drb</w:t>
      </w:r>
      <w:proofErr w:type="spellEnd"/>
      <w:r>
        <w:rPr>
          <w:rFonts w:eastAsia="Times New Roman"/>
          <w:i/>
          <w:lang w:eastAsia="ja-JP"/>
        </w:rPr>
        <w:t>-</w:t>
      </w:r>
      <w:proofErr w:type="spellStart"/>
      <w:r>
        <w:rPr>
          <w:rFonts w:eastAsia="Times New Roman"/>
          <w:i/>
          <w:lang w:eastAsia="ja-JP"/>
        </w:rPr>
        <w:t>ContinueEHC</w:t>
      </w:r>
      <w:proofErr w:type="spellEnd"/>
      <w:r>
        <w:rPr>
          <w:rFonts w:eastAsia="Times New Roman"/>
          <w:i/>
          <w:lang w:eastAsia="ja-JP"/>
        </w:rPr>
        <w:t>-DL</w:t>
      </w:r>
      <w:r>
        <w:rPr>
          <w:rFonts w:eastAsia="Times New Roman"/>
          <w:lang w:eastAsia="ja-JP"/>
        </w:rPr>
        <w:t xml:space="preserve"> is included</w:t>
      </w:r>
      <w:r>
        <w:rPr>
          <w:rFonts w:eastAsia="Times New Roman"/>
          <w:lang w:eastAsia="ko-KR"/>
        </w:rPr>
        <w:t xml:space="preserve"> in </w:t>
      </w:r>
      <w:proofErr w:type="spellStart"/>
      <w:r>
        <w:rPr>
          <w:rFonts w:eastAsia="Times New Roman"/>
          <w:i/>
          <w:lang w:eastAsia="ja-JP"/>
        </w:rPr>
        <w:t>pdcp</w:t>
      </w:r>
      <w:proofErr w:type="spellEnd"/>
      <w:r>
        <w:rPr>
          <w:rFonts w:eastAsia="Times New Roman"/>
          <w:i/>
          <w:lang w:eastAsia="ja-JP"/>
        </w:rPr>
        <w:t>-Config</w:t>
      </w:r>
      <w:r>
        <w:rPr>
          <w:rFonts w:eastAsia="Times New Roman"/>
          <w:lang w:eastAsia="ja-JP"/>
        </w:rPr>
        <w:t>:</w:t>
      </w:r>
    </w:p>
    <w:p w14:paraId="4C8B5457"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 xml:space="preserve">indicate to lower layer that </w:t>
      </w:r>
      <w:proofErr w:type="spellStart"/>
      <w:r>
        <w:rPr>
          <w:rFonts w:eastAsia="Times New Roman"/>
          <w:i/>
          <w:lang w:eastAsia="ja-JP"/>
        </w:rPr>
        <w:t>drb</w:t>
      </w:r>
      <w:proofErr w:type="spellEnd"/>
      <w:r>
        <w:rPr>
          <w:rFonts w:eastAsia="Times New Roman"/>
          <w:i/>
          <w:lang w:eastAsia="ja-JP"/>
        </w:rPr>
        <w:t>-</w:t>
      </w:r>
      <w:proofErr w:type="spellStart"/>
      <w:r>
        <w:rPr>
          <w:rFonts w:eastAsia="Times New Roman"/>
          <w:i/>
          <w:lang w:eastAsia="ja-JP"/>
        </w:rPr>
        <w:t>ContinueEHC</w:t>
      </w:r>
      <w:proofErr w:type="spellEnd"/>
      <w:r>
        <w:rPr>
          <w:rFonts w:eastAsia="Times New Roman"/>
          <w:i/>
          <w:lang w:eastAsia="ja-JP"/>
        </w:rPr>
        <w:t>-DL</w:t>
      </w:r>
      <w:r>
        <w:rPr>
          <w:rFonts w:eastAsia="Times New Roman"/>
          <w:lang w:eastAsia="ja-JP"/>
        </w:rPr>
        <w:t xml:space="preserve"> is configured;</w:t>
      </w:r>
    </w:p>
    <w:p w14:paraId="182F6BDE"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ja-JP"/>
        </w:rPr>
        <w:t xml:space="preserve">if </w:t>
      </w:r>
      <w:proofErr w:type="spellStart"/>
      <w:r>
        <w:rPr>
          <w:rFonts w:eastAsia="Times New Roman"/>
          <w:i/>
          <w:lang w:eastAsia="ja-JP"/>
        </w:rPr>
        <w:t>drb</w:t>
      </w:r>
      <w:proofErr w:type="spellEnd"/>
      <w:r>
        <w:rPr>
          <w:rFonts w:eastAsia="Times New Roman"/>
          <w:i/>
          <w:lang w:eastAsia="ja-JP"/>
        </w:rPr>
        <w:t>-</w:t>
      </w:r>
      <w:proofErr w:type="spellStart"/>
      <w:r>
        <w:rPr>
          <w:rFonts w:eastAsia="Times New Roman"/>
          <w:i/>
          <w:lang w:eastAsia="ja-JP"/>
        </w:rPr>
        <w:t>ContinueEHC</w:t>
      </w:r>
      <w:proofErr w:type="spellEnd"/>
      <w:r>
        <w:rPr>
          <w:rFonts w:eastAsia="Times New Roman"/>
          <w:i/>
          <w:lang w:eastAsia="ja-JP"/>
        </w:rPr>
        <w:t>-UL</w:t>
      </w:r>
      <w:r>
        <w:rPr>
          <w:rFonts w:eastAsia="Times New Roman"/>
          <w:lang w:eastAsia="ja-JP"/>
        </w:rPr>
        <w:t xml:space="preserve"> is included</w:t>
      </w:r>
      <w:r>
        <w:rPr>
          <w:rFonts w:eastAsia="Times New Roman"/>
          <w:lang w:eastAsia="ko-KR"/>
        </w:rPr>
        <w:t xml:space="preserve"> in </w:t>
      </w:r>
      <w:proofErr w:type="spellStart"/>
      <w:r>
        <w:rPr>
          <w:rFonts w:eastAsia="Times New Roman"/>
          <w:i/>
          <w:lang w:eastAsia="ja-JP"/>
        </w:rPr>
        <w:t>pdcp</w:t>
      </w:r>
      <w:proofErr w:type="spellEnd"/>
      <w:r>
        <w:rPr>
          <w:rFonts w:eastAsia="Times New Roman"/>
          <w:i/>
          <w:lang w:eastAsia="ja-JP"/>
        </w:rPr>
        <w:t>-Config</w:t>
      </w:r>
      <w:r>
        <w:rPr>
          <w:rFonts w:eastAsia="Times New Roman"/>
          <w:lang w:eastAsia="ja-JP"/>
        </w:rPr>
        <w:t>:</w:t>
      </w:r>
    </w:p>
    <w:p w14:paraId="6E49EA74"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 xml:space="preserve">indicate to lower layer that </w:t>
      </w:r>
      <w:proofErr w:type="spellStart"/>
      <w:r>
        <w:rPr>
          <w:rFonts w:eastAsia="Times New Roman"/>
          <w:i/>
          <w:lang w:eastAsia="ja-JP"/>
        </w:rPr>
        <w:t>drb</w:t>
      </w:r>
      <w:proofErr w:type="spellEnd"/>
      <w:r>
        <w:rPr>
          <w:rFonts w:eastAsia="Times New Roman"/>
          <w:i/>
          <w:lang w:eastAsia="ja-JP"/>
        </w:rPr>
        <w:t>-</w:t>
      </w:r>
      <w:proofErr w:type="spellStart"/>
      <w:r>
        <w:rPr>
          <w:rFonts w:eastAsia="Times New Roman"/>
          <w:i/>
          <w:lang w:eastAsia="ja-JP"/>
        </w:rPr>
        <w:t>ContinueEHC</w:t>
      </w:r>
      <w:proofErr w:type="spellEnd"/>
      <w:r>
        <w:rPr>
          <w:rFonts w:eastAsia="Times New Roman"/>
          <w:i/>
          <w:lang w:eastAsia="ja-JP"/>
        </w:rPr>
        <w:t>-UL</w:t>
      </w:r>
      <w:r>
        <w:rPr>
          <w:rFonts w:eastAsia="Times New Roman"/>
          <w:lang w:eastAsia="ja-JP"/>
        </w:rPr>
        <w:t xml:space="preserve"> is configured;</w:t>
      </w:r>
    </w:p>
    <w:p w14:paraId="24B456EF"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re-establish the PDCP entity of this DRB as specified in TS 38.323 [5], clause 5.1.2;</w:t>
      </w:r>
    </w:p>
    <w:p w14:paraId="3577CCCA"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else, if the </w:t>
      </w:r>
      <w:proofErr w:type="spellStart"/>
      <w:r>
        <w:rPr>
          <w:rFonts w:eastAsia="Times New Roman"/>
          <w:i/>
          <w:lang w:eastAsia="ja-JP"/>
        </w:rPr>
        <w:t>recoverPDCP</w:t>
      </w:r>
      <w:proofErr w:type="spellEnd"/>
      <w:r>
        <w:rPr>
          <w:rFonts w:eastAsia="Times New Roman"/>
          <w:i/>
          <w:lang w:eastAsia="ja-JP"/>
        </w:rPr>
        <w:t xml:space="preserve"> </w:t>
      </w:r>
      <w:r>
        <w:rPr>
          <w:rFonts w:eastAsia="Times New Roman"/>
          <w:lang w:eastAsia="ja-JP"/>
        </w:rPr>
        <w:t>is set:</w:t>
      </w:r>
    </w:p>
    <w:p w14:paraId="4FF8438A"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trigger the PDCP entity of this DRB to perform data recovery as specified in TS 38.323 [5];</w:t>
      </w:r>
    </w:p>
    <w:p w14:paraId="0243DD07"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pdcp</w:t>
      </w:r>
      <w:proofErr w:type="spellEnd"/>
      <w:r>
        <w:rPr>
          <w:rFonts w:eastAsia="Times New Roman"/>
          <w:i/>
          <w:lang w:eastAsia="ja-JP"/>
        </w:rPr>
        <w:t>-Config</w:t>
      </w:r>
      <w:r>
        <w:rPr>
          <w:rFonts w:eastAsia="Times New Roman"/>
          <w:lang w:eastAsia="ja-JP"/>
        </w:rPr>
        <w:t xml:space="preserve"> is included:</w:t>
      </w:r>
    </w:p>
    <w:p w14:paraId="00830B7F"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reconfigure the PDCP entity in accordance with the received </w:t>
      </w:r>
      <w:proofErr w:type="spellStart"/>
      <w:r>
        <w:rPr>
          <w:rFonts w:eastAsia="Times New Roman"/>
          <w:i/>
          <w:lang w:eastAsia="ja-JP"/>
        </w:rPr>
        <w:t>pdcp</w:t>
      </w:r>
      <w:proofErr w:type="spellEnd"/>
      <w:r>
        <w:rPr>
          <w:rFonts w:eastAsia="Times New Roman"/>
          <w:i/>
          <w:lang w:eastAsia="ja-JP"/>
        </w:rPr>
        <w:t>-Config</w:t>
      </w:r>
      <w:r>
        <w:rPr>
          <w:rFonts w:eastAsia="Times New Roman"/>
          <w:lang w:eastAsia="ja-JP"/>
        </w:rPr>
        <w:t>.</w:t>
      </w:r>
    </w:p>
    <w:p w14:paraId="3E5CB239"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sdap</w:t>
      </w:r>
      <w:proofErr w:type="spellEnd"/>
      <w:r>
        <w:rPr>
          <w:rFonts w:eastAsia="Times New Roman"/>
          <w:i/>
          <w:lang w:eastAsia="ja-JP"/>
        </w:rPr>
        <w:t>-Config</w:t>
      </w:r>
      <w:r>
        <w:rPr>
          <w:rFonts w:eastAsia="Times New Roman"/>
          <w:lang w:eastAsia="ja-JP"/>
        </w:rPr>
        <w:t xml:space="preserve"> is included:</w:t>
      </w:r>
    </w:p>
    <w:p w14:paraId="052E1031"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reconfigure the SDAP entity in accordance with the received </w:t>
      </w:r>
      <w:proofErr w:type="spellStart"/>
      <w:r>
        <w:rPr>
          <w:rFonts w:eastAsia="Times New Roman"/>
          <w:i/>
          <w:lang w:eastAsia="ja-JP"/>
        </w:rPr>
        <w:t>sdap</w:t>
      </w:r>
      <w:proofErr w:type="spellEnd"/>
      <w:r>
        <w:rPr>
          <w:rFonts w:eastAsia="Times New Roman"/>
          <w:i/>
          <w:lang w:eastAsia="ja-JP"/>
        </w:rPr>
        <w:t>-Config</w:t>
      </w:r>
      <w:r>
        <w:rPr>
          <w:rFonts w:eastAsia="Times New Roman"/>
          <w:lang w:eastAsia="ja-JP"/>
        </w:rPr>
        <w:t xml:space="preserve"> as specified in TS37.324 [24];</w:t>
      </w:r>
    </w:p>
    <w:p w14:paraId="532FE637"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each QFI value added in </w:t>
      </w:r>
      <w:proofErr w:type="spellStart"/>
      <w:r>
        <w:rPr>
          <w:rFonts w:eastAsia="Times New Roman"/>
          <w:i/>
          <w:lang w:eastAsia="ja-JP"/>
        </w:rPr>
        <w:t>mappedQoS-FlowsToAdd</w:t>
      </w:r>
      <w:proofErr w:type="spellEnd"/>
      <w:r>
        <w:rPr>
          <w:rFonts w:eastAsia="Times New Roman"/>
          <w:lang w:eastAsia="ja-JP"/>
        </w:rPr>
        <w:t>, if the QFI value is previously configured, the QFI value is released from the old DRB;</w:t>
      </w:r>
    </w:p>
    <w:p w14:paraId="6F9FB195"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Void.</w:t>
      </w:r>
    </w:p>
    <w:p w14:paraId="5C6C86A8"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When determining whether a </w:t>
      </w:r>
      <w:proofErr w:type="spellStart"/>
      <w:r>
        <w:rPr>
          <w:rFonts w:eastAsia="Times New Roman"/>
          <w:i/>
          <w:lang w:eastAsia="ja-JP"/>
        </w:rPr>
        <w:t>drb</w:t>
      </w:r>
      <w:proofErr w:type="spellEnd"/>
      <w:r>
        <w:rPr>
          <w:rFonts w:eastAsia="Times New Roman"/>
          <w:i/>
          <w:lang w:eastAsia="ja-JP"/>
        </w:rPr>
        <w:t>-Identity</w:t>
      </w:r>
      <w:r>
        <w:rPr>
          <w:rFonts w:eastAsia="Times New Roman"/>
          <w:lang w:eastAsia="ja-JP"/>
        </w:rPr>
        <w:t xml:space="preserve"> value is part of the current UE configuration, the UE does not distinguish which </w:t>
      </w:r>
      <w:proofErr w:type="spellStart"/>
      <w:r>
        <w:rPr>
          <w:rFonts w:eastAsia="Times New Roman"/>
          <w:i/>
          <w:lang w:eastAsia="ja-JP"/>
        </w:rPr>
        <w:t>RadioBearerConfig</w:t>
      </w:r>
      <w:proofErr w:type="spellEnd"/>
      <w:r>
        <w:rPr>
          <w:rFonts w:eastAsia="Times New Roman"/>
          <w:lang w:eastAsia="ja-JP"/>
        </w:rPr>
        <w:t xml:space="preserve"> and </w:t>
      </w:r>
      <w:r>
        <w:rPr>
          <w:rFonts w:eastAsia="Times New Roman"/>
          <w:i/>
          <w:lang w:eastAsia="ja-JP"/>
        </w:rPr>
        <w:t>DRB-</w:t>
      </w:r>
      <w:proofErr w:type="spellStart"/>
      <w:r>
        <w:rPr>
          <w:rFonts w:eastAsia="Times New Roman"/>
          <w:i/>
          <w:lang w:eastAsia="ja-JP"/>
        </w:rPr>
        <w:t>ToAddModList</w:t>
      </w:r>
      <w:proofErr w:type="spellEnd"/>
      <w:r>
        <w:rPr>
          <w:rFonts w:eastAsia="Times New Roman"/>
          <w:lang w:eastAsia="ja-JP"/>
        </w:rPr>
        <w:t xml:space="preserve"> that DRB was originally configured in. To re-associate a DRB with a different key (</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xml:space="preserve"> to S-</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w:t>
      </w:r>
      <w:r>
        <w:rPr>
          <w:rFonts w:eastAsia="Times New Roman"/>
          <w:vertAlign w:val="subscript"/>
          <w:lang w:eastAsia="ja-JP"/>
        </w:rPr>
        <w:t xml:space="preserve"> </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xml:space="preserve"> to S-</w:t>
      </w:r>
      <w:proofErr w:type="spellStart"/>
      <w:r>
        <w:rPr>
          <w:rFonts w:eastAsia="Times New Roman"/>
          <w:lang w:eastAsia="ja-JP"/>
        </w:rPr>
        <w:t>K</w:t>
      </w:r>
      <w:r>
        <w:rPr>
          <w:rFonts w:eastAsia="Times New Roman"/>
          <w:vertAlign w:val="subscript"/>
          <w:lang w:eastAsia="ja-JP"/>
        </w:rPr>
        <w:t>eNB</w:t>
      </w:r>
      <w:proofErr w:type="spellEnd"/>
      <w:r>
        <w:rPr>
          <w:rFonts w:eastAsia="Times New Roman"/>
          <w:lang w:eastAsia="ja-JP"/>
        </w:rPr>
        <w:t xml:space="preserve">, </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xml:space="preserve"> to S-</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xml:space="preserve">, or vice versa), the network provides the </w:t>
      </w:r>
      <w:proofErr w:type="spellStart"/>
      <w:r>
        <w:rPr>
          <w:rFonts w:eastAsia="Times New Roman"/>
          <w:i/>
          <w:lang w:eastAsia="ja-JP"/>
        </w:rPr>
        <w:t>drb</w:t>
      </w:r>
      <w:proofErr w:type="spellEnd"/>
      <w:r>
        <w:rPr>
          <w:rFonts w:eastAsia="Times New Roman"/>
          <w:i/>
          <w:lang w:eastAsia="ja-JP"/>
        </w:rPr>
        <w:t>-Identity</w:t>
      </w:r>
      <w:r>
        <w:rPr>
          <w:rFonts w:eastAsia="Times New Roman"/>
          <w:lang w:eastAsia="ja-JP"/>
        </w:rPr>
        <w:t xml:space="preserve"> value in the (target) </w:t>
      </w:r>
      <w:proofErr w:type="spellStart"/>
      <w:r>
        <w:rPr>
          <w:rFonts w:eastAsia="Times New Roman"/>
          <w:i/>
          <w:lang w:eastAsia="ja-JP"/>
        </w:rPr>
        <w:t>drb-ToAddModList</w:t>
      </w:r>
      <w:proofErr w:type="spellEnd"/>
      <w:r>
        <w:rPr>
          <w:rFonts w:eastAsia="Times New Roman"/>
          <w:lang w:eastAsia="ja-JP"/>
        </w:rPr>
        <w:t xml:space="preserve"> and sets the </w:t>
      </w:r>
      <w:proofErr w:type="spellStart"/>
      <w:r>
        <w:rPr>
          <w:rFonts w:eastAsia="Times New Roman"/>
          <w:i/>
          <w:lang w:eastAsia="ja-JP"/>
        </w:rPr>
        <w:t>reestablish</w:t>
      </w:r>
      <w:r>
        <w:rPr>
          <w:rFonts w:eastAsia="Times New Roman"/>
          <w:i/>
          <w:lang w:eastAsia="zh-CN"/>
        </w:rPr>
        <w:t>PDCP</w:t>
      </w:r>
      <w:proofErr w:type="spellEnd"/>
      <w:r>
        <w:rPr>
          <w:rFonts w:eastAsia="Times New Roman"/>
          <w:lang w:eastAsia="ja-JP"/>
        </w:rPr>
        <w:t xml:space="preserve"> flag. The network does not list the </w:t>
      </w:r>
      <w:proofErr w:type="spellStart"/>
      <w:r>
        <w:rPr>
          <w:rFonts w:eastAsia="Times New Roman"/>
          <w:i/>
          <w:lang w:eastAsia="ja-JP"/>
        </w:rPr>
        <w:t>drb</w:t>
      </w:r>
      <w:proofErr w:type="spellEnd"/>
      <w:r>
        <w:rPr>
          <w:rFonts w:eastAsia="Times New Roman"/>
          <w:i/>
          <w:lang w:eastAsia="ja-JP"/>
        </w:rPr>
        <w:t>-Identity</w:t>
      </w:r>
      <w:r>
        <w:rPr>
          <w:rFonts w:eastAsia="Times New Roman"/>
          <w:lang w:eastAsia="ja-JP"/>
        </w:rPr>
        <w:t xml:space="preserve"> in the (source) </w:t>
      </w:r>
      <w:proofErr w:type="spellStart"/>
      <w:r>
        <w:rPr>
          <w:rFonts w:eastAsia="Times New Roman"/>
          <w:i/>
          <w:lang w:eastAsia="ja-JP"/>
        </w:rPr>
        <w:t>drb-ToReleaseList</w:t>
      </w:r>
      <w:proofErr w:type="spellEnd"/>
      <w:r>
        <w:rPr>
          <w:rFonts w:eastAsia="Times New Roman"/>
          <w:lang w:eastAsia="ja-JP"/>
        </w:rPr>
        <w:t>.</w:t>
      </w:r>
    </w:p>
    <w:p w14:paraId="4A76B9AA"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w:t>
      </w:r>
      <w:r>
        <w:rPr>
          <w:rFonts w:eastAsia="Times New Roman"/>
          <w:lang w:eastAsia="ja-JP"/>
        </w:rPr>
        <w:tab/>
        <w:t xml:space="preserve">When setting the </w:t>
      </w:r>
      <w:proofErr w:type="spellStart"/>
      <w:r>
        <w:rPr>
          <w:rFonts w:eastAsia="Times New Roman"/>
          <w:i/>
          <w:lang w:eastAsia="ja-JP"/>
        </w:rPr>
        <w:t>reestablishPDCP</w:t>
      </w:r>
      <w:proofErr w:type="spellEnd"/>
      <w:r>
        <w:rPr>
          <w:rFonts w:eastAsia="Times New Roman"/>
          <w:lang w:eastAsia="ja-JP"/>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47BD9868"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4:</w:t>
      </w:r>
      <w:r>
        <w:rPr>
          <w:rFonts w:eastAsia="Times New Roman"/>
          <w:lang w:eastAsia="ja-JP"/>
        </w:rPr>
        <w:tab/>
        <w:t>In this specification, UE configuration refers to the parameters configured by NR RRC unless otherwise stated.</w:t>
      </w:r>
    </w:p>
    <w:p w14:paraId="4F8CABF7"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 Ciphering and integrity protection can be enabled or disabled for a DRB. The enabling/disabling of ciphering or integrity protection can be changed only by releasing and adding the DRB.</w:t>
      </w:r>
    </w:p>
    <w:p w14:paraId="62AE08EE"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6:</w:t>
      </w:r>
      <w:r>
        <w:rPr>
          <w:rFonts w:eastAsia="Times New Roman"/>
          <w:lang w:eastAsia="ja-JP"/>
        </w:rPr>
        <w:tab/>
        <w:t xml:space="preserve">In DAPS handover, the UE may perform PDCP entity re-establishment (if </w:t>
      </w:r>
      <w:proofErr w:type="spellStart"/>
      <w:r>
        <w:rPr>
          <w:rFonts w:eastAsia="Times New Roman"/>
          <w:i/>
          <w:lang w:eastAsia="ja-JP"/>
        </w:rPr>
        <w:t>reestablishPDCP</w:t>
      </w:r>
      <w:proofErr w:type="spellEnd"/>
      <w:r>
        <w:rPr>
          <w:rFonts w:eastAsia="Times New Roman"/>
          <w:lang w:eastAsia="ja-JP"/>
        </w:rPr>
        <w:t xml:space="preserve"> is set) or the PDCP data recovery (if </w:t>
      </w:r>
      <w:proofErr w:type="spellStart"/>
      <w:r>
        <w:rPr>
          <w:rFonts w:eastAsia="Times New Roman"/>
          <w:i/>
          <w:lang w:eastAsia="ja-JP"/>
        </w:rPr>
        <w:t>recoverPDCP</w:t>
      </w:r>
      <w:proofErr w:type="spellEnd"/>
      <w:r>
        <w:rPr>
          <w:rFonts w:eastAsia="Times New Roman"/>
          <w:lang w:eastAsia="ja-JP"/>
        </w:rPr>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p>
    <w:p w14:paraId="4999895F" w14:textId="77777777" w:rsidR="007F2208" w:rsidRDefault="007F2208" w:rsidP="007F2208">
      <w:pPr>
        <w:keepLines/>
        <w:overflowPunct w:val="0"/>
        <w:autoSpaceDE w:val="0"/>
        <w:autoSpaceDN w:val="0"/>
        <w:adjustRightInd w:val="0"/>
        <w:ind w:left="1135" w:hanging="851"/>
        <w:textAlignment w:val="baseline"/>
        <w:rPr>
          <w:del w:id="236" w:author="Huawei" w:date="2021-12-01T11:29:00Z"/>
          <w:rFonts w:eastAsia="Times New Roman"/>
          <w:lang w:eastAsia="ja-JP"/>
        </w:rPr>
      </w:pPr>
      <w:bookmarkStart w:id="237" w:name="_Toc76423073"/>
      <w:bookmarkStart w:id="238" w:name="_Toc60776787"/>
    </w:p>
    <w:p w14:paraId="2237E578" w14:textId="77777777" w:rsidR="007F2208" w:rsidRDefault="007F2208" w:rsidP="007F2208">
      <w:pPr>
        <w:keepNext/>
        <w:keepLines/>
        <w:overflowPunct w:val="0"/>
        <w:autoSpaceDE w:val="0"/>
        <w:autoSpaceDN w:val="0"/>
        <w:adjustRightInd w:val="0"/>
        <w:spacing w:before="120"/>
        <w:ind w:left="1701" w:hanging="1701"/>
        <w:textAlignment w:val="baseline"/>
        <w:outlineLvl w:val="4"/>
        <w:rPr>
          <w:ins w:id="239" w:author="Huawei" w:date="2021-12-01T11:29:00Z"/>
          <w:rFonts w:ascii="Arial" w:eastAsia="MS Mincho" w:hAnsi="Arial"/>
          <w:sz w:val="22"/>
          <w:lang w:eastAsia="ja-JP"/>
        </w:rPr>
      </w:pPr>
      <w:ins w:id="240" w:author="Huawei" w:date="2021-12-01T11:29:00Z">
        <w:r>
          <w:rPr>
            <w:rFonts w:ascii="Arial" w:eastAsia="MS Mincho" w:hAnsi="Arial"/>
            <w:sz w:val="22"/>
            <w:lang w:eastAsia="ja-JP"/>
          </w:rPr>
          <w:t>5.3.5.6.X</w:t>
        </w:r>
        <w:r>
          <w:rPr>
            <w:rFonts w:ascii="Arial" w:eastAsia="MS Mincho" w:hAnsi="Arial"/>
            <w:sz w:val="22"/>
            <w:lang w:eastAsia="ja-JP"/>
          </w:rPr>
          <w:tab/>
          <w:t>Multicast MRB release</w:t>
        </w:r>
      </w:ins>
    </w:p>
    <w:p w14:paraId="556AEBE8" w14:textId="77777777" w:rsidR="007F2208" w:rsidRDefault="007F2208" w:rsidP="007F2208">
      <w:pPr>
        <w:overflowPunct w:val="0"/>
        <w:autoSpaceDE w:val="0"/>
        <w:autoSpaceDN w:val="0"/>
        <w:adjustRightInd w:val="0"/>
        <w:textAlignment w:val="baseline"/>
        <w:rPr>
          <w:ins w:id="241" w:author="Huawei" w:date="2021-12-01T11:29:00Z"/>
          <w:rFonts w:eastAsia="Times New Roman"/>
          <w:lang w:eastAsia="ja-JP"/>
        </w:rPr>
      </w:pPr>
      <w:ins w:id="242" w:author="Huawei" w:date="2021-12-01T11:29:00Z">
        <w:r>
          <w:rPr>
            <w:rFonts w:eastAsia="Times New Roman"/>
            <w:lang w:eastAsia="ja-JP"/>
          </w:rPr>
          <w:t>The UE shall:</w:t>
        </w:r>
      </w:ins>
    </w:p>
    <w:p w14:paraId="01E90FC8" w14:textId="77777777" w:rsidR="007F2208" w:rsidRDefault="007F2208" w:rsidP="007F2208">
      <w:pPr>
        <w:overflowPunct w:val="0"/>
        <w:autoSpaceDE w:val="0"/>
        <w:autoSpaceDN w:val="0"/>
        <w:adjustRightInd w:val="0"/>
        <w:ind w:left="568" w:hanging="284"/>
        <w:textAlignment w:val="baseline"/>
        <w:rPr>
          <w:ins w:id="243" w:author="Huawei" w:date="2021-12-01T11:29:00Z"/>
          <w:rFonts w:eastAsia="Times New Roman"/>
          <w:lang w:eastAsia="ja-JP"/>
        </w:rPr>
      </w:pPr>
      <w:ins w:id="244" w:author="Huawei" w:date="2021-12-01T11:29:00Z">
        <w:r>
          <w:rPr>
            <w:rFonts w:eastAsia="Times New Roman"/>
            <w:lang w:eastAsia="ja-JP"/>
          </w:rPr>
          <w:t>1&gt;</w:t>
        </w:r>
        <w:r>
          <w:rPr>
            <w:rFonts w:eastAsia="Times New Roman"/>
            <w:lang w:eastAsia="ja-JP"/>
          </w:rPr>
          <w:tab/>
          <w:t xml:space="preserve">for each </w:t>
        </w:r>
        <w:proofErr w:type="spellStart"/>
        <w:r>
          <w:rPr>
            <w:rFonts w:eastAsia="Times New Roman"/>
            <w:i/>
            <w:lang w:eastAsia="ja-JP"/>
          </w:rPr>
          <w:t>mrb</w:t>
        </w:r>
        <w:proofErr w:type="spellEnd"/>
        <w:r>
          <w:rPr>
            <w:rFonts w:eastAsia="Times New Roman"/>
            <w:i/>
            <w:lang w:eastAsia="ja-JP"/>
          </w:rPr>
          <w:t>-Identity</w:t>
        </w:r>
        <w:r>
          <w:rPr>
            <w:rFonts w:eastAsia="Times New Roman"/>
            <w:lang w:eastAsia="ja-JP"/>
          </w:rPr>
          <w:t xml:space="preserve"> value included in the </w:t>
        </w:r>
        <w:proofErr w:type="spellStart"/>
        <w:r>
          <w:rPr>
            <w:rFonts w:eastAsia="Times New Roman"/>
            <w:i/>
            <w:lang w:eastAsia="ja-JP"/>
          </w:rPr>
          <w:t>mrb-ToReleaseList</w:t>
        </w:r>
        <w:proofErr w:type="spellEnd"/>
        <w:r>
          <w:rPr>
            <w:rFonts w:eastAsia="Times New Roman"/>
            <w:lang w:eastAsia="ja-JP"/>
          </w:rPr>
          <w:t xml:space="preserve"> that is part of the current UE configuration; or</w:t>
        </w:r>
      </w:ins>
    </w:p>
    <w:p w14:paraId="650F1FBB" w14:textId="77777777" w:rsidR="007F2208" w:rsidRDefault="007F2208" w:rsidP="007F2208">
      <w:pPr>
        <w:overflowPunct w:val="0"/>
        <w:autoSpaceDE w:val="0"/>
        <w:autoSpaceDN w:val="0"/>
        <w:adjustRightInd w:val="0"/>
        <w:ind w:left="568" w:hanging="284"/>
        <w:textAlignment w:val="baseline"/>
        <w:rPr>
          <w:ins w:id="245" w:author="Huawei" w:date="2021-12-01T11:29:00Z"/>
          <w:rFonts w:eastAsia="Times New Roman"/>
          <w:lang w:eastAsia="ja-JP"/>
        </w:rPr>
      </w:pPr>
      <w:ins w:id="246" w:author="Huawei" w:date="2021-12-01T11:29:00Z">
        <w:r>
          <w:rPr>
            <w:rFonts w:eastAsia="Times New Roman"/>
            <w:lang w:eastAsia="ja-JP"/>
          </w:rPr>
          <w:t>1&gt;</w:t>
        </w:r>
        <w:r>
          <w:rPr>
            <w:rFonts w:eastAsia="Times New Roman"/>
            <w:lang w:eastAsia="ja-JP"/>
          </w:rPr>
          <w:tab/>
          <w:t xml:space="preserve">for each </w:t>
        </w:r>
        <w:proofErr w:type="spellStart"/>
        <w:r>
          <w:rPr>
            <w:rFonts w:eastAsia="Times New Roman"/>
            <w:i/>
            <w:lang w:eastAsia="ja-JP"/>
          </w:rPr>
          <w:t>mrb</w:t>
        </w:r>
        <w:proofErr w:type="spellEnd"/>
        <w:r>
          <w:rPr>
            <w:rFonts w:eastAsia="Times New Roman"/>
            <w:i/>
            <w:lang w:eastAsia="ja-JP"/>
          </w:rPr>
          <w:t>-Identity</w:t>
        </w:r>
        <w:r>
          <w:rPr>
            <w:rFonts w:eastAsia="Times New Roman"/>
            <w:lang w:eastAsia="ja-JP"/>
          </w:rPr>
          <w:t xml:space="preserve"> value that is to be released as the result of full configuration according to 5.3.5.11:</w:t>
        </w:r>
      </w:ins>
    </w:p>
    <w:p w14:paraId="10412BFF" w14:textId="77777777" w:rsidR="007F2208" w:rsidRDefault="007F2208" w:rsidP="007F2208">
      <w:pPr>
        <w:overflowPunct w:val="0"/>
        <w:autoSpaceDE w:val="0"/>
        <w:autoSpaceDN w:val="0"/>
        <w:adjustRightInd w:val="0"/>
        <w:ind w:left="851" w:hanging="284"/>
        <w:textAlignment w:val="baseline"/>
        <w:rPr>
          <w:ins w:id="247" w:author="Huawei" w:date="2021-12-01T11:29:00Z"/>
          <w:rFonts w:eastAsia="MS Mincho"/>
          <w:lang w:eastAsia="ja-JP"/>
        </w:rPr>
      </w:pPr>
      <w:ins w:id="248" w:author="Huawei" w:date="2021-12-01T11:29:00Z">
        <w:r>
          <w:rPr>
            <w:rFonts w:eastAsia="Times New Roman"/>
            <w:lang w:eastAsia="ja-JP"/>
          </w:rPr>
          <w:t>2&gt;</w:t>
        </w:r>
        <w:r>
          <w:rPr>
            <w:rFonts w:eastAsia="Times New Roman"/>
            <w:lang w:eastAsia="ja-JP"/>
          </w:rPr>
          <w:tab/>
          <w:t xml:space="preserve">release the PDCP entity and the </w:t>
        </w:r>
        <w:proofErr w:type="spellStart"/>
        <w:r>
          <w:rPr>
            <w:rFonts w:eastAsia="Times New Roman"/>
            <w:i/>
            <w:lang w:eastAsia="ja-JP"/>
          </w:rPr>
          <w:t>mrb</w:t>
        </w:r>
        <w:proofErr w:type="spellEnd"/>
        <w:r>
          <w:rPr>
            <w:rFonts w:eastAsia="Times New Roman"/>
            <w:i/>
            <w:lang w:eastAsia="ja-JP"/>
          </w:rPr>
          <w:t>-Identity</w:t>
        </w:r>
        <w:r>
          <w:rPr>
            <w:rFonts w:eastAsia="Times New Roman"/>
            <w:lang w:eastAsia="ja-JP"/>
          </w:rPr>
          <w:t>;</w:t>
        </w:r>
      </w:ins>
    </w:p>
    <w:p w14:paraId="2F417EB3" w14:textId="77777777" w:rsidR="007F2208" w:rsidRDefault="007F2208" w:rsidP="007F2208">
      <w:pPr>
        <w:overflowPunct w:val="0"/>
        <w:autoSpaceDE w:val="0"/>
        <w:autoSpaceDN w:val="0"/>
        <w:adjustRightInd w:val="0"/>
        <w:ind w:left="851" w:hanging="284"/>
        <w:textAlignment w:val="baseline"/>
        <w:rPr>
          <w:ins w:id="249" w:author="Huawei" w:date="2021-12-01T11:29:00Z"/>
          <w:rFonts w:eastAsia="Times New Roman"/>
          <w:lang w:eastAsia="ja-JP"/>
        </w:rPr>
      </w:pPr>
      <w:ins w:id="250" w:author="Huawei" w:date="2021-12-01T11:29:00Z">
        <w:r>
          <w:rPr>
            <w:rFonts w:eastAsia="Times New Roman"/>
            <w:lang w:eastAsia="ja-JP"/>
          </w:rPr>
          <w:t>2&gt;</w:t>
        </w:r>
        <w:r>
          <w:rPr>
            <w:rFonts w:eastAsia="Times New Roman"/>
            <w:lang w:eastAsia="ja-JP"/>
          </w:rPr>
          <w:tab/>
          <w:t xml:space="preserve">indicate the release of the multicast MRB and the </w:t>
        </w:r>
        <w:proofErr w:type="spellStart"/>
        <w:r>
          <w:rPr>
            <w:rFonts w:eastAsia="Times New Roman"/>
            <w:i/>
            <w:lang w:eastAsia="ja-JP"/>
          </w:rPr>
          <w:t>tmgi</w:t>
        </w:r>
        <w:proofErr w:type="spellEnd"/>
        <w:r>
          <w:rPr>
            <w:rFonts w:eastAsia="Times New Roman"/>
            <w:lang w:eastAsia="ja-JP"/>
          </w:rPr>
          <w:t xml:space="preserve"> of the released multicast MRB to upper layers.</w:t>
        </w:r>
      </w:ins>
    </w:p>
    <w:p w14:paraId="7EA6612E" w14:textId="77777777" w:rsidR="007F2208" w:rsidRDefault="007F2208" w:rsidP="007F2208">
      <w:pPr>
        <w:keepLines/>
        <w:overflowPunct w:val="0"/>
        <w:autoSpaceDE w:val="0"/>
        <w:autoSpaceDN w:val="0"/>
        <w:adjustRightInd w:val="0"/>
        <w:ind w:left="1135" w:hanging="851"/>
        <w:textAlignment w:val="baseline"/>
        <w:rPr>
          <w:ins w:id="251" w:author="Huawei" w:date="2021-12-01T11:29:00Z"/>
          <w:rFonts w:eastAsia="Times New Roman"/>
          <w:lang w:eastAsia="ja-JP"/>
        </w:rPr>
      </w:pPr>
      <w:ins w:id="252" w:author="Huawei" w:date="2021-12-01T11:29:00Z">
        <w:r>
          <w:rPr>
            <w:rFonts w:eastAsia="Times New Roman"/>
            <w:lang w:eastAsia="ja-JP"/>
          </w:rPr>
          <w:t>NOTE 1:</w:t>
        </w:r>
        <w:r>
          <w:rPr>
            <w:rFonts w:eastAsia="Times New Roman"/>
            <w:lang w:eastAsia="ja-JP"/>
          </w:rPr>
          <w:tab/>
          <w:t xml:space="preserve">The UE does not consider the message as erroneous if the </w:t>
        </w:r>
        <w:proofErr w:type="spellStart"/>
        <w:r>
          <w:rPr>
            <w:rFonts w:eastAsia="Times New Roman"/>
            <w:i/>
            <w:lang w:eastAsia="ja-JP"/>
          </w:rPr>
          <w:t>mrb-ToReleaseList</w:t>
        </w:r>
        <w:proofErr w:type="spellEnd"/>
        <w:r>
          <w:rPr>
            <w:rFonts w:eastAsia="Times New Roman"/>
            <w:lang w:eastAsia="ja-JP"/>
          </w:rPr>
          <w:t xml:space="preserve"> includes any </w:t>
        </w:r>
        <w:proofErr w:type="spellStart"/>
        <w:r>
          <w:rPr>
            <w:rFonts w:eastAsia="Times New Roman"/>
            <w:i/>
            <w:lang w:eastAsia="ja-JP"/>
          </w:rPr>
          <w:t>mrb</w:t>
        </w:r>
        <w:proofErr w:type="spellEnd"/>
        <w:r>
          <w:rPr>
            <w:rFonts w:eastAsia="Times New Roman"/>
            <w:i/>
            <w:lang w:eastAsia="ja-JP"/>
          </w:rPr>
          <w:t>-Identity</w:t>
        </w:r>
        <w:r>
          <w:rPr>
            <w:rFonts w:eastAsia="Times New Roman"/>
            <w:lang w:eastAsia="ja-JP"/>
          </w:rPr>
          <w:t xml:space="preserve"> value that is not part of the current UE configuration.</w:t>
        </w:r>
      </w:ins>
    </w:p>
    <w:p w14:paraId="4FEB1ED7" w14:textId="77777777" w:rsidR="007F2208" w:rsidRDefault="007F2208" w:rsidP="007F2208">
      <w:pPr>
        <w:keepLines/>
        <w:overflowPunct w:val="0"/>
        <w:autoSpaceDE w:val="0"/>
        <w:autoSpaceDN w:val="0"/>
        <w:adjustRightInd w:val="0"/>
        <w:ind w:left="1135" w:hanging="851"/>
        <w:textAlignment w:val="baseline"/>
        <w:rPr>
          <w:ins w:id="253" w:author="Huawei" w:date="2021-12-01T11:29:00Z"/>
          <w:rFonts w:eastAsia="Times New Roman"/>
          <w:lang w:eastAsia="ja-JP"/>
        </w:rPr>
      </w:pPr>
      <w:ins w:id="254" w:author="Huawei" w:date="2021-12-01T11:29:00Z">
        <w:r>
          <w:rPr>
            <w:rFonts w:eastAsia="Times New Roman"/>
            <w:lang w:eastAsia="ja-JP"/>
          </w:rPr>
          <w:t>NOTE 2:</w:t>
        </w:r>
        <w:r>
          <w:rPr>
            <w:rFonts w:eastAsia="Times New Roman"/>
            <w:lang w:eastAsia="ja-JP"/>
          </w:rPr>
          <w:tab/>
          <w:t xml:space="preserve">Whether or not the RLC and MAC entities associated with this PDCP entity are reset or released is determined by the </w:t>
        </w:r>
        <w:proofErr w:type="spellStart"/>
        <w:r>
          <w:rPr>
            <w:rFonts w:eastAsia="Times New Roman"/>
            <w:i/>
            <w:lang w:eastAsia="ja-JP"/>
          </w:rPr>
          <w:t>CellGroupConfig</w:t>
        </w:r>
        <w:proofErr w:type="spellEnd"/>
        <w:r>
          <w:rPr>
            <w:rFonts w:eastAsia="Times New Roman"/>
            <w:lang w:eastAsia="ja-JP"/>
          </w:rPr>
          <w:t>.</w:t>
        </w:r>
      </w:ins>
    </w:p>
    <w:p w14:paraId="0A0B0523" w14:textId="77777777" w:rsidR="007F2208" w:rsidRDefault="007F2208" w:rsidP="007F2208">
      <w:pPr>
        <w:keepNext/>
        <w:keepLines/>
        <w:overflowPunct w:val="0"/>
        <w:autoSpaceDE w:val="0"/>
        <w:autoSpaceDN w:val="0"/>
        <w:adjustRightInd w:val="0"/>
        <w:spacing w:before="120"/>
        <w:ind w:left="1701" w:hanging="1701"/>
        <w:textAlignment w:val="baseline"/>
        <w:outlineLvl w:val="4"/>
        <w:rPr>
          <w:ins w:id="255" w:author="Huawei" w:date="2021-12-01T11:29:00Z"/>
          <w:rFonts w:ascii="Arial" w:eastAsia="MS Mincho" w:hAnsi="Arial"/>
          <w:sz w:val="22"/>
          <w:lang w:eastAsia="ja-JP"/>
        </w:rPr>
      </w:pPr>
      <w:ins w:id="256" w:author="Huawei" w:date="2021-12-01T11:29:00Z">
        <w:r>
          <w:rPr>
            <w:rFonts w:ascii="Arial" w:eastAsia="MS Mincho" w:hAnsi="Arial"/>
            <w:sz w:val="22"/>
            <w:lang w:eastAsia="ja-JP"/>
          </w:rPr>
          <w:t>5.3.5.6.Y</w:t>
        </w:r>
        <w:r>
          <w:rPr>
            <w:rFonts w:ascii="Arial" w:eastAsia="MS Mincho" w:hAnsi="Arial"/>
            <w:sz w:val="22"/>
            <w:lang w:eastAsia="ja-JP"/>
          </w:rPr>
          <w:tab/>
          <w:t>Multicast MRB addition/modification</w:t>
        </w:r>
      </w:ins>
    </w:p>
    <w:p w14:paraId="63D0B9D3" w14:textId="77777777" w:rsidR="007F2208" w:rsidRDefault="007F2208" w:rsidP="007F2208">
      <w:pPr>
        <w:overflowPunct w:val="0"/>
        <w:autoSpaceDE w:val="0"/>
        <w:autoSpaceDN w:val="0"/>
        <w:adjustRightInd w:val="0"/>
        <w:textAlignment w:val="baseline"/>
        <w:rPr>
          <w:ins w:id="257" w:author="Huawei" w:date="2021-12-01T11:29:00Z"/>
          <w:rFonts w:eastAsia="MS Mincho"/>
          <w:lang w:eastAsia="ja-JP"/>
        </w:rPr>
      </w:pPr>
      <w:ins w:id="258" w:author="Huawei" w:date="2021-12-01T11:29:00Z">
        <w:r>
          <w:rPr>
            <w:rFonts w:eastAsia="Times New Roman"/>
            <w:lang w:eastAsia="ja-JP"/>
          </w:rPr>
          <w:t>The UE shall:</w:t>
        </w:r>
      </w:ins>
    </w:p>
    <w:p w14:paraId="5975B0A3" w14:textId="77777777" w:rsidR="007F2208" w:rsidRDefault="007F2208" w:rsidP="007F2208">
      <w:pPr>
        <w:overflowPunct w:val="0"/>
        <w:autoSpaceDE w:val="0"/>
        <w:autoSpaceDN w:val="0"/>
        <w:adjustRightInd w:val="0"/>
        <w:ind w:left="568" w:hanging="284"/>
        <w:textAlignment w:val="baseline"/>
        <w:rPr>
          <w:ins w:id="259" w:author="Huawei" w:date="2021-12-01T11:29:00Z"/>
          <w:rFonts w:eastAsia="Times New Roman"/>
          <w:lang w:eastAsia="ja-JP"/>
        </w:rPr>
      </w:pPr>
      <w:ins w:id="260" w:author="Huawei" w:date="2021-12-01T11:29:00Z">
        <w:r>
          <w:rPr>
            <w:rFonts w:eastAsia="Times New Roman"/>
            <w:lang w:eastAsia="ja-JP"/>
          </w:rPr>
          <w:t>1&gt;</w:t>
        </w:r>
        <w:r>
          <w:rPr>
            <w:rFonts w:eastAsia="Times New Roman"/>
            <w:lang w:eastAsia="ja-JP"/>
          </w:rPr>
          <w:tab/>
          <w:t xml:space="preserve">for each </w:t>
        </w:r>
        <w:proofErr w:type="spellStart"/>
        <w:r>
          <w:rPr>
            <w:rFonts w:eastAsia="Times New Roman"/>
            <w:i/>
            <w:lang w:eastAsia="ja-JP"/>
          </w:rPr>
          <w:t>mrb</w:t>
        </w:r>
        <w:proofErr w:type="spellEnd"/>
        <w:r>
          <w:rPr>
            <w:rFonts w:eastAsia="Times New Roman"/>
            <w:i/>
            <w:lang w:eastAsia="ja-JP"/>
          </w:rPr>
          <w:t>-Identity</w:t>
        </w:r>
        <w:r>
          <w:rPr>
            <w:rFonts w:eastAsia="Times New Roman"/>
            <w:lang w:eastAsia="ja-JP"/>
          </w:rPr>
          <w:t xml:space="preserve"> value included in the </w:t>
        </w:r>
        <w:proofErr w:type="spellStart"/>
        <w:r>
          <w:rPr>
            <w:rFonts w:eastAsia="Times New Roman"/>
            <w:i/>
            <w:lang w:eastAsia="ja-JP"/>
          </w:rPr>
          <w:t>mrb-ToAddModList</w:t>
        </w:r>
        <w:proofErr w:type="spellEnd"/>
        <w:r>
          <w:rPr>
            <w:rFonts w:eastAsia="Times New Roman"/>
            <w:lang w:eastAsia="ja-JP"/>
          </w:rPr>
          <w:t xml:space="preserve"> that is not part of the current UE configuration (multicast MRB establishment including the case when full configuration option is used):</w:t>
        </w:r>
      </w:ins>
    </w:p>
    <w:p w14:paraId="13064704" w14:textId="77777777" w:rsidR="007F2208" w:rsidRDefault="007F2208" w:rsidP="007F2208">
      <w:pPr>
        <w:overflowPunct w:val="0"/>
        <w:autoSpaceDE w:val="0"/>
        <w:autoSpaceDN w:val="0"/>
        <w:adjustRightInd w:val="0"/>
        <w:ind w:left="851" w:hanging="284"/>
        <w:textAlignment w:val="baseline"/>
        <w:rPr>
          <w:ins w:id="261" w:author="Huawei" w:date="2021-12-01T11:29:00Z"/>
          <w:rFonts w:eastAsia="Times New Roman"/>
          <w:lang w:eastAsia="ja-JP"/>
        </w:rPr>
      </w:pPr>
      <w:ins w:id="262" w:author="Huawei" w:date="2021-12-01T11:29:00Z">
        <w:r>
          <w:rPr>
            <w:rFonts w:eastAsia="Times New Roman"/>
            <w:lang w:eastAsia="ja-JP"/>
          </w:rPr>
          <w:t>2&gt;</w:t>
        </w:r>
        <w:r>
          <w:rPr>
            <w:rFonts w:eastAsia="Times New Roman"/>
            <w:lang w:eastAsia="ja-JP"/>
          </w:rPr>
          <w:tab/>
          <w:t xml:space="preserve">establish a PDCP entity and configure it in accordance with the received </w:t>
        </w:r>
        <w:proofErr w:type="spellStart"/>
        <w:r>
          <w:rPr>
            <w:rFonts w:eastAsia="Times New Roman"/>
            <w:i/>
            <w:lang w:eastAsia="ja-JP"/>
          </w:rPr>
          <w:t>pdcp</w:t>
        </w:r>
        <w:proofErr w:type="spellEnd"/>
        <w:r>
          <w:rPr>
            <w:rFonts w:eastAsia="Times New Roman"/>
            <w:i/>
            <w:lang w:eastAsia="ja-JP"/>
          </w:rPr>
          <w:t>-Config</w:t>
        </w:r>
        <w:r>
          <w:rPr>
            <w:rFonts w:eastAsia="Times New Roman"/>
            <w:lang w:eastAsia="ja-JP"/>
          </w:rPr>
          <w:t>;</w:t>
        </w:r>
      </w:ins>
    </w:p>
    <w:p w14:paraId="72DF2A35" w14:textId="77777777" w:rsidR="007F2208" w:rsidRDefault="007F2208" w:rsidP="007F2208">
      <w:pPr>
        <w:overflowPunct w:val="0"/>
        <w:autoSpaceDE w:val="0"/>
        <w:autoSpaceDN w:val="0"/>
        <w:adjustRightInd w:val="0"/>
        <w:ind w:left="851" w:hanging="284"/>
        <w:textAlignment w:val="baseline"/>
        <w:rPr>
          <w:ins w:id="263" w:author="Huawei" w:date="2021-12-01T11:29:00Z"/>
          <w:rFonts w:eastAsia="Times New Roman"/>
          <w:lang w:eastAsia="ja-JP"/>
        </w:rPr>
      </w:pPr>
      <w:ins w:id="264" w:author="Huawei" w:date="2021-12-01T11:29:00Z">
        <w:r>
          <w:rPr>
            <w:rFonts w:eastAsia="Times New Roman"/>
            <w:lang w:eastAsia="ja-JP"/>
          </w:rPr>
          <w:t>2&gt;</w:t>
        </w:r>
        <w:r>
          <w:rPr>
            <w:rFonts w:eastAsia="Times New Roman"/>
            <w:lang w:eastAsia="ja-JP"/>
          </w:rPr>
          <w:tab/>
          <w:t xml:space="preserve">if the multicast MRB was configured with the same </w:t>
        </w:r>
        <w:proofErr w:type="spellStart"/>
        <w:r>
          <w:rPr>
            <w:rFonts w:eastAsia="Times New Roman"/>
            <w:i/>
            <w:lang w:eastAsia="ja-JP"/>
          </w:rPr>
          <w:t>tmgi</w:t>
        </w:r>
        <w:proofErr w:type="spellEnd"/>
        <w:r>
          <w:rPr>
            <w:rFonts w:eastAsia="Times New Roman"/>
            <w:lang w:eastAsia="ja-JP"/>
          </w:rPr>
          <w:t xml:space="preserve"> prior to receiving this reconfiguration:</w:t>
        </w:r>
      </w:ins>
    </w:p>
    <w:p w14:paraId="76633793" w14:textId="77777777" w:rsidR="007F2208" w:rsidRDefault="007F2208" w:rsidP="007F2208">
      <w:pPr>
        <w:overflowPunct w:val="0"/>
        <w:autoSpaceDE w:val="0"/>
        <w:autoSpaceDN w:val="0"/>
        <w:adjustRightInd w:val="0"/>
        <w:ind w:left="1135" w:hanging="284"/>
        <w:textAlignment w:val="baseline"/>
        <w:rPr>
          <w:ins w:id="265" w:author="Huawei" w:date="2021-12-01T11:29:00Z"/>
          <w:rFonts w:eastAsia="Times New Roman"/>
          <w:lang w:eastAsia="ja-JP"/>
        </w:rPr>
      </w:pPr>
      <w:ins w:id="266" w:author="Huawei" w:date="2021-12-01T11:29:00Z">
        <w:r>
          <w:rPr>
            <w:rFonts w:eastAsia="Times New Roman"/>
            <w:lang w:eastAsia="ja-JP"/>
          </w:rPr>
          <w:t>3&gt;</w:t>
        </w:r>
        <w:r>
          <w:rPr>
            <w:rFonts w:eastAsia="Times New Roman"/>
            <w:lang w:eastAsia="ja-JP"/>
          </w:rPr>
          <w:tab/>
          <w:t xml:space="preserve">associate the established multicast MRB with the corresponding </w:t>
        </w:r>
        <w:proofErr w:type="spellStart"/>
        <w:r>
          <w:rPr>
            <w:rFonts w:eastAsia="Times New Roman"/>
            <w:i/>
            <w:lang w:eastAsia="ja-JP"/>
          </w:rPr>
          <w:t>tmgi</w:t>
        </w:r>
        <w:proofErr w:type="spellEnd"/>
        <w:r>
          <w:rPr>
            <w:rFonts w:eastAsia="Times New Roman"/>
            <w:lang w:eastAsia="ja-JP"/>
          </w:rPr>
          <w:t>;</w:t>
        </w:r>
      </w:ins>
    </w:p>
    <w:p w14:paraId="5757FA36" w14:textId="77777777" w:rsidR="007F2208" w:rsidRDefault="007F2208" w:rsidP="007F2208">
      <w:pPr>
        <w:overflowPunct w:val="0"/>
        <w:autoSpaceDE w:val="0"/>
        <w:autoSpaceDN w:val="0"/>
        <w:adjustRightInd w:val="0"/>
        <w:ind w:left="851" w:hanging="284"/>
        <w:textAlignment w:val="baseline"/>
        <w:rPr>
          <w:ins w:id="267" w:author="Huawei" w:date="2021-12-01T11:29:00Z"/>
          <w:rFonts w:eastAsia="Times New Roman"/>
          <w:lang w:eastAsia="ja-JP"/>
        </w:rPr>
      </w:pPr>
      <w:ins w:id="268" w:author="Huawei" w:date="2021-12-01T11:29:00Z">
        <w:r>
          <w:rPr>
            <w:rFonts w:eastAsia="Times New Roman"/>
            <w:lang w:eastAsia="ja-JP"/>
          </w:rPr>
          <w:t>2&gt;</w:t>
        </w:r>
        <w:r>
          <w:rPr>
            <w:rFonts w:eastAsia="Times New Roman"/>
            <w:lang w:eastAsia="ja-JP"/>
          </w:rPr>
          <w:tab/>
          <w:t>else:</w:t>
        </w:r>
      </w:ins>
    </w:p>
    <w:p w14:paraId="6526D48A" w14:textId="77777777" w:rsidR="007F2208" w:rsidRDefault="007F2208" w:rsidP="007F2208">
      <w:pPr>
        <w:overflowPunct w:val="0"/>
        <w:autoSpaceDE w:val="0"/>
        <w:autoSpaceDN w:val="0"/>
        <w:adjustRightInd w:val="0"/>
        <w:ind w:left="1135" w:hanging="284"/>
        <w:textAlignment w:val="baseline"/>
        <w:rPr>
          <w:ins w:id="269" w:author="Huawei" w:date="2021-12-01T11:29:00Z"/>
          <w:rFonts w:eastAsia="Times New Roman"/>
          <w:lang w:eastAsia="ja-JP"/>
        </w:rPr>
      </w:pPr>
      <w:ins w:id="270" w:author="Huawei" w:date="2021-12-01T11:29:00Z">
        <w:r>
          <w:rPr>
            <w:rFonts w:eastAsia="Times New Roman"/>
            <w:lang w:eastAsia="ja-JP"/>
          </w:rPr>
          <w:t>3&gt;</w:t>
        </w:r>
        <w:r>
          <w:rPr>
            <w:rFonts w:eastAsia="Times New Roman"/>
            <w:lang w:eastAsia="ja-JP"/>
          </w:rPr>
          <w:tab/>
          <w:t xml:space="preserve">indicate the establishment of the multicast MRB(s) and the </w:t>
        </w:r>
        <w:proofErr w:type="spellStart"/>
        <w:r>
          <w:rPr>
            <w:rFonts w:eastAsia="Times New Roman"/>
            <w:i/>
            <w:lang w:eastAsia="ja-JP"/>
          </w:rPr>
          <w:t>tmgi</w:t>
        </w:r>
        <w:proofErr w:type="spellEnd"/>
        <w:r>
          <w:rPr>
            <w:rFonts w:eastAsia="Times New Roman"/>
            <w:lang w:eastAsia="ja-JP"/>
          </w:rPr>
          <w:t xml:space="preserve"> of the established multicast MRB(s) to upper layers;</w:t>
        </w:r>
      </w:ins>
    </w:p>
    <w:p w14:paraId="1DB493B1" w14:textId="77777777" w:rsidR="007F2208" w:rsidRDefault="007F2208" w:rsidP="007F2208">
      <w:pPr>
        <w:overflowPunct w:val="0"/>
        <w:autoSpaceDE w:val="0"/>
        <w:autoSpaceDN w:val="0"/>
        <w:adjustRightInd w:val="0"/>
        <w:ind w:left="851" w:hanging="284"/>
        <w:textAlignment w:val="baseline"/>
        <w:rPr>
          <w:ins w:id="271" w:author="Huawei" w:date="2021-12-01T11:29:00Z"/>
        </w:rPr>
      </w:pPr>
      <w:ins w:id="272" w:author="Huawei" w:date="2021-12-01T11:29:00Z">
        <w:r>
          <w:rPr>
            <w:rFonts w:eastAsia="Times New Roman"/>
            <w:lang w:eastAsia="ja-JP"/>
          </w:rPr>
          <w:lastRenderedPageBreak/>
          <w:t>2&gt;</w:t>
        </w:r>
        <w:r>
          <w:rPr>
            <w:rFonts w:eastAsia="Times New Roman"/>
            <w:lang w:eastAsia="ja-JP"/>
          </w:rPr>
          <w:tab/>
        </w:r>
        <w:r w:rsidRPr="00A047D1">
          <w:t xml:space="preserve">if an SDAP entity with the received </w:t>
        </w:r>
        <w:proofErr w:type="spellStart"/>
        <w:r>
          <w:rPr>
            <w:i/>
          </w:rPr>
          <w:t>tmgi</w:t>
        </w:r>
        <w:proofErr w:type="spellEnd"/>
        <w:r w:rsidRPr="00A047D1">
          <w:t xml:space="preserve"> does not exist</w:t>
        </w:r>
        <w:r>
          <w:t>:</w:t>
        </w:r>
      </w:ins>
    </w:p>
    <w:p w14:paraId="3392B3CF" w14:textId="77777777" w:rsidR="007F2208" w:rsidRDefault="007F2208" w:rsidP="007F2208">
      <w:pPr>
        <w:overflowPunct w:val="0"/>
        <w:autoSpaceDE w:val="0"/>
        <w:autoSpaceDN w:val="0"/>
        <w:adjustRightInd w:val="0"/>
        <w:ind w:left="1135" w:hanging="284"/>
        <w:textAlignment w:val="baseline"/>
        <w:rPr>
          <w:ins w:id="273" w:author="Huawei" w:date="2021-12-01T11:29:00Z"/>
          <w:rFonts w:eastAsia="Times New Roman"/>
          <w:lang w:eastAsia="ja-JP"/>
        </w:rPr>
      </w:pPr>
      <w:ins w:id="274" w:author="Huawei" w:date="2021-12-01T11:29:00Z">
        <w:r>
          <w:rPr>
            <w:rFonts w:eastAsia="Times New Roman"/>
            <w:lang w:eastAsia="ja-JP"/>
          </w:rPr>
          <w:t>3&gt;</w:t>
        </w:r>
        <w:r>
          <w:rPr>
            <w:rFonts w:eastAsia="Times New Roman"/>
            <w:lang w:eastAsia="ja-JP"/>
          </w:rPr>
          <w:tab/>
          <w:t>establish an SDAP entity</w:t>
        </w:r>
        <w:r w:rsidRPr="00CC2205">
          <w:t xml:space="preserve"> </w:t>
        </w:r>
        <w:r w:rsidRPr="00A047D1">
          <w:t>as specified in TS 37.324 [24] clause 5.1.1</w:t>
        </w:r>
        <w:r>
          <w:rPr>
            <w:rFonts w:eastAsia="Times New Roman"/>
            <w:lang w:eastAsia="ja-JP"/>
          </w:rPr>
          <w:t>;</w:t>
        </w:r>
      </w:ins>
    </w:p>
    <w:p w14:paraId="1E08E31E" w14:textId="77777777" w:rsidR="007F2208" w:rsidRDefault="007F2208" w:rsidP="007F2208">
      <w:pPr>
        <w:overflowPunct w:val="0"/>
        <w:autoSpaceDE w:val="0"/>
        <w:autoSpaceDN w:val="0"/>
        <w:adjustRightInd w:val="0"/>
        <w:ind w:left="568" w:hanging="284"/>
        <w:textAlignment w:val="baseline"/>
        <w:rPr>
          <w:ins w:id="275" w:author="Huawei" w:date="2021-12-01T11:29:00Z"/>
          <w:rFonts w:eastAsia="Times New Roman"/>
          <w:lang w:eastAsia="ja-JP"/>
        </w:rPr>
      </w:pPr>
      <w:ins w:id="276" w:author="Huawei" w:date="2021-12-01T11:29:00Z">
        <w:r>
          <w:rPr>
            <w:rFonts w:eastAsia="Times New Roman"/>
            <w:lang w:eastAsia="ja-JP"/>
          </w:rPr>
          <w:t>1&gt;</w:t>
        </w:r>
        <w:r>
          <w:rPr>
            <w:rFonts w:eastAsia="Times New Roman"/>
            <w:lang w:eastAsia="ja-JP"/>
          </w:rPr>
          <w:tab/>
          <w:t xml:space="preserve">for each </w:t>
        </w:r>
        <w:proofErr w:type="spellStart"/>
        <w:r>
          <w:rPr>
            <w:rFonts w:eastAsia="Times New Roman"/>
            <w:i/>
            <w:lang w:eastAsia="ja-JP"/>
          </w:rPr>
          <w:t>mrb</w:t>
        </w:r>
        <w:proofErr w:type="spellEnd"/>
        <w:r>
          <w:rPr>
            <w:rFonts w:eastAsia="Times New Roman"/>
            <w:i/>
            <w:lang w:eastAsia="ja-JP"/>
          </w:rPr>
          <w:t>-Identity</w:t>
        </w:r>
        <w:r>
          <w:rPr>
            <w:rFonts w:eastAsia="Times New Roman"/>
            <w:lang w:eastAsia="ja-JP"/>
          </w:rPr>
          <w:t xml:space="preserve"> value included in the </w:t>
        </w:r>
        <w:proofErr w:type="spellStart"/>
        <w:r>
          <w:rPr>
            <w:rFonts w:eastAsia="Times New Roman"/>
            <w:i/>
            <w:lang w:eastAsia="ja-JP"/>
          </w:rPr>
          <w:t>mrb-ToAddModList</w:t>
        </w:r>
        <w:proofErr w:type="spellEnd"/>
        <w:r>
          <w:rPr>
            <w:rFonts w:eastAsia="Times New Roman"/>
            <w:lang w:eastAsia="ja-JP"/>
          </w:rPr>
          <w:t xml:space="preserve"> that is part of the current UE configuration:</w:t>
        </w:r>
      </w:ins>
    </w:p>
    <w:p w14:paraId="55FDC459" w14:textId="77777777" w:rsidR="007F2208" w:rsidRDefault="007F2208" w:rsidP="007F2208">
      <w:pPr>
        <w:overflowPunct w:val="0"/>
        <w:autoSpaceDE w:val="0"/>
        <w:autoSpaceDN w:val="0"/>
        <w:adjustRightInd w:val="0"/>
        <w:ind w:left="851" w:hanging="284"/>
        <w:textAlignment w:val="baseline"/>
        <w:rPr>
          <w:ins w:id="277" w:author="Huawei" w:date="2021-12-01T11:29:00Z"/>
          <w:rFonts w:eastAsia="Times New Roman"/>
          <w:lang w:eastAsia="ja-JP"/>
        </w:rPr>
      </w:pPr>
      <w:ins w:id="278" w:author="Huawei" w:date="2021-12-01T11:29:00Z">
        <w:r>
          <w:rPr>
            <w:rFonts w:eastAsia="Times New Roman"/>
            <w:lang w:eastAsia="ja-JP"/>
          </w:rPr>
          <w:t>2&gt;</w:t>
        </w:r>
        <w:r>
          <w:rPr>
            <w:rFonts w:eastAsia="Times New Roman"/>
            <w:lang w:eastAsia="ja-JP"/>
          </w:rPr>
          <w:tab/>
          <w:t xml:space="preserve">if the </w:t>
        </w:r>
        <w:proofErr w:type="spellStart"/>
        <w:r>
          <w:rPr>
            <w:rFonts w:eastAsia="Times New Roman"/>
            <w:i/>
            <w:lang w:eastAsia="ja-JP"/>
          </w:rPr>
          <w:t>reestablishPDCP</w:t>
        </w:r>
        <w:proofErr w:type="spellEnd"/>
        <w:r>
          <w:rPr>
            <w:rFonts w:eastAsia="Times New Roman"/>
            <w:lang w:eastAsia="ja-JP"/>
          </w:rPr>
          <w:t xml:space="preserve"> is set:</w:t>
        </w:r>
      </w:ins>
    </w:p>
    <w:p w14:paraId="03626AFE" w14:textId="77777777" w:rsidR="007F2208" w:rsidRDefault="007F2208" w:rsidP="007F2208">
      <w:pPr>
        <w:overflowPunct w:val="0"/>
        <w:autoSpaceDE w:val="0"/>
        <w:autoSpaceDN w:val="0"/>
        <w:adjustRightInd w:val="0"/>
        <w:ind w:left="1135" w:hanging="284"/>
        <w:textAlignment w:val="baseline"/>
        <w:rPr>
          <w:ins w:id="279" w:author="Huawei" w:date="2021-12-01T11:29:00Z"/>
          <w:rFonts w:eastAsia="Times New Roman"/>
          <w:lang w:eastAsia="ja-JP"/>
        </w:rPr>
      </w:pPr>
      <w:ins w:id="280" w:author="Huawei" w:date="2021-12-01T11:29:00Z">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ja-JP"/>
          </w:rPr>
          <w:t xml:space="preserve">if </w:t>
        </w:r>
        <w:proofErr w:type="spellStart"/>
        <w:r>
          <w:rPr>
            <w:rFonts w:eastAsia="Times New Roman"/>
            <w:i/>
            <w:lang w:eastAsia="ja-JP"/>
          </w:rPr>
          <w:t>drb-ContinueROHC</w:t>
        </w:r>
        <w:proofErr w:type="spellEnd"/>
        <w:r>
          <w:rPr>
            <w:rFonts w:eastAsia="Times New Roman"/>
            <w:lang w:eastAsia="ja-JP"/>
          </w:rPr>
          <w:t xml:space="preserve"> is included</w:t>
        </w:r>
        <w:r>
          <w:rPr>
            <w:rFonts w:eastAsia="Times New Roman"/>
            <w:lang w:eastAsia="ko-KR"/>
          </w:rPr>
          <w:t xml:space="preserve"> in </w:t>
        </w:r>
        <w:proofErr w:type="spellStart"/>
        <w:r>
          <w:rPr>
            <w:rFonts w:eastAsia="Times New Roman"/>
            <w:i/>
            <w:lang w:eastAsia="ja-JP"/>
          </w:rPr>
          <w:t>pdcp</w:t>
        </w:r>
        <w:proofErr w:type="spellEnd"/>
        <w:r>
          <w:rPr>
            <w:rFonts w:eastAsia="Times New Roman"/>
            <w:i/>
            <w:lang w:eastAsia="ja-JP"/>
          </w:rPr>
          <w:t>-Config</w:t>
        </w:r>
        <w:r>
          <w:rPr>
            <w:rFonts w:eastAsia="Times New Roman"/>
            <w:lang w:eastAsia="ja-JP"/>
          </w:rPr>
          <w:t>:</w:t>
        </w:r>
      </w:ins>
    </w:p>
    <w:p w14:paraId="71AF51E3" w14:textId="77777777" w:rsidR="007F2208" w:rsidRDefault="007F2208" w:rsidP="007F2208">
      <w:pPr>
        <w:overflowPunct w:val="0"/>
        <w:autoSpaceDE w:val="0"/>
        <w:autoSpaceDN w:val="0"/>
        <w:adjustRightInd w:val="0"/>
        <w:ind w:left="1418" w:hanging="284"/>
        <w:textAlignment w:val="baseline"/>
        <w:rPr>
          <w:ins w:id="281" w:author="Huawei" w:date="2021-12-01T11:29:00Z"/>
          <w:rFonts w:eastAsia="Times New Roman"/>
          <w:lang w:eastAsia="ja-JP"/>
        </w:rPr>
      </w:pPr>
      <w:ins w:id="282" w:author="Huawei" w:date="2021-12-01T11:29:00Z">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 xml:space="preserve">indicate to lower layer that </w:t>
        </w:r>
        <w:proofErr w:type="spellStart"/>
        <w:r>
          <w:rPr>
            <w:rFonts w:eastAsia="Times New Roman"/>
            <w:i/>
            <w:lang w:eastAsia="ja-JP"/>
          </w:rPr>
          <w:t>drb-ContinueROHC</w:t>
        </w:r>
        <w:proofErr w:type="spellEnd"/>
        <w:r>
          <w:rPr>
            <w:rFonts w:eastAsia="Times New Roman"/>
            <w:lang w:eastAsia="ja-JP"/>
          </w:rPr>
          <w:t xml:space="preserve"> is configured;</w:t>
        </w:r>
      </w:ins>
    </w:p>
    <w:p w14:paraId="6DE55378" w14:textId="77777777" w:rsidR="007F2208" w:rsidRDefault="007F2208" w:rsidP="007F2208">
      <w:pPr>
        <w:overflowPunct w:val="0"/>
        <w:autoSpaceDE w:val="0"/>
        <w:autoSpaceDN w:val="0"/>
        <w:adjustRightInd w:val="0"/>
        <w:ind w:left="1135" w:hanging="284"/>
        <w:textAlignment w:val="baseline"/>
        <w:rPr>
          <w:ins w:id="283" w:author="Huawei" w:date="2021-12-01T11:29:00Z"/>
          <w:rFonts w:eastAsia="Times New Roman"/>
          <w:lang w:eastAsia="ja-JP"/>
        </w:rPr>
      </w:pPr>
      <w:ins w:id="284" w:author="Huawei" w:date="2021-12-01T11:29:00Z">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ja-JP"/>
          </w:rPr>
          <w:t xml:space="preserve">if </w:t>
        </w:r>
        <w:proofErr w:type="spellStart"/>
        <w:r>
          <w:rPr>
            <w:rFonts w:eastAsia="Times New Roman"/>
            <w:i/>
            <w:lang w:eastAsia="ja-JP"/>
          </w:rPr>
          <w:t>drb</w:t>
        </w:r>
        <w:proofErr w:type="spellEnd"/>
        <w:r>
          <w:rPr>
            <w:rFonts w:eastAsia="Times New Roman"/>
            <w:i/>
            <w:lang w:eastAsia="ja-JP"/>
          </w:rPr>
          <w:t>-</w:t>
        </w:r>
        <w:proofErr w:type="spellStart"/>
        <w:r>
          <w:rPr>
            <w:rFonts w:eastAsia="Times New Roman"/>
            <w:i/>
            <w:lang w:eastAsia="ja-JP"/>
          </w:rPr>
          <w:t>ContinueEHC</w:t>
        </w:r>
        <w:proofErr w:type="spellEnd"/>
        <w:r>
          <w:rPr>
            <w:rFonts w:eastAsia="Times New Roman"/>
            <w:i/>
            <w:lang w:eastAsia="ja-JP"/>
          </w:rPr>
          <w:t>-DL</w:t>
        </w:r>
        <w:r>
          <w:rPr>
            <w:rFonts w:eastAsia="Times New Roman"/>
            <w:lang w:eastAsia="ja-JP"/>
          </w:rPr>
          <w:t xml:space="preserve"> is included</w:t>
        </w:r>
        <w:r>
          <w:rPr>
            <w:rFonts w:eastAsia="Times New Roman"/>
            <w:lang w:eastAsia="ko-KR"/>
          </w:rPr>
          <w:t xml:space="preserve"> in </w:t>
        </w:r>
        <w:proofErr w:type="spellStart"/>
        <w:r>
          <w:rPr>
            <w:rFonts w:eastAsia="Times New Roman"/>
            <w:i/>
            <w:lang w:eastAsia="ja-JP"/>
          </w:rPr>
          <w:t>pdcp</w:t>
        </w:r>
        <w:proofErr w:type="spellEnd"/>
        <w:r>
          <w:rPr>
            <w:rFonts w:eastAsia="Times New Roman"/>
            <w:i/>
            <w:lang w:eastAsia="ja-JP"/>
          </w:rPr>
          <w:t>-Config</w:t>
        </w:r>
        <w:r>
          <w:rPr>
            <w:rFonts w:eastAsia="Times New Roman"/>
            <w:lang w:eastAsia="ja-JP"/>
          </w:rPr>
          <w:t>:</w:t>
        </w:r>
      </w:ins>
    </w:p>
    <w:p w14:paraId="11C012EA" w14:textId="77777777" w:rsidR="007F2208" w:rsidRPr="008C6F6E" w:rsidRDefault="007F2208" w:rsidP="007F2208">
      <w:pPr>
        <w:overflowPunct w:val="0"/>
        <w:autoSpaceDE w:val="0"/>
        <w:autoSpaceDN w:val="0"/>
        <w:adjustRightInd w:val="0"/>
        <w:ind w:left="1418" w:hanging="284"/>
        <w:textAlignment w:val="baseline"/>
        <w:rPr>
          <w:ins w:id="285" w:author="Huawei" w:date="2021-12-01T11:29:00Z"/>
          <w:rFonts w:eastAsia="MS Mincho"/>
          <w:lang w:eastAsia="ja-JP"/>
        </w:rPr>
      </w:pPr>
      <w:ins w:id="286" w:author="Huawei" w:date="2021-12-01T11:29:00Z">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 xml:space="preserve">indicate to lower layer that </w:t>
        </w:r>
        <w:proofErr w:type="spellStart"/>
        <w:r>
          <w:rPr>
            <w:rFonts w:eastAsia="Times New Roman"/>
            <w:i/>
            <w:lang w:eastAsia="ja-JP"/>
          </w:rPr>
          <w:t>drb</w:t>
        </w:r>
        <w:proofErr w:type="spellEnd"/>
        <w:r>
          <w:rPr>
            <w:rFonts w:eastAsia="Times New Roman"/>
            <w:i/>
            <w:lang w:eastAsia="ja-JP"/>
          </w:rPr>
          <w:t>-</w:t>
        </w:r>
        <w:proofErr w:type="spellStart"/>
        <w:r>
          <w:rPr>
            <w:rFonts w:eastAsia="Times New Roman"/>
            <w:i/>
            <w:lang w:eastAsia="ja-JP"/>
          </w:rPr>
          <w:t>ContinueEHC</w:t>
        </w:r>
        <w:proofErr w:type="spellEnd"/>
        <w:r>
          <w:rPr>
            <w:rFonts w:eastAsia="Times New Roman"/>
            <w:i/>
            <w:lang w:eastAsia="ja-JP"/>
          </w:rPr>
          <w:t>-DL</w:t>
        </w:r>
        <w:r>
          <w:rPr>
            <w:rFonts w:eastAsia="Times New Roman"/>
            <w:lang w:eastAsia="ja-JP"/>
          </w:rPr>
          <w:t xml:space="preserve"> is configured;</w:t>
        </w:r>
      </w:ins>
    </w:p>
    <w:p w14:paraId="10A25947" w14:textId="77777777" w:rsidR="007F2208" w:rsidRDefault="007F2208" w:rsidP="007F2208">
      <w:pPr>
        <w:overflowPunct w:val="0"/>
        <w:autoSpaceDE w:val="0"/>
        <w:autoSpaceDN w:val="0"/>
        <w:adjustRightInd w:val="0"/>
        <w:ind w:left="1135" w:hanging="284"/>
        <w:textAlignment w:val="baseline"/>
        <w:rPr>
          <w:ins w:id="287" w:author="Huawei" w:date="2021-12-01T11:29:00Z"/>
          <w:rFonts w:eastAsia="Times New Roman"/>
          <w:lang w:eastAsia="ja-JP"/>
        </w:rPr>
      </w:pPr>
      <w:ins w:id="288" w:author="Huawei" w:date="2021-12-01T11:29:00Z">
        <w:r>
          <w:rPr>
            <w:rFonts w:eastAsia="Times New Roman"/>
            <w:lang w:eastAsia="ja-JP"/>
          </w:rPr>
          <w:t>3&gt;</w:t>
        </w:r>
        <w:r>
          <w:rPr>
            <w:rFonts w:eastAsia="Times New Roman"/>
            <w:lang w:eastAsia="ja-JP"/>
          </w:rPr>
          <w:tab/>
          <w:t>re-establish the PDCP entity of this multicast MRB as specified in TS 38.323 [5], clause 5.1.2;</w:t>
        </w:r>
      </w:ins>
    </w:p>
    <w:p w14:paraId="3F47AA19" w14:textId="77777777" w:rsidR="007F2208" w:rsidRDefault="007F2208" w:rsidP="007F2208">
      <w:pPr>
        <w:overflowPunct w:val="0"/>
        <w:autoSpaceDE w:val="0"/>
        <w:autoSpaceDN w:val="0"/>
        <w:adjustRightInd w:val="0"/>
        <w:ind w:left="851" w:hanging="284"/>
        <w:textAlignment w:val="baseline"/>
        <w:rPr>
          <w:ins w:id="289" w:author="Huawei" w:date="2021-12-01T11:29:00Z"/>
          <w:rFonts w:eastAsia="Times New Roman"/>
          <w:lang w:eastAsia="ja-JP"/>
        </w:rPr>
      </w:pPr>
      <w:ins w:id="290" w:author="Huawei" w:date="2021-12-01T11:29:00Z">
        <w:r>
          <w:rPr>
            <w:rFonts w:eastAsia="Times New Roman"/>
            <w:lang w:eastAsia="ja-JP"/>
          </w:rPr>
          <w:t>2&gt;</w:t>
        </w:r>
        <w:r>
          <w:rPr>
            <w:rFonts w:eastAsia="Times New Roman"/>
            <w:lang w:eastAsia="ja-JP"/>
          </w:rPr>
          <w:tab/>
          <w:t xml:space="preserve">if the </w:t>
        </w:r>
        <w:proofErr w:type="spellStart"/>
        <w:r>
          <w:rPr>
            <w:rFonts w:eastAsia="Times New Roman"/>
            <w:i/>
            <w:lang w:eastAsia="ja-JP"/>
          </w:rPr>
          <w:t>pdcp</w:t>
        </w:r>
        <w:proofErr w:type="spellEnd"/>
        <w:r>
          <w:rPr>
            <w:rFonts w:eastAsia="Times New Roman"/>
            <w:i/>
            <w:lang w:eastAsia="ja-JP"/>
          </w:rPr>
          <w:t>-Config</w:t>
        </w:r>
        <w:r>
          <w:rPr>
            <w:rFonts w:eastAsia="Times New Roman"/>
            <w:lang w:eastAsia="ja-JP"/>
          </w:rPr>
          <w:t xml:space="preserve"> is included:</w:t>
        </w:r>
      </w:ins>
    </w:p>
    <w:p w14:paraId="3B55487D" w14:textId="77777777" w:rsidR="007F2208" w:rsidRDefault="007F2208" w:rsidP="007F2208">
      <w:pPr>
        <w:overflowPunct w:val="0"/>
        <w:autoSpaceDE w:val="0"/>
        <w:autoSpaceDN w:val="0"/>
        <w:adjustRightInd w:val="0"/>
        <w:ind w:left="1135" w:hanging="284"/>
        <w:textAlignment w:val="baseline"/>
        <w:rPr>
          <w:ins w:id="291" w:author="Huawei" w:date="2021-12-01T11:29:00Z"/>
          <w:rFonts w:eastAsia="Times New Roman"/>
          <w:lang w:eastAsia="ja-JP"/>
        </w:rPr>
      </w:pPr>
      <w:ins w:id="292" w:author="Huawei" w:date="2021-12-01T11:29:00Z">
        <w:r>
          <w:rPr>
            <w:rFonts w:eastAsia="Times New Roman"/>
            <w:lang w:eastAsia="ja-JP"/>
          </w:rPr>
          <w:t>3&gt;</w:t>
        </w:r>
        <w:r>
          <w:rPr>
            <w:rFonts w:eastAsia="Times New Roman"/>
            <w:lang w:eastAsia="ja-JP"/>
          </w:rPr>
          <w:tab/>
          <w:t xml:space="preserve">reconfigure the PDCP entity in accordance with the received </w:t>
        </w:r>
        <w:proofErr w:type="spellStart"/>
        <w:r>
          <w:rPr>
            <w:rFonts w:eastAsia="Times New Roman"/>
            <w:i/>
            <w:lang w:eastAsia="ja-JP"/>
          </w:rPr>
          <w:t>pdcp</w:t>
        </w:r>
        <w:proofErr w:type="spellEnd"/>
        <w:r>
          <w:rPr>
            <w:rFonts w:eastAsia="Times New Roman"/>
            <w:i/>
            <w:lang w:eastAsia="ja-JP"/>
          </w:rPr>
          <w:t>-Config</w:t>
        </w:r>
        <w:r>
          <w:rPr>
            <w:rFonts w:eastAsia="Times New Roman"/>
            <w:lang w:eastAsia="ja-JP"/>
          </w:rPr>
          <w:t>.</w:t>
        </w:r>
      </w:ins>
    </w:p>
    <w:p w14:paraId="51CAC138" w14:textId="77777777" w:rsidR="007F2208" w:rsidRDefault="007F2208" w:rsidP="007F2208">
      <w:pPr>
        <w:keepLines/>
        <w:overflowPunct w:val="0"/>
        <w:autoSpaceDE w:val="0"/>
        <w:autoSpaceDN w:val="0"/>
        <w:adjustRightInd w:val="0"/>
        <w:ind w:left="1135" w:hanging="851"/>
        <w:textAlignment w:val="baseline"/>
        <w:rPr>
          <w:ins w:id="293" w:author="Huawei" w:date="2021-12-01T11:29:00Z"/>
          <w:rFonts w:eastAsia="Times New Roman"/>
          <w:lang w:eastAsia="ja-JP"/>
        </w:rPr>
      </w:pPr>
      <w:ins w:id="294" w:author="Huawei" w:date="2021-12-01T11:29:00Z">
        <w:r>
          <w:rPr>
            <w:rFonts w:eastAsia="Times New Roman"/>
            <w:lang w:eastAsia="ja-JP"/>
          </w:rPr>
          <w:t>NOTE 1:</w:t>
        </w:r>
        <w:r>
          <w:rPr>
            <w:rFonts w:eastAsia="Times New Roman"/>
            <w:lang w:eastAsia="ja-JP"/>
          </w:rPr>
          <w:tab/>
          <w:t xml:space="preserve">When setting the </w:t>
        </w:r>
        <w:proofErr w:type="spellStart"/>
        <w:r>
          <w:rPr>
            <w:rFonts w:eastAsia="Times New Roman"/>
            <w:i/>
            <w:lang w:eastAsia="ja-JP"/>
          </w:rPr>
          <w:t>reestablishPDCP</w:t>
        </w:r>
        <w:proofErr w:type="spellEnd"/>
        <w:r>
          <w:rPr>
            <w:rFonts w:eastAsia="Times New Roman"/>
            <w:lang w:eastAsia="ja-JP"/>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ins>
    </w:p>
    <w:p w14:paraId="6A636B11" w14:textId="77777777" w:rsidR="007F2208" w:rsidRDefault="007F2208" w:rsidP="007F2208">
      <w:pPr>
        <w:keepLines/>
        <w:overflowPunct w:val="0"/>
        <w:autoSpaceDE w:val="0"/>
        <w:autoSpaceDN w:val="0"/>
        <w:adjustRightInd w:val="0"/>
        <w:ind w:left="1135" w:hanging="851"/>
        <w:textAlignment w:val="baseline"/>
        <w:rPr>
          <w:ins w:id="295" w:author="Huawei" w:date="2021-12-01T11:29:00Z"/>
          <w:rFonts w:eastAsia="Times New Roman"/>
          <w:lang w:eastAsia="ja-JP"/>
        </w:rPr>
      </w:pPr>
      <w:ins w:id="296" w:author="Huawei" w:date="2021-12-01T11:29:00Z">
        <w:r>
          <w:rPr>
            <w:rFonts w:eastAsia="Times New Roman"/>
            <w:lang w:eastAsia="ja-JP"/>
          </w:rPr>
          <w:t>NOTE 2:</w:t>
        </w:r>
        <w:r>
          <w:rPr>
            <w:rFonts w:eastAsia="Times New Roman"/>
            <w:lang w:eastAsia="ja-JP"/>
          </w:rPr>
          <w:tab/>
          <w:t>In this specification, UE configuration refers to the parameters configured by NR RRC unless otherwise stated.</w:t>
        </w:r>
      </w:ins>
    </w:p>
    <w:p w14:paraId="030F5055"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Modification </w:t>
      </w:r>
    </w:p>
    <w:p w14:paraId="7D898898" w14:textId="77777777" w:rsidR="007F2208" w:rsidRDefault="007F2208" w:rsidP="007F220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297" w:name="_Toc60776781"/>
      <w:bookmarkStart w:id="298" w:name="_Toc76423067"/>
      <w:r>
        <w:rPr>
          <w:rFonts w:ascii="Arial" w:hAnsi="Arial"/>
          <w:sz w:val="24"/>
          <w:lang w:eastAsia="zh-CN"/>
        </w:rPr>
        <w:t>5.3.5.8</w:t>
      </w:r>
      <w:r>
        <w:rPr>
          <w:rFonts w:ascii="Arial" w:hAnsi="Arial"/>
          <w:sz w:val="24"/>
          <w:lang w:eastAsia="zh-CN"/>
        </w:rPr>
        <w:tab/>
        <w:t>Reconfiguration failure</w:t>
      </w:r>
      <w:bookmarkEnd w:id="297"/>
      <w:bookmarkEnd w:id="298"/>
    </w:p>
    <w:p w14:paraId="204A2682" w14:textId="77777777" w:rsidR="007F2208" w:rsidRDefault="007F2208" w:rsidP="007F2208">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299" w:name="_Toc60776782"/>
      <w:bookmarkStart w:id="300" w:name="_Toc76423068"/>
      <w:r>
        <w:rPr>
          <w:rFonts w:ascii="Arial" w:hAnsi="Arial"/>
          <w:sz w:val="22"/>
          <w:lang w:eastAsia="zh-CN"/>
        </w:rPr>
        <w:t>5.3.5.8.1</w:t>
      </w:r>
      <w:r>
        <w:rPr>
          <w:rFonts w:ascii="Arial" w:hAnsi="Arial"/>
          <w:sz w:val="22"/>
          <w:lang w:eastAsia="zh-CN"/>
        </w:rPr>
        <w:tab/>
        <w:t>Void</w:t>
      </w:r>
      <w:bookmarkEnd w:id="299"/>
      <w:bookmarkEnd w:id="300"/>
    </w:p>
    <w:p w14:paraId="57B41A5F" w14:textId="77777777" w:rsidR="007F2208" w:rsidRDefault="007F2208" w:rsidP="007F2208">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01" w:name="_Toc76423069"/>
      <w:bookmarkStart w:id="302" w:name="_Toc60776783"/>
      <w:r>
        <w:rPr>
          <w:rFonts w:ascii="Arial" w:hAnsi="Arial"/>
          <w:sz w:val="22"/>
          <w:lang w:eastAsia="zh-CN"/>
        </w:rPr>
        <w:t>5.3.5.8.2</w:t>
      </w:r>
      <w:r>
        <w:rPr>
          <w:rFonts w:ascii="Arial" w:hAnsi="Arial"/>
          <w:sz w:val="22"/>
          <w:lang w:eastAsia="zh-CN"/>
        </w:rPr>
        <w:tab/>
        <w:t xml:space="preserve">Inability to comply with </w:t>
      </w:r>
      <w:proofErr w:type="spellStart"/>
      <w:r>
        <w:rPr>
          <w:rFonts w:ascii="Arial" w:hAnsi="Arial"/>
          <w:i/>
          <w:sz w:val="22"/>
          <w:lang w:eastAsia="zh-CN"/>
        </w:rPr>
        <w:t>RRCReconfiguration</w:t>
      </w:r>
      <w:bookmarkEnd w:id="301"/>
      <w:bookmarkEnd w:id="302"/>
      <w:proofErr w:type="spellEnd"/>
    </w:p>
    <w:p w14:paraId="3364A3DA" w14:textId="77777777" w:rsidR="007F2208" w:rsidRDefault="007F2208" w:rsidP="007F2208">
      <w:pPr>
        <w:overflowPunct w:val="0"/>
        <w:autoSpaceDE w:val="0"/>
        <w:autoSpaceDN w:val="0"/>
        <w:adjustRightInd w:val="0"/>
        <w:textAlignment w:val="baseline"/>
        <w:rPr>
          <w:lang w:eastAsia="zh-CN"/>
        </w:rPr>
      </w:pPr>
      <w:r>
        <w:rPr>
          <w:lang w:eastAsia="zh-CN"/>
        </w:rPr>
        <w:t>The UE shall:</w:t>
      </w:r>
    </w:p>
    <w:p w14:paraId="36EEA6E8" w14:textId="77777777" w:rsidR="007F2208" w:rsidRDefault="007F2208" w:rsidP="007F2208">
      <w:pPr>
        <w:overflowPunct w:val="0"/>
        <w:autoSpaceDE w:val="0"/>
        <w:autoSpaceDN w:val="0"/>
        <w:adjustRightInd w:val="0"/>
        <w:ind w:left="568" w:hanging="284"/>
        <w:textAlignment w:val="baseline"/>
        <w:rPr>
          <w:rFonts w:eastAsia="MS Mincho"/>
          <w:lang w:eastAsia="ja-JP"/>
        </w:rPr>
      </w:pPr>
      <w:r>
        <w:rPr>
          <w:lang w:eastAsia="zh-CN"/>
        </w:rPr>
        <w:t>1&gt;</w:t>
      </w:r>
      <w:r>
        <w:rPr>
          <w:lang w:eastAsia="zh-CN"/>
        </w:rPr>
        <w:tab/>
        <w:t xml:space="preserve">if the UE is </w:t>
      </w:r>
      <w:r>
        <w:rPr>
          <w:rFonts w:eastAsia="Times New Roman"/>
          <w:lang w:eastAsia="ja-JP"/>
        </w:rPr>
        <w:t>in (NG)EN-DC:</w:t>
      </w:r>
    </w:p>
    <w:p w14:paraId="7C85DB68" w14:textId="77777777" w:rsidR="007F2208" w:rsidRDefault="007F2208" w:rsidP="007F2208">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the UE is unable to comply with (part of) the configuration included in the </w:t>
      </w:r>
      <w:proofErr w:type="spellStart"/>
      <w:r>
        <w:rPr>
          <w:rFonts w:eastAsia="Times New Roman"/>
          <w:i/>
          <w:lang w:eastAsia="ja-JP"/>
        </w:rPr>
        <w:t>RRCReconfiguration</w:t>
      </w:r>
      <w:proofErr w:type="spellEnd"/>
      <w:r>
        <w:rPr>
          <w:rFonts w:eastAsia="Times New Roman"/>
          <w:lang w:eastAsia="zh-CN"/>
        </w:rPr>
        <w:t xml:space="preserve"> message received over SRB3;</w:t>
      </w:r>
    </w:p>
    <w:p w14:paraId="363F2FC6" w14:textId="77777777" w:rsidR="007F2208" w:rsidRDefault="007F2208" w:rsidP="007F2208">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if the </w:t>
      </w:r>
      <w:proofErr w:type="spellStart"/>
      <w:r>
        <w:rPr>
          <w:rFonts w:eastAsia="Times New Roman"/>
          <w:i/>
          <w:iCs/>
          <w:lang w:eastAsia="ja-JP"/>
        </w:rPr>
        <w:t>RRCReconfiguration</w:t>
      </w:r>
      <w:proofErr w:type="spellEnd"/>
      <w:r>
        <w:rPr>
          <w:rFonts w:eastAsia="Times New Roman"/>
          <w:lang w:eastAsia="ja-JP"/>
        </w:rPr>
        <w:t xml:space="preserve"> message was </w:t>
      </w:r>
      <w:r>
        <w:rPr>
          <w:rFonts w:eastAsia="Times New Roman"/>
          <w:lang w:eastAsia="zh-CN"/>
        </w:rPr>
        <w:t xml:space="preserve">received as part of </w:t>
      </w:r>
      <w:proofErr w:type="spellStart"/>
      <w:r>
        <w:rPr>
          <w:rFonts w:eastAsia="Times New Roman"/>
          <w:i/>
          <w:iCs/>
          <w:lang w:eastAsia="zh-CN"/>
        </w:rPr>
        <w:t>ConditionalReconfiguration</w:t>
      </w:r>
      <w:proofErr w:type="spellEnd"/>
      <w:r>
        <w:rPr>
          <w:rFonts w:eastAsia="Times New Roman"/>
          <w:lang w:eastAsia="zh-CN"/>
        </w:rPr>
        <w:t>:</w:t>
      </w:r>
    </w:p>
    <w:p w14:paraId="311896AC"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r>
      <w:bookmarkStart w:id="303" w:name="_Hlk65151589"/>
      <w:r>
        <w:rPr>
          <w:rFonts w:eastAsia="Times New Roman"/>
          <w:lang w:eastAsia="zh-CN"/>
        </w:rPr>
        <w:t xml:space="preserve">continue using the configuration used prior to when the inability to comply with the </w:t>
      </w:r>
      <w:proofErr w:type="spellStart"/>
      <w:r>
        <w:rPr>
          <w:rFonts w:eastAsia="Times New Roman"/>
          <w:i/>
          <w:lang w:eastAsia="ja-JP"/>
        </w:rPr>
        <w:t>RRCReconfiguration</w:t>
      </w:r>
      <w:proofErr w:type="spellEnd"/>
      <w:r>
        <w:rPr>
          <w:rFonts w:eastAsia="Times New Roman"/>
          <w:lang w:eastAsia="zh-CN"/>
        </w:rPr>
        <w:t xml:space="preserve"> message</w:t>
      </w:r>
      <w:bookmarkEnd w:id="303"/>
      <w:r>
        <w:rPr>
          <w:rFonts w:eastAsia="Times New Roman"/>
          <w:lang w:eastAsia="zh-CN"/>
        </w:rPr>
        <w:t xml:space="preserve"> was detected</w:t>
      </w:r>
      <w:r>
        <w:rPr>
          <w:rFonts w:eastAsia="Times New Roman"/>
          <w:lang w:eastAsia="ja-JP"/>
        </w:rPr>
        <w:t>;</w:t>
      </w:r>
    </w:p>
    <w:p w14:paraId="175912DD" w14:textId="77777777" w:rsidR="007F2208" w:rsidRDefault="007F2208" w:rsidP="007F2208">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else:</w:t>
      </w:r>
    </w:p>
    <w:p w14:paraId="4F355B9C" w14:textId="77777777" w:rsidR="007F2208" w:rsidRDefault="007F2208" w:rsidP="007F2208">
      <w:pPr>
        <w:overflowPunct w:val="0"/>
        <w:autoSpaceDE w:val="0"/>
        <w:autoSpaceDN w:val="0"/>
        <w:adjustRightInd w:val="0"/>
        <w:ind w:left="1418" w:hanging="284"/>
        <w:textAlignment w:val="baseline"/>
        <w:rPr>
          <w:rFonts w:eastAsia="Times New Roman"/>
          <w:lang w:eastAsia="zh-CN"/>
        </w:rPr>
      </w:pPr>
      <w:r>
        <w:rPr>
          <w:rFonts w:eastAsia="Times New Roman"/>
          <w:lang w:eastAsia="ja-JP"/>
        </w:rPr>
        <w:t>4</w:t>
      </w:r>
      <w:r>
        <w:rPr>
          <w:rFonts w:eastAsia="Times New Roman"/>
          <w:lang w:eastAsia="zh-CN"/>
        </w:rPr>
        <w:t>&gt;</w:t>
      </w:r>
      <w:r>
        <w:rPr>
          <w:rFonts w:eastAsia="Times New Roman"/>
          <w:lang w:eastAsia="zh-CN"/>
        </w:rPr>
        <w:tab/>
        <w:t xml:space="preserve">continue using the configuration used prior to the reception of </w:t>
      </w:r>
      <w:proofErr w:type="spellStart"/>
      <w:r>
        <w:rPr>
          <w:rFonts w:eastAsia="Times New Roman"/>
          <w:i/>
          <w:lang w:eastAsia="ja-JP"/>
        </w:rPr>
        <w:t>RRCReconfiguration</w:t>
      </w:r>
      <w:proofErr w:type="spellEnd"/>
      <w:r>
        <w:rPr>
          <w:rFonts w:eastAsia="Times New Roman"/>
          <w:lang w:eastAsia="zh-CN"/>
        </w:rPr>
        <w:t xml:space="preserve"> message;</w:t>
      </w:r>
    </w:p>
    <w:p w14:paraId="4D0859C5" w14:textId="77777777" w:rsidR="007F2208" w:rsidRDefault="007F2208" w:rsidP="007F2208">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if MCG transmission is not suspended:</w:t>
      </w:r>
    </w:p>
    <w:p w14:paraId="5468BC32"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SCG failure information procedure as specified in subclause 5.7.3 to report SCG reconfiguration error, upon which the connection reconfiguration procedure ends;</w:t>
      </w:r>
    </w:p>
    <w:p w14:paraId="5108BE01"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576DFF28"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connection re-establishment procedure as specified in TS 36.331 [10], clause 5.3.7, upon which the connection reconfiguration procedure ends;</w:t>
      </w:r>
    </w:p>
    <w:p w14:paraId="31E296B8" w14:textId="77777777" w:rsidR="007F2208" w:rsidRDefault="007F2208" w:rsidP="007F2208">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else, if the UE is unable to comply with (part of) the configuration included in the </w:t>
      </w:r>
      <w:proofErr w:type="spellStart"/>
      <w:r>
        <w:rPr>
          <w:rFonts w:eastAsia="Times New Roman"/>
          <w:i/>
          <w:lang w:eastAsia="zh-CN"/>
        </w:rPr>
        <w:t>RRCReconfiguration</w:t>
      </w:r>
      <w:proofErr w:type="spellEnd"/>
      <w:r>
        <w:rPr>
          <w:rFonts w:eastAsia="Times New Roman"/>
          <w:lang w:eastAsia="zh-CN"/>
        </w:rPr>
        <w:t xml:space="preserve"> message received over SRB1;</w:t>
      </w:r>
    </w:p>
    <w:p w14:paraId="5CBCEDFA" w14:textId="77777777" w:rsidR="007F2208" w:rsidRDefault="007F2208" w:rsidP="007F2208">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if the </w:t>
      </w:r>
      <w:proofErr w:type="spellStart"/>
      <w:r>
        <w:rPr>
          <w:rFonts w:eastAsia="Times New Roman"/>
          <w:i/>
          <w:iCs/>
          <w:lang w:eastAsia="ja-JP"/>
        </w:rPr>
        <w:t>RRCReconfiguration</w:t>
      </w:r>
      <w:proofErr w:type="spellEnd"/>
      <w:r>
        <w:rPr>
          <w:rFonts w:eastAsia="Times New Roman"/>
          <w:lang w:eastAsia="ja-JP"/>
        </w:rPr>
        <w:t xml:space="preserve"> message was </w:t>
      </w:r>
      <w:r>
        <w:rPr>
          <w:rFonts w:eastAsia="Times New Roman"/>
          <w:lang w:eastAsia="zh-CN"/>
        </w:rPr>
        <w:t xml:space="preserve">received as part of </w:t>
      </w:r>
      <w:proofErr w:type="spellStart"/>
      <w:r>
        <w:rPr>
          <w:rFonts w:eastAsia="Times New Roman"/>
          <w:i/>
          <w:iCs/>
          <w:lang w:eastAsia="zh-CN"/>
        </w:rPr>
        <w:t>ConditionalReconfiguration</w:t>
      </w:r>
      <w:proofErr w:type="spellEnd"/>
      <w:r>
        <w:rPr>
          <w:rFonts w:eastAsia="Times New Roman"/>
          <w:lang w:eastAsia="zh-CN"/>
        </w:rPr>
        <w:t>:</w:t>
      </w:r>
    </w:p>
    <w:p w14:paraId="5702878E"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r>
      <w:r>
        <w:rPr>
          <w:rFonts w:eastAsia="Times New Roman"/>
          <w:lang w:eastAsia="zh-CN"/>
        </w:rPr>
        <w:t xml:space="preserve">continue using the configuration used prior to when the inability to comply with the </w:t>
      </w:r>
      <w:proofErr w:type="spellStart"/>
      <w:r>
        <w:rPr>
          <w:rFonts w:eastAsia="Times New Roman"/>
          <w:i/>
          <w:lang w:eastAsia="ja-JP"/>
        </w:rPr>
        <w:t>RRCReconfiguration</w:t>
      </w:r>
      <w:proofErr w:type="spellEnd"/>
      <w:r>
        <w:rPr>
          <w:rFonts w:eastAsia="Times New Roman"/>
          <w:lang w:eastAsia="zh-CN"/>
        </w:rPr>
        <w:t xml:space="preserve"> message was detected</w:t>
      </w:r>
      <w:r>
        <w:rPr>
          <w:rFonts w:eastAsia="Times New Roman"/>
          <w:lang w:eastAsia="ja-JP"/>
        </w:rPr>
        <w:t>;</w:t>
      </w:r>
    </w:p>
    <w:p w14:paraId="17173678"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709151F0" w14:textId="77777777" w:rsidR="007F2208" w:rsidRDefault="007F2208" w:rsidP="007F2208">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 xml:space="preserve">continue using the configuration used prior to the reception of </w:t>
      </w:r>
      <w:proofErr w:type="spellStart"/>
      <w:r>
        <w:rPr>
          <w:rFonts w:eastAsia="Times New Roman"/>
          <w:i/>
          <w:lang w:eastAsia="zh-CN"/>
        </w:rPr>
        <w:t>RRCReconfiguration</w:t>
      </w:r>
      <w:proofErr w:type="spellEnd"/>
      <w:r>
        <w:rPr>
          <w:rFonts w:eastAsia="Times New Roman"/>
          <w:lang w:eastAsia="zh-CN"/>
        </w:rPr>
        <w:t xml:space="preserve"> message;</w:t>
      </w:r>
    </w:p>
    <w:p w14:paraId="120154CF" w14:textId="77777777" w:rsidR="007F2208" w:rsidRDefault="007F2208" w:rsidP="007F2208">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initiate the connection re-establishment procedure as specified in TS 36.331 [10], clause 5.3.7, upon which the connection reconfiguration procedure ends.</w:t>
      </w:r>
    </w:p>
    <w:p w14:paraId="581F3CF9" w14:textId="77777777" w:rsidR="007F2208" w:rsidRDefault="007F2208" w:rsidP="007F2208">
      <w:pPr>
        <w:overflowPunct w:val="0"/>
        <w:autoSpaceDE w:val="0"/>
        <w:autoSpaceDN w:val="0"/>
        <w:adjustRightInd w:val="0"/>
        <w:ind w:left="568" w:hanging="284"/>
        <w:textAlignment w:val="baseline"/>
        <w:rPr>
          <w:rFonts w:eastAsia="MS Mincho"/>
          <w:lang w:eastAsia="ja-JP"/>
        </w:rPr>
      </w:pPr>
      <w:r>
        <w:rPr>
          <w:lang w:eastAsia="zh-CN"/>
        </w:rPr>
        <w:t>1&gt;</w:t>
      </w:r>
      <w:r>
        <w:rPr>
          <w:lang w:eastAsia="zh-CN"/>
        </w:rPr>
        <w:tab/>
        <w:t xml:space="preserve">else if </w:t>
      </w:r>
      <w:proofErr w:type="spellStart"/>
      <w:r>
        <w:rPr>
          <w:rFonts w:eastAsia="Times New Roman"/>
          <w:i/>
          <w:lang w:eastAsia="zh-CN"/>
        </w:rPr>
        <w:t>RRCReconfiguration</w:t>
      </w:r>
      <w:proofErr w:type="spellEnd"/>
      <w:r>
        <w:rPr>
          <w:rFonts w:eastAsia="Times New Roman"/>
          <w:lang w:eastAsia="zh-CN"/>
        </w:rPr>
        <w:t xml:space="preserve"> is received via NR (i.e., NR standalone, NE-DC, or NR-DC)</w:t>
      </w:r>
      <w:r>
        <w:rPr>
          <w:rFonts w:eastAsia="Times New Roman"/>
          <w:lang w:eastAsia="ja-JP"/>
        </w:rPr>
        <w:t>:</w:t>
      </w:r>
    </w:p>
    <w:p w14:paraId="41730A01"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UE is unable to comply with (part of) the configuration included in the </w:t>
      </w:r>
      <w:proofErr w:type="spellStart"/>
      <w:r>
        <w:rPr>
          <w:rFonts w:eastAsia="Times New Roman"/>
          <w:i/>
          <w:lang w:eastAsia="ja-JP"/>
        </w:rPr>
        <w:t>RRCReconfiguration</w:t>
      </w:r>
      <w:proofErr w:type="spellEnd"/>
      <w:r>
        <w:rPr>
          <w:rFonts w:eastAsia="Times New Roman"/>
          <w:lang w:eastAsia="ja-JP"/>
        </w:rPr>
        <w:t xml:space="preserve"> message received over SRB3;</w:t>
      </w:r>
    </w:p>
    <w:p w14:paraId="75539144"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t>This case does not apply in NE-DC.</w:t>
      </w:r>
    </w:p>
    <w:p w14:paraId="21F8D3CB" w14:textId="77777777" w:rsidR="007F2208" w:rsidRDefault="007F2208" w:rsidP="007F2208">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if the </w:t>
      </w:r>
      <w:proofErr w:type="spellStart"/>
      <w:r>
        <w:rPr>
          <w:rFonts w:eastAsia="Times New Roman"/>
          <w:i/>
          <w:iCs/>
          <w:lang w:eastAsia="ja-JP"/>
        </w:rPr>
        <w:t>RRCReconfiguration</w:t>
      </w:r>
      <w:proofErr w:type="spellEnd"/>
      <w:r>
        <w:rPr>
          <w:rFonts w:eastAsia="Times New Roman"/>
          <w:lang w:eastAsia="ja-JP"/>
        </w:rPr>
        <w:t xml:space="preserve"> message was </w:t>
      </w:r>
      <w:r>
        <w:rPr>
          <w:rFonts w:eastAsia="Times New Roman"/>
          <w:lang w:eastAsia="zh-CN"/>
        </w:rPr>
        <w:t xml:space="preserve">received as part of </w:t>
      </w:r>
      <w:proofErr w:type="spellStart"/>
      <w:r>
        <w:rPr>
          <w:rFonts w:eastAsia="Times New Roman"/>
          <w:i/>
          <w:iCs/>
          <w:lang w:eastAsia="zh-CN"/>
        </w:rPr>
        <w:t>ConditionalReconfiguration</w:t>
      </w:r>
      <w:proofErr w:type="spellEnd"/>
      <w:r>
        <w:rPr>
          <w:rFonts w:eastAsia="Times New Roman"/>
          <w:lang w:eastAsia="zh-CN"/>
        </w:rPr>
        <w:t>:</w:t>
      </w:r>
    </w:p>
    <w:p w14:paraId="61E1D069"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r>
      <w:r>
        <w:rPr>
          <w:rFonts w:eastAsia="Times New Roman"/>
          <w:lang w:eastAsia="zh-CN"/>
        </w:rPr>
        <w:t xml:space="preserve">continue using the configuration used prior to when the inability to comply with the </w:t>
      </w:r>
      <w:proofErr w:type="spellStart"/>
      <w:r>
        <w:rPr>
          <w:rFonts w:eastAsia="Times New Roman"/>
          <w:i/>
          <w:lang w:eastAsia="ja-JP"/>
        </w:rPr>
        <w:t>RRCReconfiguration</w:t>
      </w:r>
      <w:proofErr w:type="spellEnd"/>
      <w:r>
        <w:rPr>
          <w:rFonts w:eastAsia="Times New Roman"/>
          <w:lang w:eastAsia="zh-CN"/>
        </w:rPr>
        <w:t xml:space="preserve"> message was detected</w:t>
      </w:r>
      <w:r>
        <w:rPr>
          <w:rFonts w:eastAsia="Times New Roman"/>
          <w:lang w:eastAsia="ja-JP"/>
        </w:rPr>
        <w:t>;</w:t>
      </w:r>
    </w:p>
    <w:p w14:paraId="2F0538CB"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766085C1"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continue using the configuration used prior to the reception of </w:t>
      </w:r>
      <w:proofErr w:type="spellStart"/>
      <w:r>
        <w:rPr>
          <w:rFonts w:eastAsia="Times New Roman"/>
          <w:i/>
          <w:lang w:eastAsia="ja-JP"/>
        </w:rPr>
        <w:t>RRCReconfiguration</w:t>
      </w:r>
      <w:proofErr w:type="spellEnd"/>
      <w:r>
        <w:rPr>
          <w:rFonts w:eastAsia="Times New Roman"/>
          <w:lang w:eastAsia="ja-JP"/>
        </w:rPr>
        <w:t xml:space="preserve"> message;</w:t>
      </w:r>
    </w:p>
    <w:p w14:paraId="6FF83E49"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MCG transmission is not suspended:</w:t>
      </w:r>
    </w:p>
    <w:p w14:paraId="217A7C6B"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SCG failure information procedure as specified in subclause 5.7.3 to report SCG reconfiguration error, upon which the connection reconfiguration procedure ends;</w:t>
      </w:r>
    </w:p>
    <w:p w14:paraId="7303DF1F"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7693A8B0"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initiate the connection re-establishment procedure as specified in clause 5.3.7, </w:t>
      </w:r>
      <w:r>
        <w:rPr>
          <w:rFonts w:eastAsia="Times New Roman"/>
          <w:lang w:eastAsia="zh-CN"/>
        </w:rPr>
        <w:t>upon which the connection reconfiguration procedure ends</w:t>
      </w:r>
      <w:r>
        <w:rPr>
          <w:rFonts w:eastAsia="Times New Roman"/>
          <w:lang w:eastAsia="ja-JP"/>
        </w:rPr>
        <w:t>;</w:t>
      </w:r>
    </w:p>
    <w:p w14:paraId="19BB4EAB" w14:textId="77777777" w:rsidR="007F2208" w:rsidRDefault="007F2208" w:rsidP="007F2208">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else if the UE is unable to comply with (part of) the configuration included in the </w:t>
      </w:r>
      <w:proofErr w:type="spellStart"/>
      <w:r>
        <w:rPr>
          <w:rFonts w:eastAsia="Times New Roman"/>
          <w:i/>
          <w:lang w:eastAsia="ja-JP"/>
        </w:rPr>
        <w:t>RRCReconfiguration</w:t>
      </w:r>
      <w:proofErr w:type="spellEnd"/>
      <w:r>
        <w:rPr>
          <w:rFonts w:eastAsia="Times New Roman"/>
          <w:lang w:eastAsia="zh-CN"/>
        </w:rPr>
        <w:t xml:space="preserve"> message received over the SRB1 or if the upper layers indicate </w:t>
      </w:r>
      <w:r>
        <w:rPr>
          <w:rFonts w:eastAsia="Times New Roman"/>
          <w:lang w:eastAsia="ja-JP"/>
        </w:rPr>
        <w:t xml:space="preserve">that the </w:t>
      </w:r>
      <w:proofErr w:type="spellStart"/>
      <w:r>
        <w:rPr>
          <w:rFonts w:eastAsia="Times New Roman"/>
          <w:i/>
          <w:lang w:eastAsia="ja-JP"/>
        </w:rPr>
        <w:t>nas</w:t>
      </w:r>
      <w:proofErr w:type="spellEnd"/>
      <w:r>
        <w:rPr>
          <w:rFonts w:eastAsia="Times New Roman"/>
          <w:i/>
          <w:lang w:eastAsia="ja-JP"/>
        </w:rPr>
        <w:t>-Container</w:t>
      </w:r>
      <w:r>
        <w:rPr>
          <w:rFonts w:eastAsia="Times New Roman"/>
          <w:lang w:eastAsia="ja-JP"/>
        </w:rPr>
        <w:t xml:space="preserve"> is invalid</w:t>
      </w:r>
      <w:r>
        <w:rPr>
          <w:rFonts w:eastAsia="Times New Roman"/>
          <w:lang w:eastAsia="zh-CN"/>
        </w:rPr>
        <w:t>:</w:t>
      </w:r>
    </w:p>
    <w:p w14:paraId="41C5AACC"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0a:</w:t>
      </w:r>
      <w:r>
        <w:rPr>
          <w:rFonts w:eastAsia="Times New Roman"/>
          <w:lang w:eastAsia="ja-JP"/>
        </w:rPr>
        <w:tab/>
        <w:t xml:space="preserve">The compliance also covers the SCG configuration carried within octet strings e.g. field </w:t>
      </w:r>
      <w:proofErr w:type="spellStart"/>
      <w:r>
        <w:rPr>
          <w:rFonts w:eastAsia="Times New Roman"/>
          <w:i/>
          <w:lang w:eastAsia="ja-JP"/>
        </w:rPr>
        <w:t>mrdc-SecondaryCellGroupConfig</w:t>
      </w:r>
      <w:proofErr w:type="spellEnd"/>
      <w:r>
        <w:rPr>
          <w:rFonts w:eastAsia="Times New Roman"/>
          <w:lang w:eastAsia="ja-JP"/>
        </w:rPr>
        <w:t>. I.e. the failure behaviour defined also applies in case the UE cannot comply with the embedded SCG configuration or with the combination of (parts of) the MCG and SCG configurations.</w:t>
      </w:r>
    </w:p>
    <w:p w14:paraId="5736222F" w14:textId="77777777" w:rsidR="007F2208" w:rsidRDefault="007F2208" w:rsidP="007F2208">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NOTE 0b:</w:t>
      </w:r>
      <w:r>
        <w:rPr>
          <w:rFonts w:eastAsia="Times New Roman"/>
          <w:lang w:eastAsia="ja-JP"/>
        </w:rPr>
        <w:tab/>
        <w:t xml:space="preserve">The compliance also covers the V2X </w:t>
      </w:r>
      <w:proofErr w:type="spellStart"/>
      <w:r>
        <w:rPr>
          <w:rFonts w:eastAsia="Times New Roman"/>
          <w:lang w:eastAsia="ja-JP"/>
        </w:rPr>
        <w:t>sidelink</w:t>
      </w:r>
      <w:proofErr w:type="spellEnd"/>
      <w:r>
        <w:rPr>
          <w:rFonts w:eastAsia="Times New Roman"/>
          <w:lang w:eastAsia="ja-JP"/>
        </w:rPr>
        <w:t xml:space="preserve"> configuration carried within an octet string, e.g. field </w:t>
      </w:r>
      <w:proofErr w:type="spellStart"/>
      <w:r>
        <w:rPr>
          <w:rFonts w:eastAsia="Times New Roman"/>
          <w:i/>
          <w:iCs/>
          <w:lang w:eastAsia="ja-JP"/>
        </w:rPr>
        <w:t>sl-ConfigDedicatedEUTRA</w:t>
      </w:r>
      <w:proofErr w:type="spellEnd"/>
      <w:r>
        <w:rPr>
          <w:rFonts w:eastAsia="Times New Roman"/>
          <w:lang w:eastAsia="ja-JP"/>
        </w:rPr>
        <w:t xml:space="preserve">. I.e. the failure behaviour defined also applies in case the UE cannot comply with the embedded V2X </w:t>
      </w:r>
      <w:proofErr w:type="spellStart"/>
      <w:r>
        <w:rPr>
          <w:rFonts w:eastAsia="Times New Roman"/>
          <w:lang w:eastAsia="ja-JP"/>
        </w:rPr>
        <w:t>sidelink</w:t>
      </w:r>
      <w:proofErr w:type="spellEnd"/>
      <w:r>
        <w:rPr>
          <w:rFonts w:eastAsia="Times New Roman"/>
          <w:lang w:eastAsia="ja-JP"/>
        </w:rPr>
        <w:t xml:space="preserve"> configuration.</w:t>
      </w:r>
    </w:p>
    <w:p w14:paraId="52CA4941" w14:textId="77777777" w:rsidR="007F2208" w:rsidRDefault="007F2208" w:rsidP="007F2208">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if the </w:t>
      </w:r>
      <w:proofErr w:type="spellStart"/>
      <w:r>
        <w:rPr>
          <w:rFonts w:eastAsia="Times New Roman"/>
          <w:i/>
          <w:iCs/>
          <w:lang w:eastAsia="ja-JP"/>
        </w:rPr>
        <w:t>RRCReconfiguration</w:t>
      </w:r>
      <w:proofErr w:type="spellEnd"/>
      <w:r>
        <w:rPr>
          <w:rFonts w:eastAsia="Times New Roman"/>
          <w:lang w:eastAsia="ja-JP"/>
        </w:rPr>
        <w:t xml:space="preserve"> message was </w:t>
      </w:r>
      <w:r>
        <w:rPr>
          <w:rFonts w:eastAsia="Times New Roman"/>
          <w:lang w:eastAsia="zh-CN"/>
        </w:rPr>
        <w:t xml:space="preserve">received as part of </w:t>
      </w:r>
      <w:proofErr w:type="spellStart"/>
      <w:r>
        <w:rPr>
          <w:rFonts w:eastAsia="Times New Roman"/>
          <w:i/>
          <w:iCs/>
          <w:lang w:eastAsia="zh-CN"/>
        </w:rPr>
        <w:t>ConditionalReconfiguration</w:t>
      </w:r>
      <w:proofErr w:type="spellEnd"/>
      <w:r>
        <w:rPr>
          <w:rFonts w:eastAsia="Times New Roman"/>
          <w:lang w:eastAsia="zh-CN"/>
        </w:rPr>
        <w:t>:</w:t>
      </w:r>
    </w:p>
    <w:p w14:paraId="356916D5"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r>
      <w:r>
        <w:rPr>
          <w:rFonts w:eastAsia="Times New Roman"/>
          <w:lang w:eastAsia="zh-CN"/>
        </w:rPr>
        <w:t xml:space="preserve">continue using the configuration used prior to when the inability to comply with the </w:t>
      </w:r>
      <w:proofErr w:type="spellStart"/>
      <w:r>
        <w:rPr>
          <w:rFonts w:eastAsia="Times New Roman"/>
          <w:i/>
          <w:lang w:eastAsia="ja-JP"/>
        </w:rPr>
        <w:t>RRCReconfiguration</w:t>
      </w:r>
      <w:proofErr w:type="spellEnd"/>
      <w:r>
        <w:rPr>
          <w:rFonts w:eastAsia="Times New Roman"/>
          <w:lang w:eastAsia="zh-CN"/>
        </w:rPr>
        <w:t xml:space="preserve"> message was detected</w:t>
      </w:r>
      <w:r>
        <w:rPr>
          <w:rFonts w:eastAsia="Times New Roman"/>
          <w:lang w:eastAsia="ja-JP"/>
        </w:rPr>
        <w:t>;</w:t>
      </w:r>
    </w:p>
    <w:p w14:paraId="1B9DC984"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0F488228" w14:textId="77777777" w:rsidR="007F2208" w:rsidRDefault="007F2208" w:rsidP="007F2208">
      <w:pPr>
        <w:overflowPunct w:val="0"/>
        <w:autoSpaceDE w:val="0"/>
        <w:autoSpaceDN w:val="0"/>
        <w:adjustRightInd w:val="0"/>
        <w:ind w:left="1418" w:hanging="284"/>
        <w:textAlignment w:val="baseline"/>
        <w:rPr>
          <w:rFonts w:eastAsia="Times New Roman"/>
          <w:lang w:eastAsia="zh-CN"/>
        </w:rPr>
      </w:pPr>
      <w:r>
        <w:rPr>
          <w:rFonts w:eastAsia="Times New Roman"/>
          <w:lang w:eastAsia="ja-JP"/>
        </w:rPr>
        <w:t>4</w:t>
      </w:r>
      <w:r>
        <w:rPr>
          <w:rFonts w:eastAsia="Times New Roman"/>
          <w:lang w:eastAsia="zh-CN"/>
        </w:rPr>
        <w:t>&gt;</w:t>
      </w:r>
      <w:r>
        <w:rPr>
          <w:rFonts w:eastAsia="Times New Roman"/>
          <w:lang w:eastAsia="zh-CN"/>
        </w:rPr>
        <w:tab/>
        <w:t xml:space="preserve">continue using the configuration used prior to the reception of </w:t>
      </w:r>
      <w:proofErr w:type="spellStart"/>
      <w:r>
        <w:rPr>
          <w:rFonts w:eastAsia="Times New Roman"/>
          <w:i/>
          <w:lang w:eastAsia="ja-JP"/>
        </w:rPr>
        <w:t>RRCReconfiguration</w:t>
      </w:r>
      <w:proofErr w:type="spellEnd"/>
      <w:r>
        <w:rPr>
          <w:rFonts w:eastAsia="Times New Roman"/>
          <w:lang w:eastAsia="zh-CN"/>
        </w:rPr>
        <w:t xml:space="preserve"> message;</w:t>
      </w:r>
    </w:p>
    <w:p w14:paraId="6BB5EAA8"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AS security has not been activated:</w:t>
      </w:r>
    </w:p>
    <w:p w14:paraId="3CF81CBA"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perform the actions upon </w:t>
      </w:r>
      <w:r>
        <w:rPr>
          <w:rFonts w:eastAsia="MS Mincho"/>
          <w:lang w:eastAsia="ja-JP"/>
        </w:rPr>
        <w:t>going to RRC_IDLE</w:t>
      </w:r>
      <w:r>
        <w:rPr>
          <w:rFonts w:eastAsia="Times New Roman"/>
          <w:lang w:eastAsia="ja-JP"/>
        </w:rPr>
        <w:t xml:space="preserve"> as specified in 5.3.11, with release cause 'other'</w:t>
      </w:r>
    </w:p>
    <w:p w14:paraId="1572E26A"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 if AS security has been activated but SRB2 and at least one DRB or</w:t>
      </w:r>
      <w:ins w:id="304" w:author="Huawei" w:date="2021-12-01T11:29:00Z">
        <w:r>
          <w:rPr>
            <w:rFonts w:eastAsia="Times New Roman"/>
            <w:lang w:eastAsia="ja-JP"/>
          </w:rPr>
          <w:t xml:space="preserve"> multicast MRB or</w:t>
        </w:r>
      </w:ins>
      <w:r>
        <w:rPr>
          <w:rFonts w:eastAsia="Times New Roman"/>
          <w:lang w:eastAsia="ja-JP"/>
        </w:rPr>
        <w:t>, for IAB, SRB2,have not been setup:</w:t>
      </w:r>
    </w:p>
    <w:p w14:paraId="7364C3FD"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the actions upon going to RRC_IDLE as specified in 5.3.11, with release cause 'RRC connection failure';</w:t>
      </w:r>
    </w:p>
    <w:p w14:paraId="7BBFA5AF"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else:</w:t>
      </w:r>
    </w:p>
    <w:p w14:paraId="0244369F"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connection re-establishment procedure as specified in 5.3.7, upon which the reconfiguration procedure ends;</w:t>
      </w:r>
    </w:p>
    <w:p w14:paraId="0DF0119C" w14:textId="77777777" w:rsidR="007F2208" w:rsidRDefault="007F2208" w:rsidP="007F2208">
      <w:pPr>
        <w:overflowPunct w:val="0"/>
        <w:autoSpaceDE w:val="0"/>
        <w:autoSpaceDN w:val="0"/>
        <w:adjustRightInd w:val="0"/>
        <w:ind w:left="568" w:hanging="284"/>
        <w:textAlignment w:val="baseline"/>
        <w:rPr>
          <w:rFonts w:eastAsia="DengXian"/>
          <w:lang w:eastAsia="ja-JP"/>
        </w:rPr>
      </w:pPr>
      <w:r>
        <w:rPr>
          <w:lang w:eastAsia="zh-CN"/>
        </w:rPr>
        <w:t>1&gt;</w:t>
      </w:r>
      <w:r>
        <w:rPr>
          <w:lang w:eastAsia="zh-CN"/>
        </w:rPr>
        <w:tab/>
        <w:t xml:space="preserve">else if </w:t>
      </w:r>
      <w:proofErr w:type="spellStart"/>
      <w:r>
        <w:rPr>
          <w:rFonts w:eastAsia="Times New Roman"/>
          <w:i/>
          <w:lang w:eastAsia="zh-CN"/>
        </w:rPr>
        <w:t>RRCReconfiguration</w:t>
      </w:r>
      <w:proofErr w:type="spellEnd"/>
      <w:r>
        <w:rPr>
          <w:rFonts w:eastAsia="Times New Roman"/>
          <w:lang w:eastAsia="zh-CN"/>
        </w:rPr>
        <w:t xml:space="preserve"> is received via other RAT (Handover to NR failure)</w:t>
      </w:r>
      <w:r>
        <w:rPr>
          <w:rFonts w:eastAsia="Times New Roman"/>
          <w:lang w:eastAsia="ja-JP"/>
        </w:rPr>
        <w:t>:</w:t>
      </w:r>
    </w:p>
    <w:p w14:paraId="4DE048B8" w14:textId="77777777" w:rsidR="007F2208" w:rsidRDefault="007F2208" w:rsidP="007F2208">
      <w:pPr>
        <w:overflowPunct w:val="0"/>
        <w:autoSpaceDE w:val="0"/>
        <w:autoSpaceDN w:val="0"/>
        <w:adjustRightInd w:val="0"/>
        <w:ind w:left="851" w:hanging="284"/>
        <w:textAlignment w:val="baseline"/>
        <w:rPr>
          <w:rFonts w:eastAsia="DengXian"/>
          <w:lang w:eastAsia="zh-CN"/>
        </w:rPr>
      </w:pPr>
      <w:r>
        <w:rPr>
          <w:rFonts w:eastAsia="DengXian"/>
          <w:lang w:eastAsia="zh-CN"/>
        </w:rPr>
        <w:t>2&gt;</w:t>
      </w:r>
      <w:r>
        <w:rPr>
          <w:rFonts w:eastAsia="DengXian"/>
          <w:lang w:eastAsia="zh-CN"/>
        </w:rPr>
        <w:tab/>
        <w:t xml:space="preserve">if the UE is unable to comply with </w:t>
      </w:r>
      <w:r>
        <w:rPr>
          <w:rFonts w:eastAsia="Times New Roman"/>
          <w:lang w:eastAsia="ja-JP"/>
        </w:rPr>
        <w:t>any part of the configuration</w:t>
      </w:r>
      <w:r>
        <w:rPr>
          <w:rFonts w:eastAsia="DengXian"/>
          <w:lang w:eastAsia="zh-CN"/>
        </w:rPr>
        <w:t xml:space="preserve"> included in the </w:t>
      </w:r>
      <w:proofErr w:type="spellStart"/>
      <w:r>
        <w:rPr>
          <w:rFonts w:eastAsia="DengXian"/>
          <w:i/>
          <w:lang w:eastAsia="zh-CN"/>
        </w:rPr>
        <w:t>RRCReconfiguration</w:t>
      </w:r>
      <w:proofErr w:type="spellEnd"/>
      <w:r>
        <w:rPr>
          <w:rFonts w:eastAsia="DengXian"/>
          <w:lang w:eastAsia="zh-CN"/>
        </w:rPr>
        <w:t xml:space="preserve"> message</w:t>
      </w:r>
      <w:r>
        <w:rPr>
          <w:rFonts w:eastAsia="Times New Roman"/>
          <w:lang w:eastAsia="zh-CN"/>
        </w:rPr>
        <w:t xml:space="preserve"> or if the upper layers indicate </w:t>
      </w:r>
      <w:r>
        <w:rPr>
          <w:rFonts w:eastAsia="Times New Roman"/>
          <w:lang w:eastAsia="ja-JP"/>
        </w:rPr>
        <w:t xml:space="preserve">that the </w:t>
      </w:r>
      <w:proofErr w:type="spellStart"/>
      <w:r>
        <w:rPr>
          <w:rFonts w:eastAsia="Times New Roman"/>
          <w:i/>
          <w:lang w:eastAsia="ja-JP"/>
        </w:rPr>
        <w:t>nas</w:t>
      </w:r>
      <w:proofErr w:type="spellEnd"/>
      <w:r>
        <w:rPr>
          <w:rFonts w:eastAsia="Times New Roman"/>
          <w:i/>
          <w:lang w:eastAsia="ja-JP"/>
        </w:rPr>
        <w:t>-Container</w:t>
      </w:r>
      <w:r>
        <w:rPr>
          <w:rFonts w:eastAsia="Times New Roman"/>
          <w:lang w:eastAsia="ja-JP"/>
        </w:rPr>
        <w:t xml:space="preserve"> is invalid</w:t>
      </w:r>
      <w:r>
        <w:rPr>
          <w:rFonts w:eastAsia="DengXian"/>
          <w:lang w:eastAsia="zh-CN"/>
        </w:rPr>
        <w:t>:</w:t>
      </w:r>
    </w:p>
    <w:p w14:paraId="30528A6B" w14:textId="77777777" w:rsidR="007F2208" w:rsidRDefault="007F2208" w:rsidP="007F2208">
      <w:pPr>
        <w:overflowPunct w:val="0"/>
        <w:autoSpaceDE w:val="0"/>
        <w:autoSpaceDN w:val="0"/>
        <w:adjustRightInd w:val="0"/>
        <w:ind w:left="1135" w:hanging="284"/>
        <w:textAlignment w:val="baseline"/>
        <w:rPr>
          <w:rFonts w:eastAsia="DengXian"/>
          <w:lang w:eastAsia="zh-CN"/>
        </w:rPr>
      </w:pPr>
      <w:r>
        <w:rPr>
          <w:rFonts w:eastAsia="DengXian"/>
          <w:lang w:eastAsia="zh-CN"/>
        </w:rPr>
        <w:t>3&gt;</w:t>
      </w:r>
      <w:r>
        <w:rPr>
          <w:rFonts w:eastAsia="DengXian"/>
          <w:lang w:eastAsia="zh-CN"/>
        </w:rPr>
        <w:tab/>
        <w:t>perform the actions defined for this failure case as defined in the specifications applicable for the other RAT.</w:t>
      </w:r>
    </w:p>
    <w:p w14:paraId="699500F6" w14:textId="77777777" w:rsidR="007F2208" w:rsidRDefault="007F2208" w:rsidP="007F2208">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1:</w:t>
      </w:r>
      <w:r>
        <w:rPr>
          <w:rFonts w:eastAsia="Times New Roman"/>
          <w:lang w:eastAsia="zh-CN"/>
        </w:rPr>
        <w:tab/>
        <w:t xml:space="preserve">The UE may apply above failure handling also in case the </w:t>
      </w:r>
      <w:proofErr w:type="spellStart"/>
      <w:r>
        <w:rPr>
          <w:rFonts w:eastAsia="Times New Roman"/>
          <w:i/>
          <w:lang w:eastAsia="ja-JP"/>
        </w:rPr>
        <w:t>RRCReconfiguration</w:t>
      </w:r>
      <w:proofErr w:type="spellEnd"/>
      <w:r>
        <w:rPr>
          <w:rFonts w:eastAsia="Times New Roman"/>
          <w:lang w:eastAsia="zh-CN"/>
        </w:rPr>
        <w:t xml:space="preserve"> message causes a protocol error for which the generic error handling as defined in clause 10 specifies that the UE shall ignore the message.</w:t>
      </w:r>
    </w:p>
    <w:p w14:paraId="1452D242" w14:textId="77777777" w:rsidR="007F2208" w:rsidRDefault="007F2208" w:rsidP="007F2208">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2:</w:t>
      </w:r>
      <w:r>
        <w:rPr>
          <w:rFonts w:eastAsia="Times New Roman"/>
          <w:lang w:eastAsia="zh-CN"/>
        </w:rPr>
        <w:tab/>
        <w:t>If the UE is unable to comply with part of the configuration, it does not apply any part of the configuration, i.e. there is no partial success/failure.</w:t>
      </w:r>
    </w:p>
    <w:p w14:paraId="4858EF3D" w14:textId="77777777" w:rsidR="007F2208" w:rsidRDefault="007F2208" w:rsidP="007F2208">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3:</w:t>
      </w:r>
      <w:r>
        <w:rPr>
          <w:rFonts w:eastAsia="Times New Roman"/>
          <w:lang w:eastAsia="zh-CN"/>
        </w:rPr>
        <w:tab/>
        <w:t xml:space="preserve">It is up to UE implementation whether the compliance check for an </w:t>
      </w:r>
      <w:proofErr w:type="spellStart"/>
      <w:r>
        <w:rPr>
          <w:rFonts w:eastAsia="Times New Roman"/>
          <w:i/>
          <w:iCs/>
          <w:lang w:eastAsia="zh-CN"/>
        </w:rPr>
        <w:t>RRCReconfiguration</w:t>
      </w:r>
      <w:proofErr w:type="spellEnd"/>
      <w:r>
        <w:rPr>
          <w:rFonts w:eastAsia="Times New Roman"/>
          <w:lang w:eastAsia="zh-CN"/>
        </w:rPr>
        <w:t xml:space="preserve"> received as part of </w:t>
      </w:r>
      <w:proofErr w:type="spellStart"/>
      <w:r>
        <w:rPr>
          <w:rFonts w:eastAsia="Times New Roman"/>
          <w:i/>
          <w:iCs/>
          <w:lang w:eastAsia="zh-CN"/>
        </w:rPr>
        <w:t>ConditionalReconfiguration</w:t>
      </w:r>
      <w:proofErr w:type="spellEnd"/>
      <w:r>
        <w:rPr>
          <w:rFonts w:eastAsia="Times New Roman"/>
          <w:i/>
          <w:iCs/>
          <w:lang w:eastAsia="zh-CN"/>
        </w:rPr>
        <w:t xml:space="preserve"> </w:t>
      </w:r>
      <w:r>
        <w:rPr>
          <w:rFonts w:eastAsia="Times New Roman"/>
          <w:lang w:eastAsia="zh-CN"/>
        </w:rPr>
        <w:t>is performed upon the reception of the message or upon CHO and CPC execution (when the message is required to be applied).</w:t>
      </w:r>
    </w:p>
    <w:p w14:paraId="16DED905" w14:textId="77777777" w:rsidR="007F2208" w:rsidRDefault="007F2208" w:rsidP="007F2208">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05" w:name="_Toc76423070"/>
      <w:bookmarkStart w:id="306" w:name="_Toc60776784"/>
      <w:r>
        <w:rPr>
          <w:rFonts w:ascii="Arial" w:hAnsi="Arial"/>
          <w:sz w:val="22"/>
          <w:lang w:eastAsia="zh-CN"/>
        </w:rPr>
        <w:t>5.3.5.8.3</w:t>
      </w:r>
      <w:r>
        <w:rPr>
          <w:rFonts w:ascii="Arial" w:hAnsi="Arial"/>
          <w:sz w:val="22"/>
          <w:lang w:eastAsia="zh-CN"/>
        </w:rPr>
        <w:tab/>
        <w:t>T304 expiry (Reconfiguration with sync Failure)</w:t>
      </w:r>
      <w:bookmarkEnd w:id="305"/>
      <w:bookmarkEnd w:id="306"/>
    </w:p>
    <w:p w14:paraId="7E3850D5" w14:textId="77777777" w:rsidR="007F2208" w:rsidRDefault="007F2208" w:rsidP="007F2208">
      <w:pPr>
        <w:overflowPunct w:val="0"/>
        <w:autoSpaceDE w:val="0"/>
        <w:autoSpaceDN w:val="0"/>
        <w:adjustRightInd w:val="0"/>
        <w:textAlignment w:val="baseline"/>
        <w:rPr>
          <w:lang w:eastAsia="zh-CN"/>
        </w:rPr>
      </w:pPr>
      <w:r>
        <w:rPr>
          <w:lang w:eastAsia="zh-CN"/>
        </w:rPr>
        <w:t>The UE shall:</w:t>
      </w:r>
    </w:p>
    <w:p w14:paraId="5181E82D" w14:textId="77777777" w:rsidR="007F2208" w:rsidRDefault="007F2208" w:rsidP="007F2208">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if T304 of the MCG expires:</w:t>
      </w:r>
    </w:p>
    <w:p w14:paraId="7FB4D64B"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dedicated preambles provided in </w:t>
      </w:r>
      <w:proofErr w:type="spellStart"/>
      <w:r>
        <w:rPr>
          <w:rFonts w:eastAsia="Times New Roman"/>
          <w:i/>
          <w:lang w:eastAsia="ja-JP"/>
        </w:rPr>
        <w:t>rach-ConfigDedicated</w:t>
      </w:r>
      <w:proofErr w:type="spellEnd"/>
      <w:r>
        <w:rPr>
          <w:rFonts w:eastAsia="Times New Roman"/>
          <w:lang w:eastAsia="ja-JP"/>
        </w:rPr>
        <w:t xml:space="preserve"> if configured;</w:t>
      </w:r>
    </w:p>
    <w:p w14:paraId="578DF42E"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dedicated </w:t>
      </w:r>
      <w:proofErr w:type="spellStart"/>
      <w:r>
        <w:rPr>
          <w:rFonts w:eastAsia="Times New Roman"/>
          <w:lang w:eastAsia="ja-JP"/>
        </w:rPr>
        <w:t>msgA</w:t>
      </w:r>
      <w:proofErr w:type="spellEnd"/>
      <w:r>
        <w:rPr>
          <w:rFonts w:eastAsia="Times New Roman"/>
          <w:lang w:eastAsia="ja-JP"/>
        </w:rPr>
        <w:t xml:space="preserve"> PUSCH resources provided in </w:t>
      </w:r>
      <w:proofErr w:type="spellStart"/>
      <w:r>
        <w:rPr>
          <w:rFonts w:eastAsia="Times New Roman"/>
          <w:i/>
          <w:iCs/>
          <w:lang w:eastAsia="ja-JP"/>
        </w:rPr>
        <w:t>rach-ConfigDedicated</w:t>
      </w:r>
      <w:proofErr w:type="spellEnd"/>
      <w:r>
        <w:rPr>
          <w:rFonts w:eastAsia="Times New Roman"/>
          <w:lang w:eastAsia="ja-JP"/>
        </w:rPr>
        <w:t xml:space="preserve"> if configured;</w:t>
      </w:r>
    </w:p>
    <w:p w14:paraId="7BDD6924"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any DAPS bearer is configured, </w:t>
      </w:r>
      <w:r>
        <w:rPr>
          <w:rFonts w:eastAsia="Batang"/>
          <w:lang w:eastAsia="ja-JP"/>
        </w:rPr>
        <w:t xml:space="preserve">and </w:t>
      </w:r>
      <w:r>
        <w:rPr>
          <w:rFonts w:eastAsia="Times New Roman"/>
          <w:lang w:eastAsia="ja-JP"/>
        </w:rPr>
        <w:t xml:space="preserve">radio link failure is not detected in the source </w:t>
      </w:r>
      <w:proofErr w:type="spellStart"/>
      <w:r>
        <w:rPr>
          <w:rFonts w:eastAsia="Times New Roman"/>
          <w:lang w:eastAsia="ja-JP"/>
        </w:rPr>
        <w:t>PCell</w:t>
      </w:r>
      <w:proofErr w:type="spellEnd"/>
      <w:r>
        <w:rPr>
          <w:rFonts w:eastAsia="Times New Roman"/>
          <w:lang w:eastAsia="ja-JP"/>
        </w:rPr>
        <w:t xml:space="preserve">, according to </w:t>
      </w:r>
      <w:r>
        <w:rPr>
          <w:rFonts w:eastAsia="Times New Roman"/>
          <w:lang w:eastAsia="zh-CN"/>
        </w:rPr>
        <w:t xml:space="preserve">subclause </w:t>
      </w:r>
      <w:r>
        <w:rPr>
          <w:rFonts w:eastAsia="Times New Roman"/>
          <w:lang w:eastAsia="ja-JP"/>
        </w:rPr>
        <w:t>5.3.10.3</w:t>
      </w:r>
      <w:r>
        <w:rPr>
          <w:rFonts w:eastAsia="Batang"/>
          <w:lang w:eastAsia="ja-JP"/>
        </w:rPr>
        <w:t>:</w:t>
      </w:r>
    </w:p>
    <w:p w14:paraId="78178183"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reset MAC for the target </w:t>
      </w:r>
      <w:proofErr w:type="spellStart"/>
      <w:r>
        <w:rPr>
          <w:rFonts w:eastAsia="Times New Roman"/>
          <w:lang w:eastAsia="ja-JP"/>
        </w:rPr>
        <w:t>PCell</w:t>
      </w:r>
      <w:proofErr w:type="spellEnd"/>
      <w:r>
        <w:rPr>
          <w:rFonts w:eastAsia="Times New Roman"/>
          <w:lang w:eastAsia="ja-JP"/>
        </w:rPr>
        <w:t xml:space="preserve"> and release the MAC configuration for the target </w:t>
      </w:r>
      <w:proofErr w:type="spellStart"/>
      <w:r>
        <w:rPr>
          <w:rFonts w:eastAsia="Times New Roman"/>
          <w:lang w:eastAsia="ja-JP"/>
        </w:rPr>
        <w:t>PCell</w:t>
      </w:r>
      <w:proofErr w:type="spellEnd"/>
      <w:r>
        <w:rPr>
          <w:rFonts w:eastAsia="Times New Roman"/>
          <w:lang w:eastAsia="ja-JP"/>
        </w:rPr>
        <w:t>;</w:t>
      </w:r>
    </w:p>
    <w:p w14:paraId="38D06D1C"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for each DAPS bearer:</w:t>
      </w:r>
    </w:p>
    <w:p w14:paraId="2EF6A204"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release the RLC entity or entities as specified in TS 38.322 [4], clause 5.1.3, and the associated logical channel for the target </w:t>
      </w:r>
      <w:proofErr w:type="spellStart"/>
      <w:r>
        <w:rPr>
          <w:rFonts w:eastAsia="Times New Roman"/>
          <w:lang w:eastAsia="ja-JP"/>
        </w:rPr>
        <w:t>PCell</w:t>
      </w:r>
      <w:proofErr w:type="spellEnd"/>
      <w:r>
        <w:rPr>
          <w:rFonts w:eastAsia="Times New Roman"/>
          <w:lang w:eastAsia="ja-JP"/>
        </w:rPr>
        <w:t>;</w:t>
      </w:r>
    </w:p>
    <w:p w14:paraId="46B23AEF"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reconfigure the PDCP entity to release DAPS as specified in TS 38.323 [5];</w:t>
      </w:r>
    </w:p>
    <w:p w14:paraId="3E8BC79A"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for each SRB:</w:t>
      </w:r>
    </w:p>
    <w:p w14:paraId="1375448D"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proofErr w:type="spellStart"/>
      <w:r>
        <w:rPr>
          <w:rFonts w:eastAsia="Times New Roman"/>
          <w:i/>
          <w:iCs/>
          <w:lang w:eastAsia="ja-JP"/>
        </w:rPr>
        <w:t>masterKeyUpdate</w:t>
      </w:r>
      <w:proofErr w:type="spellEnd"/>
      <w:r>
        <w:rPr>
          <w:rFonts w:eastAsia="Times New Roman"/>
          <w:lang w:eastAsia="ja-JP"/>
        </w:rPr>
        <w:t xml:space="preserve"> was not received:</w:t>
      </w:r>
    </w:p>
    <w:p w14:paraId="14D39464" w14:textId="77777777" w:rsidR="007F2208" w:rsidRDefault="007F2208" w:rsidP="007F2208">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configure the PDCP entity for the source </w:t>
      </w:r>
      <w:proofErr w:type="spellStart"/>
      <w:r>
        <w:rPr>
          <w:rFonts w:eastAsia="Times New Roman"/>
          <w:lang w:eastAsia="ja-JP"/>
        </w:rPr>
        <w:t>PCell</w:t>
      </w:r>
      <w:proofErr w:type="spellEnd"/>
      <w:r>
        <w:rPr>
          <w:rFonts w:eastAsia="Times New Roman"/>
          <w:lang w:eastAsia="ja-JP"/>
        </w:rPr>
        <w:t xml:space="preserve"> with state variables continuation as specified in TS 38.323 [5], the state variables as the PDCP entity for the target </w:t>
      </w:r>
      <w:proofErr w:type="spellStart"/>
      <w:r>
        <w:rPr>
          <w:rFonts w:eastAsia="Times New Roman"/>
          <w:lang w:eastAsia="ja-JP"/>
        </w:rPr>
        <w:t>PCell</w:t>
      </w:r>
      <w:proofErr w:type="spellEnd"/>
      <w:r>
        <w:rPr>
          <w:rFonts w:eastAsia="Times New Roman"/>
          <w:lang w:eastAsia="ja-JP"/>
        </w:rPr>
        <w:t>;</w:t>
      </w:r>
    </w:p>
    <w:p w14:paraId="13F07887"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release the PDCP entity for the target </w:t>
      </w:r>
      <w:proofErr w:type="spellStart"/>
      <w:r>
        <w:rPr>
          <w:rFonts w:eastAsia="Times New Roman"/>
          <w:lang w:eastAsia="ja-JP"/>
        </w:rPr>
        <w:t>PCell</w:t>
      </w:r>
      <w:proofErr w:type="spellEnd"/>
      <w:r>
        <w:rPr>
          <w:rFonts w:eastAsia="Times New Roman"/>
          <w:lang w:eastAsia="ja-JP"/>
        </w:rPr>
        <w:t>;</w:t>
      </w:r>
    </w:p>
    <w:p w14:paraId="0B4C8F5D"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release the RLC entity as specified in TS 38.322 [4], clause 5.1.3, and the associated logical channel for the target </w:t>
      </w:r>
      <w:proofErr w:type="spellStart"/>
      <w:r>
        <w:rPr>
          <w:rFonts w:eastAsia="Times New Roman"/>
          <w:lang w:eastAsia="ja-JP"/>
        </w:rPr>
        <w:t>PCell</w:t>
      </w:r>
      <w:proofErr w:type="spellEnd"/>
      <w:r>
        <w:rPr>
          <w:rFonts w:eastAsia="Times New Roman"/>
          <w:lang w:eastAsia="ja-JP"/>
        </w:rPr>
        <w:t>;</w:t>
      </w:r>
    </w:p>
    <w:p w14:paraId="13249EBB"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trigger the PDCP entity for the source </w:t>
      </w:r>
      <w:proofErr w:type="spellStart"/>
      <w:r>
        <w:rPr>
          <w:rFonts w:eastAsia="Times New Roman"/>
          <w:lang w:eastAsia="ja-JP"/>
        </w:rPr>
        <w:t>PCell</w:t>
      </w:r>
      <w:proofErr w:type="spellEnd"/>
      <w:r>
        <w:rPr>
          <w:rFonts w:eastAsia="Times New Roman"/>
          <w:lang w:eastAsia="ja-JP"/>
        </w:rPr>
        <w:t xml:space="preserve"> to perform SDU discard as specified in TS 38.323 [5];</w:t>
      </w:r>
    </w:p>
    <w:p w14:paraId="7EEA2B65"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re-establish the RLC entity for the source </w:t>
      </w:r>
      <w:proofErr w:type="spellStart"/>
      <w:r>
        <w:rPr>
          <w:rFonts w:eastAsia="Times New Roman"/>
          <w:lang w:eastAsia="ja-JP"/>
        </w:rPr>
        <w:t>PCell</w:t>
      </w:r>
      <w:proofErr w:type="spellEnd"/>
      <w:r>
        <w:rPr>
          <w:rFonts w:eastAsia="Times New Roman"/>
          <w:lang w:eastAsia="ja-JP"/>
        </w:rPr>
        <w:t>;</w:t>
      </w:r>
    </w:p>
    <w:p w14:paraId="788FBC1F"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the physical channel configuration for the target </w:t>
      </w:r>
      <w:proofErr w:type="spellStart"/>
      <w:r>
        <w:rPr>
          <w:rFonts w:eastAsia="Times New Roman"/>
          <w:lang w:eastAsia="ja-JP"/>
        </w:rPr>
        <w:t>PCell</w:t>
      </w:r>
      <w:proofErr w:type="spellEnd"/>
      <w:r>
        <w:rPr>
          <w:rFonts w:eastAsia="Times New Roman"/>
          <w:lang w:eastAsia="ja-JP"/>
        </w:rPr>
        <w:t>;</w:t>
      </w:r>
    </w:p>
    <w:p w14:paraId="3D30E9F9"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revert back to the SDAP configuration used in the source </w:t>
      </w:r>
      <w:proofErr w:type="spellStart"/>
      <w:r>
        <w:rPr>
          <w:rFonts w:eastAsia="Times New Roman"/>
          <w:lang w:eastAsia="ja-JP"/>
        </w:rPr>
        <w:t>PCell</w:t>
      </w:r>
      <w:proofErr w:type="spellEnd"/>
      <w:r>
        <w:rPr>
          <w:rFonts w:eastAsia="Times New Roman"/>
          <w:lang w:eastAsia="ja-JP"/>
        </w:rPr>
        <w:t>;</w:t>
      </w:r>
    </w:p>
    <w:p w14:paraId="188CC0EA" w14:textId="77777777" w:rsidR="007F2208" w:rsidRDefault="007F2208" w:rsidP="007F2208">
      <w:pPr>
        <w:overflowPunct w:val="0"/>
        <w:autoSpaceDE w:val="0"/>
        <w:autoSpaceDN w:val="0"/>
        <w:adjustRightInd w:val="0"/>
        <w:ind w:left="1135" w:hanging="284"/>
        <w:textAlignment w:val="baseline"/>
        <w:rPr>
          <w:rFonts w:eastAsia="Times New Roman"/>
          <w:lang w:eastAsia="zh-CN"/>
        </w:rPr>
      </w:pPr>
      <w:r>
        <w:rPr>
          <w:rFonts w:eastAsia="Times New Roman"/>
          <w:lang w:eastAsia="ja-JP"/>
        </w:rPr>
        <w:lastRenderedPageBreak/>
        <w:t>3&gt;</w:t>
      </w:r>
      <w:r>
        <w:rPr>
          <w:rFonts w:eastAsia="Times New Roman"/>
          <w:lang w:eastAsia="ja-JP"/>
        </w:rPr>
        <w:tab/>
        <w:t xml:space="preserve">discard the keys used in target </w:t>
      </w:r>
      <w:proofErr w:type="spellStart"/>
      <w:r>
        <w:rPr>
          <w:rFonts w:eastAsia="Times New Roman"/>
          <w:lang w:eastAsia="ja-JP"/>
        </w:rPr>
        <w:t>PCell</w:t>
      </w:r>
      <w:proofErr w:type="spellEnd"/>
      <w:r>
        <w:rPr>
          <w:rFonts w:eastAsia="Times New Roman"/>
          <w:lang w:eastAsia="ja-JP"/>
        </w:rPr>
        <w:t xml:space="preserve"> (the </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xml:space="preserve"> key, the </w:t>
      </w:r>
      <w:proofErr w:type="spellStart"/>
      <w:r>
        <w:rPr>
          <w:rFonts w:eastAsia="Times New Roman"/>
          <w:lang w:eastAsia="ja-JP"/>
        </w:rPr>
        <w:t>K</w:t>
      </w:r>
      <w:r>
        <w:rPr>
          <w:rFonts w:eastAsia="Times New Roman"/>
          <w:vertAlign w:val="subscript"/>
          <w:lang w:eastAsia="ja-JP"/>
        </w:rPr>
        <w:t>RRCenc</w:t>
      </w:r>
      <w:proofErr w:type="spellEnd"/>
      <w:r>
        <w:rPr>
          <w:rFonts w:eastAsia="Times New Roman"/>
          <w:lang w:eastAsia="ja-JP"/>
        </w:rPr>
        <w:t xml:space="preserve"> key, the </w:t>
      </w:r>
      <w:proofErr w:type="spellStart"/>
      <w:r>
        <w:rPr>
          <w:rFonts w:eastAsia="Times New Roman"/>
          <w:lang w:eastAsia="ja-JP"/>
        </w:rPr>
        <w:t>K</w:t>
      </w:r>
      <w:r>
        <w:rPr>
          <w:rFonts w:eastAsia="Times New Roman"/>
          <w:vertAlign w:val="subscript"/>
          <w:lang w:eastAsia="ja-JP"/>
        </w:rPr>
        <w:t>RRCint</w:t>
      </w:r>
      <w:proofErr w:type="spellEnd"/>
      <w:r>
        <w:rPr>
          <w:rFonts w:eastAsia="Times New Roman"/>
          <w:lang w:eastAsia="ja-JP"/>
        </w:rPr>
        <w:t xml:space="preserve"> key, the </w:t>
      </w:r>
      <w:proofErr w:type="spellStart"/>
      <w:r>
        <w:rPr>
          <w:rFonts w:eastAsia="Times New Roman"/>
          <w:lang w:eastAsia="ja-JP"/>
        </w:rPr>
        <w:t>K</w:t>
      </w:r>
      <w:r>
        <w:rPr>
          <w:rFonts w:eastAsia="Times New Roman"/>
          <w:vertAlign w:val="subscript"/>
          <w:lang w:eastAsia="ja-JP"/>
        </w:rPr>
        <w:t>UPint</w:t>
      </w:r>
      <w:proofErr w:type="spellEnd"/>
      <w:r>
        <w:rPr>
          <w:rFonts w:eastAsia="Times New Roman"/>
          <w:lang w:eastAsia="ja-JP"/>
        </w:rPr>
        <w:t xml:space="preserve"> key </w:t>
      </w:r>
      <w:r>
        <w:rPr>
          <w:rFonts w:eastAsia="Times New Roman"/>
          <w:lang w:eastAsia="zh-CN"/>
        </w:rPr>
        <w:t xml:space="preserve">and the </w:t>
      </w:r>
      <w:proofErr w:type="spellStart"/>
      <w:r>
        <w:rPr>
          <w:rFonts w:eastAsia="Times New Roman"/>
          <w:lang w:eastAsia="ja-JP"/>
        </w:rPr>
        <w:t>K</w:t>
      </w:r>
      <w:r>
        <w:rPr>
          <w:rFonts w:eastAsia="Times New Roman"/>
          <w:vertAlign w:val="subscript"/>
          <w:lang w:eastAsia="ja-JP"/>
        </w:rPr>
        <w:t>UPenc</w:t>
      </w:r>
      <w:proofErr w:type="spellEnd"/>
      <w:r>
        <w:rPr>
          <w:rFonts w:eastAsia="Times New Roman"/>
          <w:lang w:eastAsia="zh-CN"/>
        </w:rPr>
        <w:t xml:space="preserve"> key), if any</w:t>
      </w:r>
      <w:r>
        <w:rPr>
          <w:rFonts w:eastAsia="Times New Roman"/>
          <w:lang w:eastAsia="ja-JP"/>
        </w:rPr>
        <w:t>;</w:t>
      </w:r>
    </w:p>
    <w:p w14:paraId="6AD1811C"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zh-CN"/>
        </w:rPr>
        <w:t>3&gt;</w:t>
      </w:r>
      <w:r>
        <w:rPr>
          <w:rFonts w:eastAsia="Times New Roman"/>
          <w:lang w:eastAsia="zh-CN"/>
        </w:rPr>
        <w:tab/>
      </w:r>
      <w:r>
        <w:rPr>
          <w:rFonts w:eastAsia="Times New Roman"/>
          <w:lang w:eastAsia="ja-JP"/>
        </w:rPr>
        <w:t xml:space="preserve">resume suspended SRBs in the source </w:t>
      </w:r>
      <w:proofErr w:type="spellStart"/>
      <w:r>
        <w:rPr>
          <w:rFonts w:eastAsia="Times New Roman"/>
          <w:lang w:eastAsia="ja-JP"/>
        </w:rPr>
        <w:t>PCell</w:t>
      </w:r>
      <w:proofErr w:type="spellEnd"/>
      <w:r>
        <w:rPr>
          <w:rFonts w:eastAsia="Times New Roman"/>
          <w:lang w:eastAsia="ja-JP"/>
        </w:rPr>
        <w:t>;</w:t>
      </w:r>
    </w:p>
    <w:p w14:paraId="0253008B"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for each non DAPS bearer:</w:t>
      </w:r>
    </w:p>
    <w:p w14:paraId="4548813A"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revert back to the UE configuration used for the DRB</w:t>
      </w:r>
      <w:ins w:id="307" w:author="Huawei" w:date="2021-12-01T11:29:00Z">
        <w:r>
          <w:rPr>
            <w:rFonts w:eastAsia="Times New Roman"/>
            <w:lang w:eastAsia="ja-JP"/>
          </w:rPr>
          <w:t xml:space="preserve"> or multicast MRB</w:t>
        </w:r>
      </w:ins>
      <w:r>
        <w:rPr>
          <w:rFonts w:eastAsia="Times New Roman"/>
          <w:lang w:eastAsia="ja-JP"/>
        </w:rPr>
        <w:t xml:space="preserve"> in the source </w:t>
      </w:r>
      <w:proofErr w:type="spellStart"/>
      <w:r>
        <w:rPr>
          <w:rFonts w:eastAsia="Times New Roman"/>
          <w:lang w:eastAsia="ja-JP"/>
        </w:rPr>
        <w:t>PCell</w:t>
      </w:r>
      <w:proofErr w:type="spellEnd"/>
      <w:r>
        <w:rPr>
          <w:rFonts w:eastAsia="Times New Roman"/>
          <w:lang w:eastAsia="ja-JP"/>
        </w:rPr>
        <w:t>, includes PDCP, RLC states variables, the security configuration and the data stored in transmission and reception buffers in PDCP and RLC entities;</w:t>
      </w:r>
    </w:p>
    <w:p w14:paraId="099278C6" w14:textId="77777777" w:rsidR="007F2208" w:rsidRDefault="007F2208" w:rsidP="007F2208">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revert back to the UE measurement configuration used in the source </w:t>
      </w:r>
      <w:proofErr w:type="spellStart"/>
      <w:r>
        <w:rPr>
          <w:rFonts w:eastAsia="Times New Roman"/>
          <w:lang w:eastAsia="ja-JP"/>
        </w:rPr>
        <w:t>PCell</w:t>
      </w:r>
      <w:proofErr w:type="spellEnd"/>
      <w:r>
        <w:rPr>
          <w:rFonts w:eastAsia="Times New Roman"/>
          <w:lang w:eastAsia="ja-JP"/>
        </w:rPr>
        <w:t>;</w:t>
      </w:r>
    </w:p>
    <w:p w14:paraId="53300138" w14:textId="77777777" w:rsidR="007F2208" w:rsidRDefault="007F2208" w:rsidP="007F2208">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initiate the failure information procedure as specified in subclause 5.7.5 to report DAPS handover failure.</w:t>
      </w:r>
    </w:p>
    <w:p w14:paraId="73ABB182"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zh-CN"/>
        </w:rPr>
        <w:t>2&gt;</w:t>
      </w:r>
      <w:r>
        <w:rPr>
          <w:rFonts w:eastAsia="Times New Roman"/>
          <w:lang w:eastAsia="zh-CN"/>
        </w:rPr>
        <w:tab/>
        <w:t>else:</w:t>
      </w:r>
    </w:p>
    <w:p w14:paraId="1CC5C536"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revert back to the UE configuration used in the source </w:t>
      </w:r>
      <w:proofErr w:type="spellStart"/>
      <w:r>
        <w:rPr>
          <w:rFonts w:eastAsia="Times New Roman"/>
          <w:lang w:eastAsia="ja-JP"/>
        </w:rPr>
        <w:t>PCell</w:t>
      </w:r>
      <w:proofErr w:type="spellEnd"/>
      <w:r>
        <w:rPr>
          <w:rFonts w:eastAsia="Times New Roman"/>
          <w:lang w:eastAsia="ja-JP"/>
        </w:rPr>
        <w:t>;</w:t>
      </w:r>
    </w:p>
    <w:p w14:paraId="6A2B5B31"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store the handover failure information in </w:t>
      </w:r>
      <w:proofErr w:type="spellStart"/>
      <w:r>
        <w:rPr>
          <w:rFonts w:eastAsia="Times New Roman"/>
          <w:i/>
          <w:lang w:eastAsia="ja-JP"/>
        </w:rPr>
        <w:t>VarRLF</w:t>
      </w:r>
      <w:proofErr w:type="spellEnd"/>
      <w:r>
        <w:rPr>
          <w:rFonts w:eastAsia="Times New Roman"/>
          <w:i/>
          <w:lang w:eastAsia="ja-JP"/>
        </w:rPr>
        <w:t>-Report</w:t>
      </w:r>
      <w:r>
        <w:rPr>
          <w:rFonts w:eastAsia="Times New Roman"/>
          <w:lang w:eastAsia="ja-JP"/>
        </w:rPr>
        <w:t xml:space="preserve"> as described in the subclause 5.3.10.5;</w:t>
      </w:r>
    </w:p>
    <w:p w14:paraId="1C5657F2" w14:textId="77777777" w:rsidR="007F2208" w:rsidRDefault="007F2208" w:rsidP="007F2208">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r>
      <w:r>
        <w:rPr>
          <w:rFonts w:eastAsia="Times New Roman"/>
          <w:lang w:eastAsia="ja-JP"/>
        </w:rPr>
        <w:t>initiate the connection re-establishment procedure as specified in subclause 5.3.7</w:t>
      </w:r>
      <w:r>
        <w:rPr>
          <w:rFonts w:eastAsia="Times New Roman"/>
          <w:lang w:eastAsia="zh-CN"/>
        </w:rPr>
        <w:t>.</w:t>
      </w:r>
    </w:p>
    <w:p w14:paraId="37789D08" w14:textId="77777777" w:rsidR="007F2208" w:rsidRDefault="007F2208" w:rsidP="007F2208">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NOTE 1:</w:t>
      </w:r>
      <w:r>
        <w:rPr>
          <w:rFonts w:eastAsia="Times New Roman"/>
          <w:lang w:eastAsia="ja-JP"/>
        </w:rPr>
        <w:tab/>
        <w:t>In the context above, "the UE configuration" includes state variables and parameters of each radio bearer.</w:t>
      </w:r>
    </w:p>
    <w:p w14:paraId="292D05A3" w14:textId="77777777" w:rsidR="007F2208" w:rsidRDefault="007F2208" w:rsidP="007F2208">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else if T304 of a secondary cell group expires:</w:t>
      </w:r>
    </w:p>
    <w:p w14:paraId="3F3E0DDD"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MCG transmission is not suspended:</w:t>
      </w:r>
    </w:p>
    <w:p w14:paraId="4AA6B459"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dedicated preambles provided in </w:t>
      </w:r>
      <w:proofErr w:type="spellStart"/>
      <w:r>
        <w:rPr>
          <w:rFonts w:eastAsia="Times New Roman"/>
          <w:i/>
          <w:lang w:eastAsia="ja-JP"/>
        </w:rPr>
        <w:t>rach-ConfigDedicated</w:t>
      </w:r>
      <w:proofErr w:type="spellEnd"/>
      <w:r>
        <w:rPr>
          <w:rFonts w:eastAsia="Times New Roman"/>
          <w:i/>
          <w:lang w:eastAsia="ja-JP"/>
        </w:rPr>
        <w:t xml:space="preserve">, </w:t>
      </w:r>
      <w:r>
        <w:rPr>
          <w:rFonts w:eastAsia="Times New Roman"/>
          <w:lang w:eastAsia="ja-JP"/>
        </w:rPr>
        <w:t>if configured;</w:t>
      </w:r>
    </w:p>
    <w:p w14:paraId="786184BC" w14:textId="77777777" w:rsidR="007F2208" w:rsidRDefault="007F2208" w:rsidP="007F2208">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initiate the SCG failure information procedure as specified in subclause 5.7.3 to report SCG reconfiguration with sync failure, upon which the RRC reconfiguration procedure ends;</w:t>
      </w:r>
    </w:p>
    <w:p w14:paraId="502E084C"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110129F3" w14:textId="77777777" w:rsidR="007F2208" w:rsidRDefault="007F2208" w:rsidP="007F2208">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if the UE is in NR-DC:</w:t>
      </w:r>
    </w:p>
    <w:p w14:paraId="74B2F6B0" w14:textId="77777777" w:rsidR="007F2208" w:rsidRDefault="007F2208" w:rsidP="007F2208">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initiate the connection re-establishment procedure as specified in subclause 5.3.7;</w:t>
      </w:r>
    </w:p>
    <w:p w14:paraId="10AEAC9C" w14:textId="77777777" w:rsidR="007F2208" w:rsidRDefault="007F2208" w:rsidP="007F2208">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else (the UE is in (NG) EN-DC):</w:t>
      </w:r>
    </w:p>
    <w:p w14:paraId="18209B17" w14:textId="77777777" w:rsidR="007F2208" w:rsidRDefault="007F2208" w:rsidP="007F2208">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initiate the connection re-establishment procedure as specified in TS 36.331 [10], subclause 5.3.7;</w:t>
      </w:r>
    </w:p>
    <w:p w14:paraId="35EA8099" w14:textId="77777777" w:rsidR="007F2208" w:rsidRDefault="007F2208" w:rsidP="007F2208">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else if T304 expires when </w:t>
      </w:r>
      <w:proofErr w:type="spellStart"/>
      <w:r>
        <w:rPr>
          <w:rFonts w:eastAsia="Times New Roman"/>
          <w:i/>
          <w:lang w:eastAsia="zh-CN"/>
        </w:rPr>
        <w:t>RRCReconfiguration</w:t>
      </w:r>
      <w:proofErr w:type="spellEnd"/>
      <w:r>
        <w:rPr>
          <w:rFonts w:eastAsia="Times New Roman"/>
          <w:lang w:eastAsia="zh-CN"/>
        </w:rPr>
        <w:t xml:space="preserve"> is received via other RAT (HO to NR failure):</w:t>
      </w:r>
    </w:p>
    <w:p w14:paraId="00542CC0"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MAC;</w:t>
      </w:r>
    </w:p>
    <w:p w14:paraId="384579F2" w14:textId="77777777" w:rsidR="007F2208" w:rsidRDefault="007F2208" w:rsidP="007F2208">
      <w:pPr>
        <w:overflowPunct w:val="0"/>
        <w:autoSpaceDE w:val="0"/>
        <w:autoSpaceDN w:val="0"/>
        <w:adjustRightInd w:val="0"/>
        <w:ind w:left="851" w:hanging="284"/>
        <w:textAlignment w:val="baseline"/>
        <w:rPr>
          <w:rFonts w:eastAsia="Times New Roman"/>
          <w:lang w:eastAsia="zh-CN"/>
        </w:rPr>
      </w:pPr>
      <w:r>
        <w:rPr>
          <w:rFonts w:eastAsia="Times New Roman"/>
          <w:lang w:eastAsia="ja-JP"/>
        </w:rPr>
        <w:t>2&gt;</w:t>
      </w:r>
      <w:r>
        <w:rPr>
          <w:rFonts w:eastAsia="Times New Roman"/>
          <w:lang w:eastAsia="ja-JP"/>
        </w:rPr>
        <w:tab/>
        <w:t>perform the actions defined for this failure case as defined in the specifications applicable for the other RAT.</w:t>
      </w:r>
    </w:p>
    <w:p w14:paraId="5C641B98" w14:textId="77777777" w:rsidR="007F2208" w:rsidRDefault="007F2208" w:rsidP="007F2208">
      <w:pPr>
        <w:keepLines/>
        <w:overflowPunct w:val="0"/>
        <w:autoSpaceDE w:val="0"/>
        <w:autoSpaceDN w:val="0"/>
        <w:adjustRightInd w:val="0"/>
        <w:textAlignment w:val="baseline"/>
        <w:rPr>
          <w:rFonts w:eastAsia="Times New Roman"/>
          <w:lang w:eastAsia="ja-JP"/>
        </w:rPr>
      </w:pPr>
      <w:r>
        <w:rPr>
          <w:rFonts w:eastAsia="Times New Roman"/>
          <w:lang w:eastAsia="ja-JP"/>
        </w:rPr>
        <w:t>NOTE 2:</w:t>
      </w:r>
      <w:r>
        <w:rPr>
          <w:rFonts w:eastAsia="Times New Roman"/>
          <w:lang w:eastAsia="ja-JP"/>
        </w:rPr>
        <w:tab/>
        <w:t>In this clause, the term 'handover failure' has been used to refer to 'reconfiguration with sync failure'.</w:t>
      </w:r>
    </w:p>
    <w:p w14:paraId="078386EA"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5BDB79AD" w14:textId="77777777" w:rsidR="007F2208" w:rsidRDefault="007F2208" w:rsidP="007F220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5.3.5.11</w:t>
      </w:r>
      <w:r>
        <w:rPr>
          <w:rFonts w:ascii="Arial" w:eastAsia="Times New Roman" w:hAnsi="Arial"/>
          <w:sz w:val="24"/>
          <w:lang w:eastAsia="ja-JP"/>
        </w:rPr>
        <w:tab/>
        <w:t>Full configuration</w:t>
      </w:r>
      <w:bookmarkEnd w:id="237"/>
      <w:bookmarkEnd w:id="238"/>
    </w:p>
    <w:p w14:paraId="0DD7C44F"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2992B1BD"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release/ clear all current dedicated radio configurations except for the following:</w:t>
      </w:r>
    </w:p>
    <w:p w14:paraId="7BB96B7C"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the MCG C-RNTI;</w:t>
      </w:r>
    </w:p>
    <w:p w14:paraId="135D6D5C"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the AS security configurations associated with the master key;</w:t>
      </w:r>
    </w:p>
    <w:p w14:paraId="023918E6"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the SRB1/SRB2 configurations and DRB</w:t>
      </w:r>
      <w:ins w:id="308" w:author="Huawei" w:date="2021-12-01T11:29:00Z">
        <w:r>
          <w:rPr>
            <w:rFonts w:eastAsia="Times New Roman"/>
            <w:lang w:eastAsia="zh-CN"/>
          </w:rPr>
          <w:t>/</w:t>
        </w:r>
        <w:r>
          <w:rPr>
            <w:rFonts w:eastAsia="Times New Roman"/>
            <w:lang w:eastAsia="ja-JP"/>
          </w:rPr>
          <w:t xml:space="preserve">multicast </w:t>
        </w:r>
        <w:r>
          <w:rPr>
            <w:rFonts w:eastAsia="Times New Roman"/>
            <w:lang w:eastAsia="zh-CN"/>
          </w:rPr>
          <w:t>MRB</w:t>
        </w:r>
      </w:ins>
      <w:r>
        <w:rPr>
          <w:rFonts w:eastAsia="Times New Roman"/>
          <w:lang w:eastAsia="zh-CN"/>
        </w:rPr>
        <w:t xml:space="preserve"> configurations as configured by </w:t>
      </w:r>
      <w:proofErr w:type="spellStart"/>
      <w:r>
        <w:rPr>
          <w:rFonts w:eastAsia="Times New Roman"/>
          <w:i/>
          <w:lang w:eastAsia="zh-CN"/>
        </w:rPr>
        <w:t>radioBearerConfig</w:t>
      </w:r>
      <w:proofErr w:type="spellEnd"/>
      <w:r>
        <w:rPr>
          <w:rFonts w:eastAsia="Times New Roman"/>
          <w:i/>
          <w:lang w:eastAsia="zh-CN"/>
        </w:rPr>
        <w:t xml:space="preserve"> </w:t>
      </w:r>
      <w:r>
        <w:rPr>
          <w:rFonts w:eastAsia="Times New Roman"/>
          <w:lang w:eastAsia="zh-CN"/>
        </w:rPr>
        <w:t xml:space="preserve">or </w:t>
      </w:r>
      <w:r>
        <w:rPr>
          <w:rFonts w:eastAsia="Times New Roman"/>
          <w:i/>
          <w:lang w:eastAsia="zh-CN"/>
        </w:rPr>
        <w:t>radioBearerConfig2</w:t>
      </w:r>
      <w:r>
        <w:rPr>
          <w:rFonts w:eastAsia="Times New Roman"/>
          <w:lang w:eastAsia="zh-CN"/>
        </w:rPr>
        <w:t>.</w:t>
      </w:r>
    </w:p>
    <w:p w14:paraId="637CE50D"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lastRenderedPageBreak/>
        <w:t>NOTE 1:</w:t>
      </w:r>
      <w:r>
        <w:rPr>
          <w:rFonts w:eastAsia="Times New Roman"/>
          <w:lang w:eastAsia="ja-JP"/>
        </w:rPr>
        <w:tab/>
        <w:t xml:space="preserve">Radio configuration is not just the resource configuration but includes other configurations like </w:t>
      </w:r>
      <w:proofErr w:type="spellStart"/>
      <w:r>
        <w:rPr>
          <w:rFonts w:eastAsia="Times New Roman"/>
          <w:i/>
          <w:lang w:eastAsia="ja-JP"/>
        </w:rPr>
        <w:t>MeasConfig</w:t>
      </w:r>
      <w:proofErr w:type="spellEnd"/>
      <w:r>
        <w:rPr>
          <w:rFonts w:eastAsia="Times New Roman"/>
          <w:lang w:eastAsia="ja-JP"/>
        </w:rPr>
        <w:t xml:space="preserve">. </w:t>
      </w:r>
      <w:r>
        <w:rPr>
          <w:rFonts w:eastAsia="Times New Roman"/>
          <w:lang w:eastAsia="zh-CN"/>
        </w:rPr>
        <w:t xml:space="preserve">Radio configuration also includes the RLC bearer configurations as configured by </w:t>
      </w:r>
      <w:r>
        <w:rPr>
          <w:rFonts w:eastAsia="Times New Roman"/>
          <w:i/>
          <w:lang w:eastAsia="ja-JP"/>
        </w:rPr>
        <w:t>RLC-</w:t>
      </w:r>
      <w:proofErr w:type="spellStart"/>
      <w:r>
        <w:rPr>
          <w:rFonts w:eastAsia="Times New Roman"/>
          <w:i/>
          <w:lang w:eastAsia="ja-JP"/>
        </w:rPr>
        <w:t>BearerConfig</w:t>
      </w:r>
      <w:proofErr w:type="spellEnd"/>
      <w:r>
        <w:rPr>
          <w:rFonts w:eastAsia="Times New Roman"/>
          <w:lang w:eastAsia="zh-CN"/>
        </w:rPr>
        <w:t>.</w:t>
      </w:r>
      <w:r>
        <w:rPr>
          <w:rFonts w:eastAsia="Times New Roman"/>
          <w:lang w:eastAsia="ja-JP"/>
        </w:rPr>
        <w:t xml:space="preserve"> In case NR-DC or NE-DC is configured, this also includes the entire NR or E-UTRA SCG configuration which are released according to the MR-DC release procedure as specified in 5.3.5.10.</w:t>
      </w:r>
    </w:p>
    <w:p w14:paraId="496C1817"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1a:</w:t>
      </w:r>
      <w:r>
        <w:rPr>
          <w:rFonts w:eastAsia="Times New Roman"/>
          <w:lang w:eastAsia="ja-JP"/>
        </w:rPr>
        <w:tab/>
        <w:t xml:space="preserve">For </w:t>
      </w:r>
      <w:r>
        <w:rPr>
          <w:rFonts w:eastAsia="Times New Roman"/>
          <w:lang w:eastAsia="zh-CN"/>
        </w:rPr>
        <w:t xml:space="preserve">NR </w:t>
      </w:r>
      <w:proofErr w:type="spellStart"/>
      <w:r>
        <w:rPr>
          <w:rFonts w:eastAsia="Times New Roman"/>
          <w:lang w:eastAsia="ja-JP"/>
        </w:rPr>
        <w:t>sidelink</w:t>
      </w:r>
      <w:proofErr w:type="spellEnd"/>
      <w:r>
        <w:rPr>
          <w:rFonts w:eastAsia="Times New Roman"/>
          <w:lang w:eastAsia="ja-JP"/>
        </w:rPr>
        <w:t xml:space="preserve"> communication, the radio configuration includes the </w:t>
      </w:r>
      <w:proofErr w:type="spellStart"/>
      <w:r>
        <w:rPr>
          <w:rFonts w:eastAsia="Times New Roman"/>
          <w:lang w:eastAsia="ja-JP"/>
        </w:rPr>
        <w:t>sidelink</w:t>
      </w:r>
      <w:proofErr w:type="spellEnd"/>
      <w:r>
        <w:rPr>
          <w:rFonts w:eastAsia="Times New Roman"/>
          <w:lang w:eastAsia="ja-JP"/>
        </w:rPr>
        <w:t xml:space="preserve"> RRC configuration received from the network, but does not include the </w:t>
      </w:r>
      <w:proofErr w:type="spellStart"/>
      <w:r>
        <w:rPr>
          <w:rFonts w:eastAsia="Times New Roman"/>
          <w:lang w:eastAsia="ja-JP"/>
        </w:rPr>
        <w:t>sidelink</w:t>
      </w:r>
      <w:proofErr w:type="spellEnd"/>
      <w:r>
        <w:rPr>
          <w:rFonts w:eastAsia="Times New Roman"/>
          <w:lang w:eastAsia="ja-JP"/>
        </w:rPr>
        <w:t xml:space="preserve"> RRC reconfiguration</w:t>
      </w:r>
      <w:r>
        <w:rPr>
          <w:rFonts w:eastAsia="Times New Roman"/>
          <w:lang w:eastAsia="zh-CN"/>
        </w:rPr>
        <w:t xml:space="preserve"> and </w:t>
      </w:r>
      <w:proofErr w:type="spellStart"/>
      <w:r>
        <w:rPr>
          <w:rFonts w:eastAsia="Times New Roman"/>
          <w:lang w:eastAsia="zh-CN"/>
        </w:rPr>
        <w:t>sidelink</w:t>
      </w:r>
      <w:proofErr w:type="spellEnd"/>
      <w:r>
        <w:rPr>
          <w:rFonts w:eastAsia="Times New Roman"/>
          <w:lang w:eastAsia="zh-CN"/>
        </w:rPr>
        <w:t xml:space="preserve"> UE capability</w:t>
      </w:r>
      <w:r>
        <w:rPr>
          <w:rFonts w:eastAsia="Times New Roman"/>
          <w:lang w:eastAsia="ja-JP"/>
        </w:rPr>
        <w:t xml:space="preserve"> received from other UEs via PC5-RRC. In addition, the UE considers the new NR </w:t>
      </w:r>
      <w:proofErr w:type="spellStart"/>
      <w:r>
        <w:rPr>
          <w:rFonts w:eastAsia="Times New Roman"/>
          <w:lang w:eastAsia="ja-JP"/>
        </w:rPr>
        <w:t>sidelink</w:t>
      </w:r>
      <w:proofErr w:type="spellEnd"/>
      <w:r>
        <w:rPr>
          <w:rFonts w:eastAsia="Times New Roman"/>
          <w:lang w:eastAsia="ja-JP"/>
        </w:rPr>
        <w:t xml:space="preserve"> configurations as full configuration, in case of state transition and change of system information used for NR </w:t>
      </w:r>
      <w:proofErr w:type="spellStart"/>
      <w:r>
        <w:rPr>
          <w:rFonts w:eastAsia="Times New Roman"/>
          <w:lang w:eastAsia="ja-JP"/>
        </w:rPr>
        <w:t>sidelink</w:t>
      </w:r>
      <w:proofErr w:type="spellEnd"/>
      <w:r>
        <w:rPr>
          <w:rFonts w:eastAsia="Times New Roman"/>
          <w:lang w:eastAsia="ja-JP"/>
        </w:rPr>
        <w:t xml:space="preserve"> communication.</w:t>
      </w:r>
    </w:p>
    <w:p w14:paraId="52E4F835"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1b:</w:t>
      </w:r>
      <w:r>
        <w:rPr>
          <w:rFonts w:eastAsia="Times New Roman"/>
          <w:lang w:eastAsia="ja-JP"/>
        </w:rPr>
        <w:tab/>
        <w:t xml:space="preserve">To establish the RLC bearer of SRB(s) after release due to </w:t>
      </w:r>
      <w:proofErr w:type="spellStart"/>
      <w:r>
        <w:rPr>
          <w:rFonts w:eastAsia="Times New Roman"/>
          <w:i/>
          <w:lang w:eastAsia="ja-JP"/>
        </w:rPr>
        <w:t>fullConfig</w:t>
      </w:r>
      <w:proofErr w:type="spellEnd"/>
      <w:r>
        <w:rPr>
          <w:rFonts w:eastAsia="Times New Roman"/>
          <w:lang w:eastAsia="ja-JP"/>
        </w:rPr>
        <w:t xml:space="preserve">, the network can include the </w:t>
      </w:r>
      <w:proofErr w:type="spellStart"/>
      <w:r>
        <w:rPr>
          <w:rFonts w:eastAsia="Times New Roman"/>
          <w:i/>
          <w:lang w:eastAsia="ja-JP"/>
        </w:rPr>
        <w:t>srb</w:t>
      </w:r>
      <w:proofErr w:type="spellEnd"/>
      <w:r>
        <w:rPr>
          <w:rFonts w:eastAsia="Times New Roman"/>
          <w:i/>
          <w:lang w:eastAsia="ja-JP"/>
        </w:rPr>
        <w:t>-Identity</w:t>
      </w:r>
      <w:r>
        <w:rPr>
          <w:rFonts w:eastAsia="Times New Roman"/>
          <w:lang w:eastAsia="ja-JP"/>
        </w:rPr>
        <w:t xml:space="preserve"> within </w:t>
      </w:r>
      <w:proofErr w:type="spellStart"/>
      <w:r>
        <w:rPr>
          <w:rFonts w:eastAsia="Times New Roman"/>
          <w:i/>
          <w:lang w:eastAsia="ja-JP"/>
        </w:rPr>
        <w:t>srb-ToAddModList</w:t>
      </w:r>
      <w:proofErr w:type="spellEnd"/>
      <w:r>
        <w:rPr>
          <w:rFonts w:eastAsia="Times New Roman"/>
          <w:lang w:eastAsia="ja-JP"/>
        </w:rPr>
        <w:t xml:space="preserve"> (i.e. the UE applies RLC default configuration) and/or provide </w:t>
      </w:r>
      <w:proofErr w:type="spellStart"/>
      <w:r>
        <w:rPr>
          <w:rFonts w:eastAsia="Times New Roman"/>
          <w:i/>
          <w:lang w:eastAsia="ja-JP"/>
        </w:rPr>
        <w:t>rlc-BearerToAddModList</w:t>
      </w:r>
      <w:proofErr w:type="spellEnd"/>
      <w:r>
        <w:rPr>
          <w:rFonts w:eastAsia="Times New Roman"/>
          <w:lang w:eastAsia="ja-JP"/>
        </w:rPr>
        <w:t xml:space="preserve"> of concerned SRB(s) explicitly.</w:t>
      </w:r>
    </w:p>
    <w:p w14:paraId="3512D887" w14:textId="77777777" w:rsidR="007F2208" w:rsidRDefault="007F2208" w:rsidP="007F2208">
      <w:pPr>
        <w:overflowPunct w:val="0"/>
        <w:autoSpaceDE w:val="0"/>
        <w:autoSpaceDN w:val="0"/>
        <w:adjustRightInd w:val="0"/>
        <w:ind w:left="851" w:hanging="284"/>
        <w:textAlignment w:val="baseline"/>
        <w:rPr>
          <w:rFonts w:ascii="CG Times (WN)" w:eastAsia="Times New Roman" w:hAnsi="CG Times (WN)" w:cs="CG Times (WN)"/>
          <w:lang w:eastAsia="ja-JP"/>
        </w:rPr>
      </w:pPr>
      <w:r>
        <w:rPr>
          <w:rFonts w:eastAsia="Times New Roman"/>
          <w:lang w:eastAsia="ja-JP"/>
        </w:rPr>
        <w:t>-</w:t>
      </w:r>
      <w:r>
        <w:rPr>
          <w:rFonts w:eastAsia="Times New Roman"/>
          <w:lang w:eastAsia="ja-JP"/>
        </w:rPr>
        <w:tab/>
        <w:t>the logged measurement configuration;</w:t>
      </w:r>
    </w:p>
    <w:p w14:paraId="2F0993A0"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spCellConfig</w:t>
      </w:r>
      <w:proofErr w:type="spellEnd"/>
      <w:r>
        <w:rPr>
          <w:rFonts w:eastAsia="Times New Roman"/>
          <w:lang w:eastAsia="ja-JP"/>
        </w:rPr>
        <w:t xml:space="preserve"> in the </w:t>
      </w:r>
      <w:proofErr w:type="spellStart"/>
      <w:r>
        <w:rPr>
          <w:rFonts w:eastAsia="Times New Roman"/>
          <w:i/>
          <w:lang w:eastAsia="ja-JP"/>
        </w:rPr>
        <w:t>masterCellGroup</w:t>
      </w:r>
      <w:proofErr w:type="spellEnd"/>
      <w:r>
        <w:rPr>
          <w:rFonts w:eastAsia="Times New Roman"/>
          <w:lang w:eastAsia="ja-JP"/>
        </w:rPr>
        <w:t xml:space="preserve"> includes the </w:t>
      </w:r>
      <w:proofErr w:type="spellStart"/>
      <w:r>
        <w:rPr>
          <w:rFonts w:eastAsia="Times New Roman"/>
          <w:i/>
          <w:lang w:eastAsia="ja-JP"/>
        </w:rPr>
        <w:t>reconfigurationWithSync</w:t>
      </w:r>
      <w:proofErr w:type="spellEnd"/>
      <w:r>
        <w:rPr>
          <w:rFonts w:eastAsia="Times New Roman"/>
          <w:lang w:eastAsia="ja-JP"/>
        </w:rPr>
        <w:t xml:space="preserve"> (i.e., </w:t>
      </w:r>
      <w:proofErr w:type="spellStart"/>
      <w:r>
        <w:rPr>
          <w:rFonts w:eastAsia="Times New Roman"/>
          <w:lang w:eastAsia="ja-JP"/>
        </w:rPr>
        <w:t>SpCell</w:t>
      </w:r>
      <w:proofErr w:type="spellEnd"/>
      <w:r>
        <w:rPr>
          <w:rFonts w:eastAsia="Times New Roman"/>
          <w:lang w:eastAsia="ja-JP"/>
        </w:rPr>
        <w:t xml:space="preserve"> change):</w:t>
      </w:r>
    </w:p>
    <w:p w14:paraId="1D714023"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clear all current common radio configurations;</w:t>
      </w:r>
    </w:p>
    <w:p w14:paraId="1CB63E7B"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use the default values specified in 9.2.3 for timers T310, T311 and constants N310, N311;</w:t>
      </w:r>
    </w:p>
    <w:p w14:paraId="1687BE44"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 (full configuration after re-establishment or during RRC resume):</w:t>
      </w:r>
    </w:p>
    <w:p w14:paraId="709AF86A"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use values for timers T301, T310, T311 and constants N310, N311, as included in </w:t>
      </w:r>
      <w:proofErr w:type="spellStart"/>
      <w:r>
        <w:rPr>
          <w:rFonts w:eastAsia="Times New Roman"/>
          <w:i/>
          <w:lang w:eastAsia="ja-JP"/>
        </w:rPr>
        <w:t>ue-TimersAndConstants</w:t>
      </w:r>
      <w:proofErr w:type="spellEnd"/>
      <w:r>
        <w:rPr>
          <w:rFonts w:eastAsia="Times New Roman"/>
          <w:lang w:eastAsia="ja-JP"/>
        </w:rPr>
        <w:t xml:space="preserve"> received in </w:t>
      </w:r>
      <w:r>
        <w:rPr>
          <w:rFonts w:eastAsia="Times New Roman"/>
          <w:i/>
          <w:lang w:eastAsia="ja-JP"/>
        </w:rPr>
        <w:t>SIB1</w:t>
      </w:r>
      <w:r>
        <w:rPr>
          <w:rFonts w:eastAsia="Times New Roman"/>
          <w:lang w:eastAsia="ja-JP"/>
        </w:rPr>
        <w:t>;</w:t>
      </w:r>
    </w:p>
    <w:p w14:paraId="0438DFD1"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apply the default L1 parameter values as specified in corresponding physical layer specifications except for the following:</w:t>
      </w:r>
    </w:p>
    <w:p w14:paraId="14EEF838"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parameters for which values are provided in </w:t>
      </w:r>
      <w:r>
        <w:rPr>
          <w:rFonts w:eastAsia="Times New Roman"/>
          <w:i/>
          <w:lang w:eastAsia="ja-JP"/>
        </w:rPr>
        <w:t>SIB1</w:t>
      </w:r>
      <w:r>
        <w:rPr>
          <w:rFonts w:eastAsia="Times New Roman"/>
          <w:lang w:eastAsia="ja-JP"/>
        </w:rPr>
        <w:t>;</w:t>
      </w:r>
    </w:p>
    <w:p w14:paraId="2EB54507" w14:textId="77777777" w:rsidR="007F2208" w:rsidRDefault="007F2208" w:rsidP="007F2208">
      <w:pPr>
        <w:overflowPunct w:val="0"/>
        <w:autoSpaceDE w:val="0"/>
        <w:autoSpaceDN w:val="0"/>
        <w:adjustRightInd w:val="0"/>
        <w:ind w:left="568" w:hanging="284"/>
        <w:textAlignment w:val="baseline"/>
        <w:rPr>
          <w:rFonts w:eastAsia="Times New Roman"/>
          <w:lang w:eastAsia="zh-TW"/>
        </w:rPr>
      </w:pPr>
      <w:r>
        <w:rPr>
          <w:rFonts w:eastAsia="Times New Roman"/>
          <w:lang w:eastAsia="ja-JP"/>
        </w:rPr>
        <w:t>1&gt;</w:t>
      </w:r>
      <w:r>
        <w:rPr>
          <w:rFonts w:eastAsia="Times New Roman"/>
          <w:lang w:eastAsia="ja-JP"/>
        </w:rPr>
        <w:tab/>
        <w:t>apply the default MAC Cell Group configuration as specified in 9.2.2;</w:t>
      </w:r>
    </w:p>
    <w:p w14:paraId="7B25D85C"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proofErr w:type="spellStart"/>
      <w:r>
        <w:rPr>
          <w:rFonts w:eastAsia="Times New Roman"/>
          <w:i/>
          <w:lang w:eastAsia="ja-JP"/>
        </w:rPr>
        <w:t>srb</w:t>
      </w:r>
      <w:proofErr w:type="spellEnd"/>
      <w:r>
        <w:rPr>
          <w:rFonts w:eastAsia="Times New Roman"/>
          <w:i/>
          <w:lang w:eastAsia="ja-JP"/>
        </w:rPr>
        <w:t>-Identity</w:t>
      </w:r>
      <w:r>
        <w:rPr>
          <w:rFonts w:eastAsia="Times New Roman"/>
          <w:lang w:eastAsia="ja-JP"/>
        </w:rPr>
        <w:t xml:space="preserve"> value included in the </w:t>
      </w:r>
      <w:proofErr w:type="spellStart"/>
      <w:r>
        <w:rPr>
          <w:rFonts w:eastAsia="Times New Roman"/>
          <w:i/>
          <w:lang w:eastAsia="ja-JP"/>
        </w:rPr>
        <w:t>srb-ToAddModList</w:t>
      </w:r>
      <w:proofErr w:type="spellEnd"/>
      <w:r>
        <w:rPr>
          <w:rFonts w:eastAsia="Times New Roman"/>
          <w:i/>
          <w:lang w:eastAsia="ja-JP"/>
        </w:rPr>
        <w:t xml:space="preserve"> </w:t>
      </w:r>
      <w:r>
        <w:rPr>
          <w:rFonts w:eastAsia="Times New Roman"/>
          <w:lang w:eastAsia="ja-JP"/>
        </w:rPr>
        <w:t>(SRB reconfiguration):</w:t>
      </w:r>
    </w:p>
    <w:p w14:paraId="75EA31D0"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establish an RLC entity for the corresponding SRB;</w:t>
      </w:r>
    </w:p>
    <w:p w14:paraId="3485E416"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default SRB configuration defined in 9.2.1 for the corresponding SRB;</w:t>
      </w:r>
    </w:p>
    <w:p w14:paraId="0F8BECA6"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This is to get the SRBs (SRB1 and SRB2 for reconfiguration with sync and SRB2 for resume and reconfiguration after re-establishment) to a known state from which the reconfiguration message can do further configuration.</w:t>
      </w:r>
    </w:p>
    <w:p w14:paraId="060248D1"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proofErr w:type="spellStart"/>
      <w:r>
        <w:rPr>
          <w:rFonts w:eastAsia="Times New Roman"/>
          <w:i/>
          <w:lang w:eastAsia="ja-JP"/>
        </w:rPr>
        <w:t>pdu</w:t>
      </w:r>
      <w:proofErr w:type="spellEnd"/>
      <w:r>
        <w:rPr>
          <w:rFonts w:eastAsia="Times New Roman"/>
          <w:i/>
          <w:lang w:eastAsia="ja-JP"/>
        </w:rPr>
        <w:t>-Session</w:t>
      </w:r>
      <w:r>
        <w:rPr>
          <w:rFonts w:eastAsia="Times New Roman"/>
          <w:lang w:eastAsia="ja-JP"/>
        </w:rPr>
        <w:t xml:space="preserve"> that is part of the current UE configuration:</w:t>
      </w:r>
    </w:p>
    <w:p w14:paraId="20B0295C"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the SDAP entity (clause 5.1.2 in TS 37.324 [24]);</w:t>
      </w:r>
    </w:p>
    <w:p w14:paraId="212F6113"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each DRB associated to the </w:t>
      </w:r>
      <w:proofErr w:type="spellStart"/>
      <w:r>
        <w:rPr>
          <w:rFonts w:eastAsia="Times New Roman"/>
          <w:i/>
          <w:lang w:eastAsia="ja-JP"/>
        </w:rPr>
        <w:t>pdu</w:t>
      </w:r>
      <w:proofErr w:type="spellEnd"/>
      <w:r>
        <w:rPr>
          <w:rFonts w:eastAsia="Times New Roman"/>
          <w:i/>
          <w:lang w:eastAsia="ja-JP"/>
        </w:rPr>
        <w:t>-Session</w:t>
      </w:r>
      <w:r>
        <w:rPr>
          <w:rFonts w:eastAsia="Times New Roman"/>
          <w:lang w:eastAsia="ja-JP"/>
        </w:rPr>
        <w:t xml:space="preserve"> as specified in 5.3.5.6.4;</w:t>
      </w:r>
    </w:p>
    <w:p w14:paraId="31ABE7A6"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w:t>
      </w:r>
      <w:r>
        <w:rPr>
          <w:rFonts w:eastAsia="Times New Roman"/>
          <w:lang w:eastAsia="ja-JP"/>
        </w:rPr>
        <w:tab/>
        <w:t xml:space="preserve">This will retain the </w:t>
      </w:r>
      <w:proofErr w:type="spellStart"/>
      <w:r>
        <w:rPr>
          <w:rFonts w:eastAsia="Times New Roman"/>
          <w:i/>
          <w:lang w:eastAsia="ja-JP"/>
        </w:rPr>
        <w:t>pdu</w:t>
      </w:r>
      <w:proofErr w:type="spellEnd"/>
      <w:r>
        <w:rPr>
          <w:rFonts w:eastAsia="Times New Roman"/>
          <w:i/>
          <w:lang w:eastAsia="ja-JP"/>
        </w:rPr>
        <w:t>-Session</w:t>
      </w:r>
      <w:r>
        <w:rPr>
          <w:rFonts w:eastAsia="Times New Roman"/>
          <w:lang w:eastAsia="ja-JP"/>
        </w:rPr>
        <w:t xml:space="preserve"> but remove the DRBs including </w:t>
      </w:r>
      <w:proofErr w:type="spellStart"/>
      <w:r>
        <w:rPr>
          <w:rFonts w:eastAsia="Times New Roman"/>
          <w:i/>
          <w:lang w:eastAsia="ja-JP"/>
        </w:rPr>
        <w:t>drb</w:t>
      </w:r>
      <w:proofErr w:type="spellEnd"/>
      <w:r>
        <w:rPr>
          <w:rFonts w:eastAsia="Times New Roman"/>
          <w:i/>
          <w:lang w:eastAsia="ja-JP"/>
        </w:rPr>
        <w:t>-identity</w:t>
      </w:r>
      <w:r>
        <w:rPr>
          <w:rFonts w:eastAsia="Times New Roman"/>
          <w:lang w:eastAsia="ja-JP"/>
        </w:rPr>
        <w:t xml:space="preserve"> of these bearers from the current UE configuration. Setup of the DRBs within the AS is described in clause 5.3.5.6.5 using the new configuration. The </w:t>
      </w:r>
      <w:proofErr w:type="spellStart"/>
      <w:r>
        <w:rPr>
          <w:rFonts w:eastAsia="Times New Roman"/>
          <w:i/>
          <w:lang w:eastAsia="ja-JP"/>
        </w:rPr>
        <w:t>pdu</w:t>
      </w:r>
      <w:proofErr w:type="spellEnd"/>
      <w:r>
        <w:rPr>
          <w:rFonts w:eastAsia="Times New Roman"/>
          <w:i/>
          <w:lang w:eastAsia="ja-JP"/>
        </w:rPr>
        <w:t>-Session</w:t>
      </w:r>
      <w:r>
        <w:rPr>
          <w:rFonts w:eastAsia="Times New Roman"/>
          <w:lang w:eastAsia="ja-JP"/>
        </w:rPr>
        <w:t xml:space="preserve"> acts as the anchor for associating the released and re-setup DRB. In the AS the DRB re-setup is equivalent with a new DRB setup (including new PDCP and logical channel configurations).</w:t>
      </w:r>
    </w:p>
    <w:p w14:paraId="2AE2ABAA" w14:textId="77777777" w:rsidR="007F2208" w:rsidRDefault="007F2208" w:rsidP="007F2208">
      <w:pPr>
        <w:overflowPunct w:val="0"/>
        <w:autoSpaceDE w:val="0"/>
        <w:autoSpaceDN w:val="0"/>
        <w:adjustRightInd w:val="0"/>
        <w:ind w:left="568" w:hanging="284"/>
        <w:textAlignment w:val="baseline"/>
        <w:rPr>
          <w:ins w:id="309" w:author="Huawei" w:date="2021-12-01T11:29:00Z"/>
          <w:rFonts w:eastAsia="Times New Roman"/>
          <w:lang w:eastAsia="ja-JP"/>
        </w:rPr>
      </w:pPr>
      <w:ins w:id="310" w:author="Huawei" w:date="2021-12-01T11:29:00Z">
        <w:r>
          <w:rPr>
            <w:rFonts w:eastAsia="Times New Roman"/>
            <w:lang w:eastAsia="ja-JP"/>
          </w:rPr>
          <w:t>1&gt;</w:t>
        </w:r>
        <w:r>
          <w:rPr>
            <w:rFonts w:eastAsia="Times New Roman"/>
            <w:lang w:eastAsia="ja-JP"/>
          </w:rPr>
          <w:tab/>
          <w:t xml:space="preserve">for each </w:t>
        </w:r>
        <w:proofErr w:type="spellStart"/>
        <w:r>
          <w:rPr>
            <w:rFonts w:eastAsia="Times New Roman"/>
            <w:i/>
            <w:lang w:eastAsia="ja-JP"/>
          </w:rPr>
          <w:t>tmgi</w:t>
        </w:r>
        <w:proofErr w:type="spellEnd"/>
        <w:r>
          <w:rPr>
            <w:rFonts w:eastAsia="Times New Roman"/>
            <w:lang w:eastAsia="ja-JP"/>
          </w:rPr>
          <w:t xml:space="preserve"> that is part of the current UE configuration:</w:t>
        </w:r>
      </w:ins>
    </w:p>
    <w:p w14:paraId="54E062DC" w14:textId="77777777" w:rsidR="007F2208" w:rsidRDefault="007F2208" w:rsidP="007F2208">
      <w:pPr>
        <w:overflowPunct w:val="0"/>
        <w:autoSpaceDE w:val="0"/>
        <w:autoSpaceDN w:val="0"/>
        <w:adjustRightInd w:val="0"/>
        <w:ind w:left="851" w:hanging="284"/>
        <w:textAlignment w:val="baseline"/>
        <w:rPr>
          <w:ins w:id="311" w:author="Huawei" w:date="2021-12-01T11:29:00Z"/>
          <w:rFonts w:eastAsia="Times New Roman"/>
          <w:lang w:eastAsia="ja-JP"/>
        </w:rPr>
      </w:pPr>
      <w:ins w:id="312" w:author="Huawei" w:date="2021-12-01T11:29:00Z">
        <w:r>
          <w:rPr>
            <w:rFonts w:eastAsia="Times New Roman"/>
            <w:lang w:eastAsia="ja-JP"/>
          </w:rPr>
          <w:t>2&gt;</w:t>
        </w:r>
        <w:r>
          <w:rPr>
            <w:rFonts w:eastAsia="Times New Roman"/>
            <w:lang w:eastAsia="ja-JP"/>
          </w:rPr>
          <w:tab/>
          <w:t>release the SDAP entity (clause 5.1.2 in TS 37.324 [24]);</w:t>
        </w:r>
      </w:ins>
    </w:p>
    <w:p w14:paraId="3F3D846A" w14:textId="77777777" w:rsidR="007F2208" w:rsidRDefault="007F2208" w:rsidP="007F2208">
      <w:pPr>
        <w:overflowPunct w:val="0"/>
        <w:autoSpaceDE w:val="0"/>
        <w:autoSpaceDN w:val="0"/>
        <w:adjustRightInd w:val="0"/>
        <w:ind w:left="284" w:firstLine="284"/>
        <w:textAlignment w:val="baseline"/>
        <w:rPr>
          <w:ins w:id="313" w:author="Huawei" w:date="2021-12-01T11:29:00Z"/>
          <w:rFonts w:eastAsia="Times New Roman"/>
          <w:lang w:eastAsia="ja-JP"/>
        </w:rPr>
      </w:pPr>
      <w:ins w:id="314" w:author="Huawei" w:date="2021-12-01T11:29:00Z">
        <w:r>
          <w:rPr>
            <w:rFonts w:eastAsia="Times New Roman"/>
            <w:lang w:eastAsia="ja-JP"/>
          </w:rPr>
          <w:t>2&gt;</w:t>
        </w:r>
        <w:r>
          <w:rPr>
            <w:rFonts w:eastAsia="Times New Roman"/>
            <w:lang w:eastAsia="ja-JP"/>
          </w:rPr>
          <w:tab/>
          <w:t xml:space="preserve">release each multicast MRB associated to the </w:t>
        </w:r>
        <w:proofErr w:type="spellStart"/>
        <w:r w:rsidRPr="007B039A">
          <w:rPr>
            <w:rFonts w:eastAsia="Times New Roman"/>
            <w:i/>
            <w:lang w:eastAsia="ja-JP"/>
          </w:rPr>
          <w:t>tmgi</w:t>
        </w:r>
        <w:proofErr w:type="spellEnd"/>
        <w:r>
          <w:rPr>
            <w:rFonts w:eastAsia="Times New Roman"/>
            <w:lang w:eastAsia="ja-JP"/>
          </w:rPr>
          <w:t xml:space="preserve"> as specified in 5.3.5.6.X;</w:t>
        </w:r>
      </w:ins>
    </w:p>
    <w:p w14:paraId="360D9EF7" w14:textId="77777777" w:rsidR="007F2208" w:rsidRDefault="007F2208" w:rsidP="007F2208">
      <w:pPr>
        <w:keepLines/>
        <w:overflowPunct w:val="0"/>
        <w:autoSpaceDE w:val="0"/>
        <w:autoSpaceDN w:val="0"/>
        <w:adjustRightInd w:val="0"/>
        <w:ind w:left="1135" w:hanging="851"/>
        <w:textAlignment w:val="baseline"/>
        <w:rPr>
          <w:ins w:id="315" w:author="Huawei" w:date="2021-12-01T11:29:00Z"/>
          <w:rFonts w:eastAsia="MS Mincho"/>
          <w:lang w:eastAsia="ja-JP"/>
        </w:rPr>
      </w:pPr>
      <w:ins w:id="316" w:author="Huawei" w:date="2021-12-01T11:29:00Z">
        <w:r>
          <w:rPr>
            <w:rFonts w:eastAsia="Times New Roman"/>
            <w:lang w:eastAsia="ja-JP"/>
          </w:rPr>
          <w:lastRenderedPageBreak/>
          <w:t>NOTE 4:</w:t>
        </w:r>
        <w:r>
          <w:rPr>
            <w:rFonts w:eastAsia="Times New Roman"/>
            <w:lang w:eastAsia="ja-JP"/>
          </w:rPr>
          <w:tab/>
          <w:t xml:space="preserve">This will retain the </w:t>
        </w:r>
        <w:proofErr w:type="spellStart"/>
        <w:r>
          <w:rPr>
            <w:rFonts w:eastAsia="Times New Roman"/>
            <w:i/>
            <w:lang w:eastAsia="ja-JP"/>
          </w:rPr>
          <w:t>tmgi</w:t>
        </w:r>
        <w:proofErr w:type="spellEnd"/>
        <w:r>
          <w:rPr>
            <w:rFonts w:eastAsia="Times New Roman"/>
            <w:lang w:eastAsia="ja-JP"/>
          </w:rPr>
          <w:t xml:space="preserve"> but remove the multicast MRBs including </w:t>
        </w:r>
        <w:proofErr w:type="spellStart"/>
        <w:r>
          <w:rPr>
            <w:rFonts w:eastAsia="Times New Roman"/>
            <w:i/>
            <w:lang w:eastAsia="ja-JP"/>
          </w:rPr>
          <w:t>mrb</w:t>
        </w:r>
        <w:proofErr w:type="spellEnd"/>
        <w:r>
          <w:rPr>
            <w:rFonts w:eastAsia="Times New Roman"/>
            <w:i/>
            <w:lang w:eastAsia="ja-JP"/>
          </w:rPr>
          <w:t>-identity</w:t>
        </w:r>
        <w:r>
          <w:rPr>
            <w:rFonts w:eastAsia="Times New Roman"/>
            <w:lang w:eastAsia="ja-JP"/>
          </w:rPr>
          <w:t xml:space="preserve"> of these bearers from the current UE configuration. Setup of the multicast MRBs within the AS is described in clause 5.3.5.6.Y using the new configuration. The </w:t>
        </w:r>
        <w:proofErr w:type="spellStart"/>
        <w:r>
          <w:rPr>
            <w:rFonts w:eastAsia="Times New Roman"/>
            <w:i/>
            <w:lang w:eastAsia="ja-JP"/>
          </w:rPr>
          <w:t>tmgi</w:t>
        </w:r>
        <w:proofErr w:type="spellEnd"/>
        <w:r>
          <w:rPr>
            <w:rFonts w:eastAsia="Times New Roman"/>
            <w:lang w:eastAsia="ja-JP"/>
          </w:rPr>
          <w:t xml:space="preserve"> acts as the anchor for associating the released and re-setup multicast MRB. In the AS the multicast MRB re-setup is equivalent with a new multicast MRB setup (including new PDCP and logical channel configurations).</w:t>
        </w:r>
      </w:ins>
    </w:p>
    <w:p w14:paraId="43983602"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proofErr w:type="spellStart"/>
      <w:r>
        <w:rPr>
          <w:rFonts w:eastAsia="Times New Roman"/>
          <w:i/>
          <w:lang w:eastAsia="ja-JP"/>
        </w:rPr>
        <w:t>pdu</w:t>
      </w:r>
      <w:proofErr w:type="spellEnd"/>
      <w:r>
        <w:rPr>
          <w:rFonts w:eastAsia="Times New Roman"/>
          <w:i/>
          <w:lang w:eastAsia="ja-JP"/>
        </w:rPr>
        <w:t>-Session</w:t>
      </w:r>
      <w:r>
        <w:rPr>
          <w:rFonts w:eastAsia="Times New Roman"/>
          <w:lang w:eastAsia="ja-JP"/>
        </w:rPr>
        <w:t xml:space="preserve"> that is part of the current UE configuration but not added with same </w:t>
      </w:r>
      <w:proofErr w:type="spellStart"/>
      <w:r>
        <w:rPr>
          <w:rFonts w:eastAsia="Times New Roman"/>
          <w:i/>
          <w:lang w:eastAsia="ja-JP"/>
        </w:rPr>
        <w:t>pdu</w:t>
      </w:r>
      <w:proofErr w:type="spellEnd"/>
      <w:r>
        <w:rPr>
          <w:rFonts w:eastAsia="Times New Roman"/>
          <w:i/>
          <w:lang w:eastAsia="ja-JP"/>
        </w:rPr>
        <w:t>-Session</w:t>
      </w:r>
      <w:r>
        <w:rPr>
          <w:rFonts w:eastAsia="Times New Roman"/>
          <w:lang w:eastAsia="ja-JP"/>
        </w:rPr>
        <w:t xml:space="preserve"> in the </w:t>
      </w:r>
      <w:proofErr w:type="spellStart"/>
      <w:r>
        <w:rPr>
          <w:rFonts w:eastAsia="Times New Roman"/>
          <w:i/>
          <w:lang w:eastAsia="ja-JP"/>
        </w:rPr>
        <w:t>drb-ToAddModList</w:t>
      </w:r>
      <w:proofErr w:type="spellEnd"/>
      <w:r>
        <w:rPr>
          <w:rFonts w:eastAsia="Times New Roman"/>
          <w:lang w:eastAsia="ja-JP"/>
        </w:rPr>
        <w:t>:</w:t>
      </w:r>
    </w:p>
    <w:p w14:paraId="415CC11E" w14:textId="77777777" w:rsidR="007F2208" w:rsidRDefault="007F2208" w:rsidP="007F2208">
      <w:pPr>
        <w:overflowPunct w:val="0"/>
        <w:autoSpaceDE w:val="0"/>
        <w:autoSpaceDN w:val="0"/>
        <w:adjustRightInd w:val="0"/>
        <w:ind w:left="851" w:hanging="284"/>
        <w:textAlignment w:val="baseline"/>
        <w:rPr>
          <w:rFonts w:eastAsia="Times New Roman"/>
          <w:lang w:eastAsia="zh-CN"/>
        </w:rPr>
      </w:pPr>
      <w:r>
        <w:rPr>
          <w:rFonts w:eastAsia="Times New Roman"/>
          <w:lang w:eastAsia="ja-JP"/>
        </w:rPr>
        <w:t>2&gt;</w:t>
      </w:r>
      <w:r>
        <w:rPr>
          <w:rFonts w:eastAsia="Times New Roman"/>
          <w:lang w:eastAsia="ja-JP"/>
        </w:rPr>
        <w:tab/>
        <w:t>if the procedure was triggered due to</w:t>
      </w:r>
      <w:r>
        <w:rPr>
          <w:rFonts w:eastAsia="Times New Roman"/>
          <w:lang w:eastAsia="zh-CN"/>
        </w:rPr>
        <w:t xml:space="preserve"> reconfiguration with sync:</w:t>
      </w:r>
    </w:p>
    <w:p w14:paraId="1E69864D" w14:textId="77777777" w:rsidR="007F2208" w:rsidRDefault="007F2208" w:rsidP="007F2208">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r>
      <w:r>
        <w:rPr>
          <w:rFonts w:eastAsia="Times New Roman"/>
          <w:lang w:eastAsia="ja-JP"/>
        </w:rPr>
        <w:t xml:space="preserve">indicate the release of the user plane resources for the </w:t>
      </w:r>
      <w:proofErr w:type="spellStart"/>
      <w:r>
        <w:rPr>
          <w:rFonts w:eastAsia="Times New Roman"/>
          <w:i/>
          <w:lang w:eastAsia="ja-JP"/>
        </w:rPr>
        <w:t>pdu</w:t>
      </w:r>
      <w:proofErr w:type="spellEnd"/>
      <w:r>
        <w:rPr>
          <w:rFonts w:eastAsia="Times New Roman"/>
          <w:i/>
          <w:lang w:eastAsia="ja-JP"/>
        </w:rPr>
        <w:t>-Session</w:t>
      </w:r>
      <w:r>
        <w:rPr>
          <w:rFonts w:eastAsia="Times New Roman"/>
          <w:lang w:eastAsia="ja-JP"/>
        </w:rPr>
        <w:t xml:space="preserve"> to upper layers </w:t>
      </w:r>
      <w:r>
        <w:rPr>
          <w:rFonts w:eastAsia="Times New Roman"/>
          <w:lang w:eastAsia="zh-CN"/>
        </w:rPr>
        <w:t>after successful reconfiguration with sync</w:t>
      </w:r>
      <w:r>
        <w:rPr>
          <w:rFonts w:eastAsia="Times New Roman"/>
          <w:lang w:eastAsia="ja-JP"/>
        </w:rPr>
        <w:t>;</w:t>
      </w:r>
    </w:p>
    <w:p w14:paraId="5151E8C0"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4E5AF11B"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indicate the release of the user plane resources for the </w:t>
      </w:r>
      <w:proofErr w:type="spellStart"/>
      <w:r>
        <w:rPr>
          <w:rFonts w:eastAsia="Times New Roman"/>
          <w:i/>
          <w:lang w:eastAsia="ja-JP"/>
        </w:rPr>
        <w:t>pdu</w:t>
      </w:r>
      <w:proofErr w:type="spellEnd"/>
      <w:r>
        <w:rPr>
          <w:rFonts w:eastAsia="Times New Roman"/>
          <w:i/>
          <w:lang w:eastAsia="ja-JP"/>
        </w:rPr>
        <w:t>-Session</w:t>
      </w:r>
      <w:r>
        <w:rPr>
          <w:rFonts w:eastAsia="Times New Roman"/>
          <w:lang w:eastAsia="ja-JP"/>
        </w:rPr>
        <w:t xml:space="preserve"> to upper layers </w:t>
      </w:r>
      <w:r>
        <w:rPr>
          <w:rFonts w:eastAsia="Times New Roman"/>
          <w:lang w:eastAsia="zh-CN"/>
        </w:rPr>
        <w:t>immediately</w:t>
      </w:r>
      <w:r>
        <w:rPr>
          <w:rFonts w:eastAsia="Times New Roman"/>
          <w:lang w:eastAsia="ja-JP"/>
        </w:rPr>
        <w:t>;</w:t>
      </w:r>
    </w:p>
    <w:p w14:paraId="11E06D1B" w14:textId="77777777" w:rsidR="007F2208" w:rsidRDefault="007F2208" w:rsidP="007F2208">
      <w:pPr>
        <w:overflowPunct w:val="0"/>
        <w:autoSpaceDE w:val="0"/>
        <w:autoSpaceDN w:val="0"/>
        <w:adjustRightInd w:val="0"/>
        <w:ind w:left="568" w:hanging="284"/>
        <w:textAlignment w:val="baseline"/>
        <w:rPr>
          <w:ins w:id="317" w:author="Huawei" w:date="2021-12-01T11:29:00Z"/>
          <w:rFonts w:eastAsia="Times New Roman"/>
          <w:lang w:eastAsia="ja-JP"/>
        </w:rPr>
      </w:pPr>
      <w:ins w:id="318" w:author="Huawei" w:date="2021-12-01T11:29:00Z">
        <w:r>
          <w:rPr>
            <w:rFonts w:eastAsia="Times New Roman"/>
            <w:lang w:eastAsia="ja-JP"/>
          </w:rPr>
          <w:t>1&gt;</w:t>
        </w:r>
        <w:r>
          <w:rPr>
            <w:rFonts w:eastAsia="Times New Roman"/>
            <w:lang w:eastAsia="ja-JP"/>
          </w:rPr>
          <w:tab/>
          <w:t xml:space="preserve">for each </w:t>
        </w:r>
        <w:proofErr w:type="spellStart"/>
        <w:r>
          <w:rPr>
            <w:rFonts w:eastAsia="Times New Roman"/>
            <w:i/>
            <w:lang w:eastAsia="ja-JP"/>
          </w:rPr>
          <w:t>tmgi</w:t>
        </w:r>
        <w:proofErr w:type="spellEnd"/>
        <w:r>
          <w:rPr>
            <w:rFonts w:eastAsia="Times New Roman"/>
            <w:lang w:eastAsia="ja-JP"/>
          </w:rPr>
          <w:t xml:space="preserve"> that is part of the current UE configuration but not added with the same</w:t>
        </w:r>
        <w:r>
          <w:rPr>
            <w:rFonts w:eastAsia="Times New Roman"/>
            <w:i/>
            <w:lang w:eastAsia="ja-JP"/>
          </w:rPr>
          <w:t xml:space="preserve"> </w:t>
        </w:r>
        <w:proofErr w:type="spellStart"/>
        <w:r>
          <w:rPr>
            <w:rFonts w:eastAsia="Times New Roman"/>
            <w:i/>
            <w:lang w:eastAsia="ja-JP"/>
          </w:rPr>
          <w:t>tmgi</w:t>
        </w:r>
        <w:proofErr w:type="spellEnd"/>
        <w:r>
          <w:rPr>
            <w:rFonts w:eastAsia="Times New Roman"/>
            <w:lang w:eastAsia="ja-JP"/>
          </w:rPr>
          <w:t xml:space="preserve"> in the </w:t>
        </w:r>
        <w:proofErr w:type="spellStart"/>
        <w:r>
          <w:rPr>
            <w:rFonts w:eastAsia="Times New Roman"/>
            <w:i/>
            <w:lang w:eastAsia="ja-JP"/>
          </w:rPr>
          <w:t>mrb-ToAddModList</w:t>
        </w:r>
        <w:proofErr w:type="spellEnd"/>
        <w:r>
          <w:rPr>
            <w:rFonts w:eastAsia="Times New Roman"/>
            <w:lang w:eastAsia="ja-JP"/>
          </w:rPr>
          <w:t>:</w:t>
        </w:r>
      </w:ins>
    </w:p>
    <w:p w14:paraId="69C6658B" w14:textId="77777777" w:rsidR="007F2208" w:rsidRDefault="007F2208" w:rsidP="007F2208">
      <w:pPr>
        <w:overflowPunct w:val="0"/>
        <w:autoSpaceDE w:val="0"/>
        <w:autoSpaceDN w:val="0"/>
        <w:adjustRightInd w:val="0"/>
        <w:ind w:left="851" w:hanging="284"/>
        <w:textAlignment w:val="baseline"/>
        <w:rPr>
          <w:ins w:id="319" w:author="Huawei" w:date="2021-12-01T11:29:00Z"/>
          <w:rFonts w:eastAsia="Times New Roman"/>
          <w:lang w:eastAsia="zh-CN"/>
        </w:rPr>
      </w:pPr>
      <w:ins w:id="320" w:author="Huawei" w:date="2021-12-01T11:29:00Z">
        <w:r>
          <w:rPr>
            <w:rFonts w:eastAsia="Times New Roman"/>
            <w:lang w:eastAsia="ja-JP"/>
          </w:rPr>
          <w:t>2&gt;</w:t>
        </w:r>
        <w:r>
          <w:rPr>
            <w:rFonts w:eastAsia="Times New Roman"/>
            <w:lang w:eastAsia="ja-JP"/>
          </w:rPr>
          <w:tab/>
          <w:t>if the procedure was triggered due to</w:t>
        </w:r>
        <w:r>
          <w:rPr>
            <w:rFonts w:eastAsia="Times New Roman"/>
            <w:lang w:eastAsia="zh-CN"/>
          </w:rPr>
          <w:t xml:space="preserve"> reconfiguration with sync:</w:t>
        </w:r>
      </w:ins>
    </w:p>
    <w:p w14:paraId="7B32834C" w14:textId="77777777" w:rsidR="007F2208" w:rsidRDefault="007F2208" w:rsidP="007F2208">
      <w:pPr>
        <w:overflowPunct w:val="0"/>
        <w:autoSpaceDE w:val="0"/>
        <w:autoSpaceDN w:val="0"/>
        <w:adjustRightInd w:val="0"/>
        <w:ind w:left="1135" w:hanging="284"/>
        <w:textAlignment w:val="baseline"/>
        <w:rPr>
          <w:ins w:id="321" w:author="Huawei" w:date="2021-12-01T11:29:00Z"/>
          <w:rFonts w:eastAsia="Times New Roman"/>
          <w:lang w:eastAsia="zh-CN"/>
        </w:rPr>
      </w:pPr>
      <w:ins w:id="322" w:author="Huawei" w:date="2021-12-01T11:29:00Z">
        <w:r>
          <w:rPr>
            <w:rFonts w:eastAsia="Times New Roman"/>
            <w:lang w:eastAsia="zh-CN"/>
          </w:rPr>
          <w:t>3&gt;</w:t>
        </w:r>
        <w:r>
          <w:rPr>
            <w:rFonts w:eastAsia="Times New Roman"/>
            <w:lang w:eastAsia="zh-CN"/>
          </w:rPr>
          <w:tab/>
        </w:r>
        <w:r>
          <w:rPr>
            <w:rFonts w:eastAsia="Times New Roman"/>
            <w:lang w:eastAsia="ja-JP"/>
          </w:rPr>
          <w:t xml:space="preserve">indicate the release of the user plane resources for the </w:t>
        </w:r>
        <w:proofErr w:type="spellStart"/>
        <w:r>
          <w:rPr>
            <w:rFonts w:eastAsia="Times New Roman"/>
            <w:i/>
            <w:lang w:eastAsia="ja-JP"/>
          </w:rPr>
          <w:t>tmgi</w:t>
        </w:r>
        <w:proofErr w:type="spellEnd"/>
        <w:r>
          <w:rPr>
            <w:rFonts w:eastAsia="Times New Roman"/>
            <w:lang w:eastAsia="ja-JP"/>
          </w:rPr>
          <w:t xml:space="preserve"> to upper layers </w:t>
        </w:r>
        <w:r>
          <w:rPr>
            <w:rFonts w:eastAsia="Times New Roman"/>
            <w:lang w:eastAsia="zh-CN"/>
          </w:rPr>
          <w:t>after successful reconfiguration with sync</w:t>
        </w:r>
        <w:r>
          <w:rPr>
            <w:rFonts w:eastAsia="Times New Roman"/>
            <w:lang w:eastAsia="ja-JP"/>
          </w:rPr>
          <w:t>;</w:t>
        </w:r>
      </w:ins>
    </w:p>
    <w:p w14:paraId="5BE3F9D6" w14:textId="77777777" w:rsidR="007F2208" w:rsidRDefault="007F2208" w:rsidP="007F2208">
      <w:pPr>
        <w:overflowPunct w:val="0"/>
        <w:autoSpaceDE w:val="0"/>
        <w:autoSpaceDN w:val="0"/>
        <w:adjustRightInd w:val="0"/>
        <w:ind w:left="851" w:hanging="284"/>
        <w:textAlignment w:val="baseline"/>
        <w:rPr>
          <w:ins w:id="323" w:author="Huawei" w:date="2021-12-01T11:29:00Z"/>
          <w:rFonts w:eastAsia="Times New Roman"/>
          <w:lang w:eastAsia="ja-JP"/>
        </w:rPr>
      </w:pPr>
      <w:ins w:id="324" w:author="Huawei" w:date="2021-12-01T11:29:00Z">
        <w:r>
          <w:rPr>
            <w:rFonts w:eastAsia="Times New Roman"/>
            <w:lang w:eastAsia="ja-JP"/>
          </w:rPr>
          <w:t>2&gt;</w:t>
        </w:r>
        <w:r>
          <w:rPr>
            <w:rFonts w:eastAsia="Times New Roman"/>
            <w:lang w:eastAsia="ja-JP"/>
          </w:rPr>
          <w:tab/>
          <w:t>else:</w:t>
        </w:r>
      </w:ins>
    </w:p>
    <w:p w14:paraId="53F47111" w14:textId="77777777" w:rsidR="007F2208" w:rsidRDefault="007F2208" w:rsidP="007F2208">
      <w:pPr>
        <w:overflowPunct w:val="0"/>
        <w:autoSpaceDE w:val="0"/>
        <w:autoSpaceDN w:val="0"/>
        <w:adjustRightInd w:val="0"/>
        <w:ind w:left="1135" w:hanging="284"/>
        <w:textAlignment w:val="baseline"/>
        <w:rPr>
          <w:ins w:id="325" w:author="Huawei" w:date="2021-12-01T11:29:00Z"/>
          <w:rFonts w:eastAsia="MS Mincho"/>
          <w:lang w:eastAsia="ja-JP"/>
        </w:rPr>
      </w:pPr>
      <w:ins w:id="326" w:author="Huawei" w:date="2021-12-01T11:29:00Z">
        <w:r>
          <w:rPr>
            <w:rFonts w:eastAsia="Times New Roman"/>
            <w:lang w:eastAsia="ja-JP"/>
          </w:rPr>
          <w:t>3&gt;</w:t>
        </w:r>
        <w:r>
          <w:rPr>
            <w:rFonts w:eastAsia="Times New Roman"/>
            <w:lang w:eastAsia="ja-JP"/>
          </w:rPr>
          <w:tab/>
          <w:t xml:space="preserve">indicate the release of the user plane resources for the </w:t>
        </w:r>
        <w:proofErr w:type="spellStart"/>
        <w:r>
          <w:rPr>
            <w:rFonts w:eastAsia="Times New Roman"/>
            <w:i/>
            <w:lang w:eastAsia="ja-JP"/>
          </w:rPr>
          <w:t>tmgi</w:t>
        </w:r>
        <w:proofErr w:type="spellEnd"/>
        <w:r>
          <w:rPr>
            <w:rFonts w:eastAsia="Times New Roman"/>
            <w:lang w:eastAsia="ja-JP"/>
          </w:rPr>
          <w:t xml:space="preserve"> to upper layers </w:t>
        </w:r>
        <w:r>
          <w:rPr>
            <w:rFonts w:eastAsia="Times New Roman"/>
            <w:lang w:eastAsia="zh-CN"/>
          </w:rPr>
          <w:t>immediately</w:t>
        </w:r>
        <w:r>
          <w:rPr>
            <w:rFonts w:eastAsia="Times New Roman"/>
            <w:lang w:eastAsia="ja-JP"/>
          </w:rPr>
          <w:t>.</w:t>
        </w:r>
        <w:r>
          <w:rPr>
            <w:rFonts w:eastAsia="MS Mincho"/>
            <w:lang w:eastAsia="ja-JP"/>
          </w:rPr>
          <w:t xml:space="preserve"> </w:t>
        </w:r>
      </w:ins>
    </w:p>
    <w:p w14:paraId="63A26959"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68B062CE" w14:textId="77777777" w:rsidR="007F2208" w:rsidRDefault="007F2208" w:rsidP="007F2208">
      <w:pPr>
        <w:pStyle w:val="Heading3"/>
        <w:rPr>
          <w:rFonts w:eastAsia="MS Mincho"/>
        </w:rPr>
      </w:pPr>
      <w:bookmarkStart w:id="327" w:name="_Toc76423090"/>
      <w:bookmarkStart w:id="328" w:name="_Toc60776804"/>
      <w:r>
        <w:rPr>
          <w:rFonts w:eastAsia="MS Mincho"/>
        </w:rPr>
        <w:t>5.3.7</w:t>
      </w:r>
      <w:r>
        <w:rPr>
          <w:rFonts w:eastAsia="MS Mincho"/>
        </w:rPr>
        <w:tab/>
        <w:t>RRC connection re-establishment</w:t>
      </w:r>
      <w:bookmarkEnd w:id="327"/>
      <w:bookmarkEnd w:id="328"/>
    </w:p>
    <w:p w14:paraId="51CB731E" w14:textId="77777777" w:rsidR="007F2208" w:rsidRDefault="007F2208" w:rsidP="007F2208">
      <w:pPr>
        <w:pStyle w:val="Heading4"/>
      </w:pPr>
      <w:bookmarkStart w:id="329" w:name="_Toc60776805"/>
      <w:bookmarkStart w:id="330" w:name="_Toc76423091"/>
      <w:r>
        <w:t>5.3.7.1</w:t>
      </w:r>
      <w:r>
        <w:tab/>
        <w:t>General</w:t>
      </w:r>
      <w:bookmarkEnd w:id="329"/>
      <w:bookmarkEnd w:id="330"/>
    </w:p>
    <w:p w14:paraId="050C3086" w14:textId="77777777" w:rsidR="007F2208" w:rsidRDefault="007F2208" w:rsidP="007F2208">
      <w:pPr>
        <w:pStyle w:val="TH"/>
      </w:pPr>
      <w:r>
        <w:tab/>
      </w:r>
      <w:r>
        <w:object w:dxaOrig="4470" w:dyaOrig="2439" w14:anchorId="278E6F14">
          <v:shape id="_x0000_i1031" type="#_x0000_t75" style="width:223.5pt;height:122.05pt" o:ole="">
            <v:imagedata r:id="rId29" o:title=""/>
          </v:shape>
          <o:OLEObject Type="Embed" ProgID="Mscgen.Chart" ShapeID="_x0000_i1031" DrawAspect="Content" ObjectID="_1703332596" r:id="rId30"/>
        </w:object>
      </w:r>
    </w:p>
    <w:p w14:paraId="3FAE4A5D" w14:textId="77777777" w:rsidR="007F2208" w:rsidRDefault="007F2208" w:rsidP="007F2208">
      <w:pPr>
        <w:pStyle w:val="TF"/>
      </w:pPr>
      <w:r>
        <w:t>Figure 5.3.7.1-1: RRC connection re-establishment, successful</w:t>
      </w:r>
    </w:p>
    <w:p w14:paraId="1C67A8C8" w14:textId="77777777" w:rsidR="007F2208" w:rsidRDefault="007F2208" w:rsidP="007F2208">
      <w:pPr>
        <w:pStyle w:val="TF"/>
      </w:pPr>
      <w:r>
        <w:tab/>
      </w:r>
    </w:p>
    <w:p w14:paraId="4FC2AFB6" w14:textId="77777777" w:rsidR="007F2208" w:rsidRDefault="007F2208" w:rsidP="007F2208">
      <w:pPr>
        <w:pStyle w:val="TH"/>
      </w:pPr>
      <w:r>
        <w:object w:dxaOrig="4320" w:dyaOrig="2439" w14:anchorId="1E480CB6">
          <v:shape id="_x0000_i1032" type="#_x0000_t75" style="width:3in;height:122.05pt" o:ole="">
            <v:imagedata r:id="rId31" o:title=""/>
          </v:shape>
          <o:OLEObject Type="Embed" ProgID="Mscgen.Chart" ShapeID="_x0000_i1032" DrawAspect="Content" ObjectID="_1703332597" r:id="rId32"/>
        </w:object>
      </w:r>
    </w:p>
    <w:p w14:paraId="7ADBB5A6" w14:textId="77777777" w:rsidR="007F2208" w:rsidRDefault="007F2208" w:rsidP="007F2208">
      <w:pPr>
        <w:pStyle w:val="TF"/>
      </w:pPr>
      <w:r>
        <w:t>Figure 5.3.7.1-2: RRC re-establishment, fallback to RRC establishment, successful</w:t>
      </w:r>
    </w:p>
    <w:p w14:paraId="59D4AE05" w14:textId="77777777" w:rsidR="007F2208" w:rsidRDefault="007F2208" w:rsidP="007F2208">
      <w:r>
        <w:t>The purpose of this procedure is to re-establish the RRC connection. A UE in RRC_CONNECTED, for which AS security has been activated with SRB2 and at least one DRB</w:t>
      </w:r>
      <w:ins w:id="331" w:author="Huawei" w:date="2021-12-01T11:29:00Z">
        <w:r>
          <w:t>/multicast MRB</w:t>
        </w:r>
      </w:ins>
      <w:r>
        <w:t xml:space="preserve"> setup or, for IAB, SRB2, may initiate the procedure in order to continue the RRC connection. The connection re-establishment succeeds if the network is able to find and verify a valid UE context or, if the UE context cannot be retrieved, and the network responds with an </w:t>
      </w:r>
      <w:proofErr w:type="spellStart"/>
      <w:r>
        <w:rPr>
          <w:i/>
        </w:rPr>
        <w:t>RRCSetup</w:t>
      </w:r>
      <w:proofErr w:type="spellEnd"/>
      <w:r>
        <w:t xml:space="preserve"> according to clause 5.3.3.4.</w:t>
      </w:r>
    </w:p>
    <w:p w14:paraId="4F24D473" w14:textId="77777777" w:rsidR="007F2208" w:rsidRDefault="007F2208" w:rsidP="007F2208">
      <w:r>
        <w:t xml:space="preserve">The network applies the procedure </w:t>
      </w:r>
      <w:proofErr w:type="spellStart"/>
      <w:r>
        <w:t>e.g</w:t>
      </w:r>
      <w:proofErr w:type="spellEnd"/>
      <w:r>
        <w:t xml:space="preserve"> as follows:</w:t>
      </w:r>
    </w:p>
    <w:p w14:paraId="52F7296D" w14:textId="77777777" w:rsidR="007F2208" w:rsidRDefault="007F2208" w:rsidP="007F2208">
      <w:pPr>
        <w:pStyle w:val="B10"/>
      </w:pPr>
      <w:r>
        <w:t>-</w:t>
      </w:r>
      <w:r>
        <w:tab/>
        <w:t>When AS security has been activated and the network retrieves or verifies the UE context:</w:t>
      </w:r>
    </w:p>
    <w:p w14:paraId="6EFD18C8" w14:textId="77777777" w:rsidR="007F2208" w:rsidRDefault="007F2208" w:rsidP="007F2208">
      <w:pPr>
        <w:pStyle w:val="B2"/>
      </w:pPr>
      <w:r>
        <w:t>-</w:t>
      </w:r>
      <w:r>
        <w:tab/>
        <w:t>to re-activate AS security without changing algorithms;</w:t>
      </w:r>
    </w:p>
    <w:p w14:paraId="7EAC96DB" w14:textId="77777777" w:rsidR="007F2208" w:rsidRDefault="007F2208" w:rsidP="007F2208">
      <w:pPr>
        <w:pStyle w:val="B2"/>
      </w:pPr>
      <w:r>
        <w:t>-</w:t>
      </w:r>
      <w:r>
        <w:tab/>
        <w:t>to re-establish and resume the SRB1;</w:t>
      </w:r>
    </w:p>
    <w:p w14:paraId="3E244678" w14:textId="77777777" w:rsidR="007F2208" w:rsidRDefault="007F2208" w:rsidP="007F2208">
      <w:pPr>
        <w:pStyle w:val="B10"/>
      </w:pPr>
      <w:r>
        <w:t>-</w:t>
      </w:r>
      <w:r>
        <w:tab/>
        <w:t>When UE is re-establishing an RRC connection, and the network is not able to retrieve or verify the UE context:</w:t>
      </w:r>
    </w:p>
    <w:p w14:paraId="10B04DA0" w14:textId="77777777" w:rsidR="007F2208" w:rsidRDefault="007F2208" w:rsidP="007F2208">
      <w:pPr>
        <w:pStyle w:val="B2"/>
      </w:pPr>
      <w:r>
        <w:t>-</w:t>
      </w:r>
      <w:r>
        <w:tab/>
        <w:t>to discard the stored AS Context and release all RBs and BH RLC channels;</w:t>
      </w:r>
    </w:p>
    <w:p w14:paraId="569EB968" w14:textId="77777777" w:rsidR="007F2208" w:rsidRDefault="007F2208" w:rsidP="007F2208">
      <w:pPr>
        <w:pStyle w:val="B2"/>
      </w:pPr>
      <w:r>
        <w:t>-</w:t>
      </w:r>
      <w:r>
        <w:tab/>
        <w:t>to fallback to establish a new RRC connection.</w:t>
      </w:r>
    </w:p>
    <w:p w14:paraId="223BB329" w14:textId="77777777" w:rsidR="007F2208" w:rsidRDefault="007F2208" w:rsidP="007F2208">
      <w:r>
        <w:t>If AS security has not been activated, the UE shall not initiate the procedure but instead moves to RRC_IDLE directly, with release cause 'other'. If AS security has been activated, but SRB2 and at least one DRB</w:t>
      </w:r>
      <w:ins w:id="332" w:author="Huawei" w:date="2021-12-01T11:29:00Z">
        <w:r>
          <w:t xml:space="preserve"> or multicast MRB</w:t>
        </w:r>
      </w:ins>
      <w:r>
        <w:t xml:space="preserve"> or, for IAB, SRB2, are not setup, the UE does not initiate the procedure but instead moves to RRC_IDLE directly, with release cause 'RRC connection failure'.</w:t>
      </w:r>
    </w:p>
    <w:p w14:paraId="6754E058"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3E2F6F81" w14:textId="77777777" w:rsidR="007F2208" w:rsidRDefault="007F2208" w:rsidP="007F2208">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33" w:name="_Toc76423099"/>
      <w:bookmarkStart w:id="334" w:name="_Toc60776813"/>
      <w:r>
        <w:rPr>
          <w:rFonts w:ascii="Arial" w:eastAsia="MS Mincho" w:hAnsi="Arial"/>
          <w:sz w:val="28"/>
          <w:lang w:eastAsia="ja-JP"/>
        </w:rPr>
        <w:t>5.3.8</w:t>
      </w:r>
      <w:r>
        <w:rPr>
          <w:rFonts w:ascii="Arial" w:eastAsia="MS Mincho" w:hAnsi="Arial"/>
          <w:sz w:val="28"/>
          <w:lang w:eastAsia="ja-JP"/>
        </w:rPr>
        <w:tab/>
        <w:t>RRC connection release</w:t>
      </w:r>
      <w:bookmarkEnd w:id="333"/>
      <w:bookmarkEnd w:id="334"/>
    </w:p>
    <w:p w14:paraId="3CD5720B" w14:textId="77777777" w:rsidR="007F2208" w:rsidRDefault="007F2208" w:rsidP="007F220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35" w:name="_Toc60776814"/>
      <w:bookmarkStart w:id="336" w:name="_Toc76423100"/>
      <w:r>
        <w:rPr>
          <w:rFonts w:ascii="Arial" w:eastAsia="Times New Roman" w:hAnsi="Arial"/>
          <w:sz w:val="24"/>
          <w:lang w:eastAsia="ja-JP"/>
        </w:rPr>
        <w:t>5.3.8.1</w:t>
      </w:r>
      <w:r>
        <w:rPr>
          <w:rFonts w:ascii="Arial" w:eastAsia="Times New Roman" w:hAnsi="Arial"/>
          <w:sz w:val="24"/>
          <w:lang w:eastAsia="ja-JP"/>
        </w:rPr>
        <w:tab/>
        <w:t>General</w:t>
      </w:r>
      <w:bookmarkEnd w:id="335"/>
      <w:bookmarkEnd w:id="336"/>
    </w:p>
    <w:p w14:paraId="6384E317" w14:textId="77777777" w:rsidR="007F2208" w:rsidRDefault="007F2208" w:rsidP="007F2208">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2880" w:dyaOrig="1590" w14:anchorId="4D1C6FAB">
          <v:shape id="_x0000_i1033" type="#_x0000_t75" style="width:2in;height:79.5pt" o:ole="">
            <v:imagedata r:id="rId33" o:title=""/>
          </v:shape>
          <o:OLEObject Type="Embed" ProgID="Mscgen.Chart" ShapeID="_x0000_i1033" DrawAspect="Content" ObjectID="_1703332598" r:id="rId34"/>
        </w:object>
      </w:r>
    </w:p>
    <w:p w14:paraId="7C08D40D" w14:textId="77777777" w:rsidR="007F2208" w:rsidRDefault="007F2208" w:rsidP="007F2208">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5.3.8.1-1: RRC connection release, successful</w:t>
      </w:r>
    </w:p>
    <w:p w14:paraId="79BBE9BC"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The purpose of this procedure is:</w:t>
      </w:r>
    </w:p>
    <w:p w14:paraId="3902CA9B"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to release the RRC connection, which includes the release of the established radio bearers</w:t>
      </w:r>
      <w:r>
        <w:rPr>
          <w:lang w:eastAsia="ja-JP"/>
        </w:rPr>
        <w:t>, BH RLC channels</w:t>
      </w:r>
      <w:r>
        <w:rPr>
          <w:rFonts w:eastAsia="Times New Roman"/>
          <w:lang w:eastAsia="ja-JP"/>
        </w:rPr>
        <w:t xml:space="preserve"> as well as all radio resources; or</w:t>
      </w:r>
    </w:p>
    <w:p w14:paraId="3B237925"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to suspend the RRC connection only if SRB2 and at least one DRB or</w:t>
      </w:r>
      <w:ins w:id="337" w:author="Huawei" w:date="2021-12-01T11:29:00Z">
        <w:r>
          <w:rPr>
            <w:rFonts w:eastAsia="Times New Roman"/>
            <w:lang w:eastAsia="ja-JP"/>
          </w:rPr>
          <w:t xml:space="preserve"> multicast MRB or</w:t>
        </w:r>
      </w:ins>
      <w:r>
        <w:rPr>
          <w:rFonts w:eastAsia="Times New Roman"/>
          <w:lang w:eastAsia="ja-JP"/>
        </w:rPr>
        <w:t>, for IAB, SRB2, are setup, which includes the suspension of the established radio bearers.</w:t>
      </w:r>
    </w:p>
    <w:p w14:paraId="5AEB5C4D" w14:textId="77777777" w:rsidR="007F2208" w:rsidRDefault="007F2208" w:rsidP="007F220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38" w:name="_Toc60776815"/>
      <w:bookmarkStart w:id="339" w:name="_Toc76423101"/>
      <w:r>
        <w:rPr>
          <w:rFonts w:ascii="Arial" w:eastAsia="Times New Roman" w:hAnsi="Arial"/>
          <w:sz w:val="24"/>
          <w:lang w:eastAsia="ja-JP"/>
        </w:rPr>
        <w:lastRenderedPageBreak/>
        <w:t>5.3.8.2</w:t>
      </w:r>
      <w:r>
        <w:rPr>
          <w:rFonts w:ascii="Arial" w:eastAsia="Times New Roman" w:hAnsi="Arial"/>
          <w:sz w:val="24"/>
          <w:lang w:eastAsia="ja-JP"/>
        </w:rPr>
        <w:tab/>
        <w:t>Initiation</w:t>
      </w:r>
      <w:bookmarkEnd w:id="338"/>
      <w:bookmarkEnd w:id="339"/>
    </w:p>
    <w:p w14:paraId="1240EA57"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The network initiates the RRC connection release procedure to transit a UE in RRC_CONNECTED to RRC_IDLE; or to transit a UE in RRC_CONNECTED to RRC_INACTIVE only if SRB2 and at least one DRB</w:t>
      </w:r>
      <w:ins w:id="340" w:author="Huawei" w:date="2021-12-01T11:29:00Z">
        <w:r>
          <w:rPr>
            <w:rFonts w:eastAsia="Times New Roman"/>
            <w:lang w:eastAsia="ja-JP"/>
          </w:rPr>
          <w:t xml:space="preserve"> or multicast MRB</w:t>
        </w:r>
      </w:ins>
      <w:r>
        <w:rPr>
          <w:rFonts w:eastAsia="Times New Roman"/>
          <w:lang w:eastAsia="ja-JP"/>
        </w:rPr>
        <w:t xml:space="preserve"> or, for IAB, SRB2, is setup in RRC_CONNECTED; or to transit a UE in RRC_INACTIVE back to RRC_INACTIVE when the UE tries to resume; or to transit a UE in RRC_INACTIVE to RRC_IDLE when the UE tries to resume. The procedure can also be used to release and redirect a UE to another frequency.</w:t>
      </w:r>
    </w:p>
    <w:p w14:paraId="5F6AC274" w14:textId="77777777" w:rsidR="007F2208" w:rsidRDefault="007F2208" w:rsidP="007F220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41" w:name="_Toc60776816"/>
      <w:bookmarkStart w:id="342" w:name="_Toc76423102"/>
      <w:r>
        <w:rPr>
          <w:rFonts w:ascii="Arial" w:eastAsia="Times New Roman" w:hAnsi="Arial"/>
          <w:sz w:val="24"/>
          <w:lang w:eastAsia="ja-JP"/>
        </w:rPr>
        <w:t>5.3.8.3</w:t>
      </w:r>
      <w:r>
        <w:rPr>
          <w:rFonts w:ascii="Arial" w:eastAsia="Times New Roman" w:hAnsi="Arial"/>
          <w:sz w:val="24"/>
          <w:lang w:eastAsia="ja-JP"/>
        </w:rPr>
        <w:tab/>
        <w:t xml:space="preserve">Reception of the </w:t>
      </w:r>
      <w:proofErr w:type="spellStart"/>
      <w:r>
        <w:rPr>
          <w:rFonts w:ascii="Arial" w:eastAsia="Times New Roman" w:hAnsi="Arial"/>
          <w:i/>
          <w:sz w:val="24"/>
          <w:lang w:eastAsia="ja-JP"/>
        </w:rPr>
        <w:t>RRCRelease</w:t>
      </w:r>
      <w:proofErr w:type="spellEnd"/>
      <w:r>
        <w:rPr>
          <w:rFonts w:ascii="Arial" w:eastAsia="Times New Roman" w:hAnsi="Arial"/>
          <w:sz w:val="24"/>
          <w:lang w:eastAsia="ja-JP"/>
        </w:rPr>
        <w:t xml:space="preserve"> by the UE</w:t>
      </w:r>
      <w:bookmarkEnd w:id="341"/>
      <w:bookmarkEnd w:id="342"/>
    </w:p>
    <w:p w14:paraId="1DB2B47C"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6BC2B271" w14:textId="77777777" w:rsidR="007F2208" w:rsidRDefault="007F2208" w:rsidP="007F2208">
      <w:pPr>
        <w:overflowPunct w:val="0"/>
        <w:autoSpaceDE w:val="0"/>
        <w:autoSpaceDN w:val="0"/>
        <w:adjustRightInd w:val="0"/>
        <w:ind w:left="568" w:hanging="284"/>
        <w:textAlignment w:val="baseline"/>
        <w:rPr>
          <w:rFonts w:eastAsia="Times New Roman"/>
          <w:lang w:eastAsia="zh-CN"/>
        </w:rPr>
      </w:pPr>
      <w:r>
        <w:rPr>
          <w:rFonts w:eastAsia="Times New Roman"/>
          <w:lang w:eastAsia="ja-JP"/>
        </w:rPr>
        <w:t>1&gt;</w:t>
      </w:r>
      <w:r>
        <w:rPr>
          <w:rFonts w:eastAsia="Times New Roman"/>
          <w:lang w:eastAsia="ja-JP"/>
        </w:rPr>
        <w:tab/>
        <w:t xml:space="preserve">delay the following actions defined in this sub-clause 60 </w:t>
      </w:r>
      <w:proofErr w:type="spellStart"/>
      <w:r>
        <w:rPr>
          <w:rFonts w:eastAsia="Times New Roman"/>
          <w:lang w:eastAsia="ja-JP"/>
        </w:rPr>
        <w:t>ms</w:t>
      </w:r>
      <w:proofErr w:type="spellEnd"/>
      <w:r>
        <w:rPr>
          <w:rFonts w:eastAsia="Times New Roman"/>
          <w:lang w:eastAsia="ja-JP"/>
        </w:rPr>
        <w:t xml:space="preserve"> from the moment the </w:t>
      </w:r>
      <w:proofErr w:type="spellStart"/>
      <w:r>
        <w:rPr>
          <w:rFonts w:eastAsia="Times New Roman"/>
          <w:i/>
          <w:lang w:eastAsia="ja-JP"/>
        </w:rPr>
        <w:t>RRCRelease</w:t>
      </w:r>
      <w:proofErr w:type="spellEnd"/>
      <w:r>
        <w:rPr>
          <w:rFonts w:eastAsia="Times New Roman"/>
          <w:lang w:eastAsia="ja-JP"/>
        </w:rPr>
        <w:t xml:space="preserve"> message was received or optionally when lower layers indicate that the receipt of the </w:t>
      </w:r>
      <w:proofErr w:type="spellStart"/>
      <w:r>
        <w:rPr>
          <w:rFonts w:eastAsia="Times New Roman"/>
          <w:i/>
          <w:lang w:eastAsia="ja-JP"/>
        </w:rPr>
        <w:t>RRCRelease</w:t>
      </w:r>
      <w:proofErr w:type="spellEnd"/>
      <w:r>
        <w:rPr>
          <w:rFonts w:eastAsia="Times New Roman"/>
          <w:lang w:eastAsia="ja-JP"/>
        </w:rPr>
        <w:t xml:space="preserve"> message has been successfully acknowledged, whichever is earlier;</w:t>
      </w:r>
    </w:p>
    <w:p w14:paraId="27447823"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zh-CN"/>
        </w:rPr>
        <w:t>1&gt;</w:t>
      </w:r>
      <w:r>
        <w:rPr>
          <w:rFonts w:eastAsia="Times New Roman"/>
          <w:lang w:eastAsia="zh-CN"/>
        </w:rPr>
        <w:tab/>
      </w:r>
      <w:r>
        <w:rPr>
          <w:rFonts w:eastAsia="Times New Roman"/>
          <w:lang w:eastAsia="ja-JP"/>
        </w:rPr>
        <w:t>stop timer T380, if running;</w:t>
      </w:r>
    </w:p>
    <w:p w14:paraId="08C19D87"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T320, if running;</w:t>
      </w:r>
    </w:p>
    <w:p w14:paraId="06C4EA1C"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timer T316 is running;</w:t>
      </w:r>
    </w:p>
    <w:p w14:paraId="4B55F223"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T316;</w:t>
      </w:r>
    </w:p>
    <w:p w14:paraId="3B370ADF"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clear the information included in </w:t>
      </w:r>
      <w:proofErr w:type="spellStart"/>
      <w:r>
        <w:rPr>
          <w:rFonts w:eastAsia="Times New Roman"/>
          <w:i/>
          <w:lang w:eastAsia="ja-JP"/>
        </w:rPr>
        <w:t>VarRLF</w:t>
      </w:r>
      <w:proofErr w:type="spellEnd"/>
      <w:r>
        <w:rPr>
          <w:rFonts w:eastAsia="Times New Roman"/>
          <w:i/>
          <w:lang w:eastAsia="ja-JP"/>
        </w:rPr>
        <w:t xml:space="preserve">-Report, </w:t>
      </w:r>
      <w:r>
        <w:rPr>
          <w:lang w:eastAsia="ja-JP"/>
        </w:rPr>
        <w:t>if any</w:t>
      </w:r>
      <w:r>
        <w:rPr>
          <w:rFonts w:eastAsia="Times New Roman"/>
          <w:lang w:eastAsia="ja-JP"/>
        </w:rPr>
        <w:t>;</w:t>
      </w:r>
    </w:p>
    <w:p w14:paraId="49A8E4E7"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T350, if running;</w:t>
      </w:r>
    </w:p>
    <w:p w14:paraId="6F624E3A"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w:t>
      </w:r>
      <w:r>
        <w:rPr>
          <w:rFonts w:eastAsia="Times New Roman"/>
          <w:i/>
          <w:lang w:eastAsia="ja-JP"/>
        </w:rPr>
        <w:t xml:space="preserve"> </w:t>
      </w:r>
      <w:r>
        <w:rPr>
          <w:rFonts w:eastAsia="Times New Roman"/>
          <w:lang w:eastAsia="ja-JP"/>
        </w:rPr>
        <w:t>AS security is not activated:</w:t>
      </w:r>
    </w:p>
    <w:p w14:paraId="295FFEE2"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ignore any field included in </w:t>
      </w:r>
      <w:proofErr w:type="spellStart"/>
      <w:r>
        <w:rPr>
          <w:rFonts w:eastAsia="Times New Roman"/>
          <w:i/>
          <w:lang w:eastAsia="ja-JP"/>
        </w:rPr>
        <w:t>RRCRelease</w:t>
      </w:r>
      <w:proofErr w:type="spellEnd"/>
      <w:r>
        <w:rPr>
          <w:rFonts w:eastAsia="Times New Roman"/>
          <w:i/>
          <w:lang w:eastAsia="ja-JP"/>
        </w:rPr>
        <w:t xml:space="preserve"> </w:t>
      </w:r>
      <w:r>
        <w:rPr>
          <w:rFonts w:eastAsia="Times New Roman"/>
          <w:lang w:eastAsia="ja-JP"/>
        </w:rPr>
        <w:t xml:space="preserve">message except </w:t>
      </w:r>
      <w:proofErr w:type="spellStart"/>
      <w:r>
        <w:rPr>
          <w:rFonts w:eastAsia="Times New Roman"/>
          <w:i/>
          <w:lang w:eastAsia="ja-JP"/>
        </w:rPr>
        <w:t>waitTime</w:t>
      </w:r>
      <w:proofErr w:type="spellEnd"/>
      <w:r>
        <w:rPr>
          <w:rFonts w:eastAsia="Times New Roman"/>
          <w:lang w:eastAsia="ja-JP"/>
        </w:rPr>
        <w:t>;</w:t>
      </w:r>
    </w:p>
    <w:p w14:paraId="62C1E8A9"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actions upon going to RRC_IDLE as specified in 5.3.11 with the release cause 'other' upon which the procedure ends;</w:t>
      </w:r>
    </w:p>
    <w:p w14:paraId="44077CF4"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RRCRelease</w:t>
      </w:r>
      <w:proofErr w:type="spellEnd"/>
      <w:r>
        <w:rPr>
          <w:rFonts w:eastAsia="Times New Roman"/>
          <w:lang w:eastAsia="ja-JP"/>
        </w:rPr>
        <w:t xml:space="preserve"> message includes </w:t>
      </w:r>
      <w:proofErr w:type="spellStart"/>
      <w:r>
        <w:rPr>
          <w:rFonts w:eastAsia="Times New Roman"/>
          <w:i/>
          <w:lang w:eastAsia="ja-JP"/>
        </w:rPr>
        <w:t>redirectedCarrierInfo</w:t>
      </w:r>
      <w:proofErr w:type="spellEnd"/>
      <w:r>
        <w:rPr>
          <w:rFonts w:eastAsia="Times New Roman"/>
          <w:lang w:eastAsia="ja-JP"/>
        </w:rPr>
        <w:t xml:space="preserve"> indicating redirection to </w:t>
      </w:r>
      <w:proofErr w:type="spellStart"/>
      <w:r>
        <w:rPr>
          <w:rFonts w:eastAsia="Times New Roman"/>
          <w:i/>
          <w:lang w:eastAsia="ja-JP"/>
        </w:rPr>
        <w:t>eutra</w:t>
      </w:r>
      <w:proofErr w:type="spellEnd"/>
      <w:r>
        <w:rPr>
          <w:rFonts w:eastAsia="Times New Roman"/>
          <w:lang w:eastAsia="ja-JP"/>
        </w:rPr>
        <w:t>:</w:t>
      </w:r>
    </w:p>
    <w:p w14:paraId="6E516325"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proofErr w:type="spellStart"/>
      <w:r>
        <w:rPr>
          <w:rFonts w:eastAsia="Times New Roman"/>
          <w:i/>
          <w:lang w:eastAsia="ja-JP"/>
        </w:rPr>
        <w:t>cnType</w:t>
      </w:r>
      <w:proofErr w:type="spellEnd"/>
      <w:r>
        <w:rPr>
          <w:rFonts w:eastAsia="Times New Roman"/>
          <w:lang w:eastAsia="ja-JP"/>
        </w:rPr>
        <w:t xml:space="preserve"> is included:</w:t>
      </w:r>
    </w:p>
    <w:p w14:paraId="43557FB9"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after the cell selection, indicate the available CN Type(s) and the received </w:t>
      </w:r>
      <w:proofErr w:type="spellStart"/>
      <w:r>
        <w:rPr>
          <w:rFonts w:eastAsia="Times New Roman"/>
          <w:i/>
          <w:lang w:eastAsia="ja-JP"/>
        </w:rPr>
        <w:t>cnType</w:t>
      </w:r>
      <w:proofErr w:type="spellEnd"/>
      <w:r>
        <w:rPr>
          <w:rFonts w:eastAsia="Times New Roman"/>
          <w:lang w:eastAsia="ja-JP"/>
        </w:rPr>
        <w:t xml:space="preserve"> to upper layers;</w:t>
      </w:r>
    </w:p>
    <w:p w14:paraId="4211AAA8"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Handling the case if the E-UTRA cell selected after the redirection does not support the core network type specified by the </w:t>
      </w:r>
      <w:proofErr w:type="spellStart"/>
      <w:r>
        <w:rPr>
          <w:rFonts w:eastAsia="Times New Roman"/>
          <w:i/>
          <w:lang w:eastAsia="ja-JP"/>
        </w:rPr>
        <w:t>cnType</w:t>
      </w:r>
      <w:proofErr w:type="spellEnd"/>
      <w:r>
        <w:rPr>
          <w:rFonts w:eastAsia="Times New Roman"/>
          <w:i/>
          <w:lang w:eastAsia="ja-JP"/>
        </w:rPr>
        <w:t>,</w:t>
      </w:r>
      <w:r>
        <w:rPr>
          <w:rFonts w:eastAsia="Times New Roman"/>
          <w:lang w:eastAsia="ja-JP"/>
        </w:rPr>
        <w:t xml:space="preserve"> is up to UE implementation.</w:t>
      </w:r>
    </w:p>
    <w:p w14:paraId="3ACCCFB0"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proofErr w:type="spellStart"/>
      <w:r>
        <w:rPr>
          <w:rFonts w:eastAsia="Times New Roman"/>
          <w:i/>
          <w:lang w:eastAsia="ja-JP"/>
        </w:rPr>
        <w:t>voiceFallbackIndication</w:t>
      </w:r>
      <w:proofErr w:type="spellEnd"/>
      <w:r>
        <w:rPr>
          <w:rFonts w:eastAsia="Times New Roman"/>
          <w:lang w:eastAsia="ja-JP"/>
        </w:rPr>
        <w:t xml:space="preserve"> is included:</w:t>
      </w:r>
    </w:p>
    <w:p w14:paraId="5E4878EA"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zh-CN"/>
        </w:rPr>
        <w:t>3&gt;</w:t>
      </w:r>
      <w:r>
        <w:rPr>
          <w:rFonts w:eastAsia="Times New Roman"/>
          <w:lang w:eastAsia="zh-CN"/>
        </w:rPr>
        <w:tab/>
        <w:t>consider the RRC connection release was for EPS fallback for IMS voice (see TS 23.502 [</w:t>
      </w:r>
      <w:r>
        <w:rPr>
          <w:rFonts w:eastAsia="Times New Roman"/>
          <w:lang w:eastAsia="ja-JP"/>
        </w:rPr>
        <w:t>43</w:t>
      </w:r>
      <w:r>
        <w:rPr>
          <w:rFonts w:eastAsia="Times New Roman"/>
          <w:lang w:eastAsia="zh-CN"/>
        </w:rPr>
        <w:t>]);</w:t>
      </w:r>
    </w:p>
    <w:p w14:paraId="1D538B04"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RRCRelease</w:t>
      </w:r>
      <w:proofErr w:type="spellEnd"/>
      <w:r>
        <w:rPr>
          <w:rFonts w:eastAsia="Times New Roman"/>
          <w:lang w:eastAsia="ja-JP"/>
        </w:rPr>
        <w:t xml:space="preserve"> message includes the </w:t>
      </w:r>
      <w:proofErr w:type="spellStart"/>
      <w:r>
        <w:rPr>
          <w:rFonts w:eastAsia="Times New Roman"/>
          <w:i/>
          <w:lang w:eastAsia="ja-JP"/>
        </w:rPr>
        <w:t>cellReselectionPriorities</w:t>
      </w:r>
      <w:proofErr w:type="spellEnd"/>
      <w:r>
        <w:rPr>
          <w:rFonts w:eastAsia="Times New Roman"/>
          <w:lang w:eastAsia="ja-JP"/>
        </w:rPr>
        <w:t>:</w:t>
      </w:r>
    </w:p>
    <w:p w14:paraId="2908E269"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store the cell reselection priority information provided by the </w:t>
      </w:r>
      <w:proofErr w:type="spellStart"/>
      <w:r>
        <w:rPr>
          <w:rFonts w:eastAsia="Times New Roman"/>
          <w:i/>
          <w:lang w:eastAsia="ja-JP"/>
        </w:rPr>
        <w:t>cellReselectionPriorities</w:t>
      </w:r>
      <w:proofErr w:type="spellEnd"/>
      <w:r>
        <w:rPr>
          <w:rFonts w:eastAsia="Times New Roman"/>
          <w:lang w:eastAsia="ja-JP"/>
        </w:rPr>
        <w:t>;</w:t>
      </w:r>
    </w:p>
    <w:p w14:paraId="54E29456"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t320</w:t>
      </w:r>
      <w:r>
        <w:rPr>
          <w:rFonts w:eastAsia="Times New Roman"/>
          <w:lang w:eastAsia="ja-JP"/>
        </w:rPr>
        <w:t xml:space="preserve"> is included:</w:t>
      </w:r>
    </w:p>
    <w:p w14:paraId="136177F1"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start timer T320, with the timer value set according to the value of </w:t>
      </w:r>
      <w:r>
        <w:rPr>
          <w:rFonts w:eastAsia="Times New Roman"/>
          <w:i/>
          <w:lang w:eastAsia="ja-JP"/>
        </w:rPr>
        <w:t>t320</w:t>
      </w:r>
      <w:r>
        <w:rPr>
          <w:rFonts w:eastAsia="Times New Roman"/>
          <w:lang w:eastAsia="ja-JP"/>
        </w:rPr>
        <w:t>;</w:t>
      </w:r>
    </w:p>
    <w:p w14:paraId="1D432415"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14:paraId="33CBF0B4"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cell reselection priority information broadcast in the system information;</w:t>
      </w:r>
    </w:p>
    <w:p w14:paraId="31DDF046"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w:t>
      </w:r>
      <w:proofErr w:type="spellStart"/>
      <w:r>
        <w:rPr>
          <w:rFonts w:eastAsia="Times New Roman"/>
          <w:i/>
          <w:iCs/>
          <w:lang w:eastAsia="ja-JP"/>
        </w:rPr>
        <w:t>deprioritisationReq</w:t>
      </w:r>
      <w:proofErr w:type="spellEnd"/>
      <w:r>
        <w:rPr>
          <w:rFonts w:eastAsia="Times New Roman"/>
          <w:lang w:eastAsia="ja-JP"/>
        </w:rPr>
        <w:t xml:space="preserve"> is included</w:t>
      </w:r>
      <w:r>
        <w:rPr>
          <w:rFonts w:eastAsia="Times New Roman"/>
          <w:lang w:eastAsia="zh-CN"/>
        </w:rPr>
        <w:t xml:space="preserve"> and the UE supports RRC connection release with </w:t>
      </w:r>
      <w:proofErr w:type="spellStart"/>
      <w:r>
        <w:rPr>
          <w:rFonts w:eastAsia="Times New Roman"/>
          <w:lang w:eastAsia="zh-CN"/>
        </w:rPr>
        <w:t>deprioritisation</w:t>
      </w:r>
      <w:proofErr w:type="spellEnd"/>
      <w:r>
        <w:rPr>
          <w:rFonts w:eastAsia="Times New Roman"/>
          <w:lang w:eastAsia="ja-JP"/>
        </w:rPr>
        <w:t>:</w:t>
      </w:r>
    </w:p>
    <w:p w14:paraId="2A5780D4"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start or restart timer T325 with the timer value set to the </w:t>
      </w:r>
      <w:proofErr w:type="spellStart"/>
      <w:r>
        <w:rPr>
          <w:rFonts w:eastAsia="Times New Roman"/>
          <w:i/>
          <w:iCs/>
          <w:lang w:eastAsia="ja-JP"/>
        </w:rPr>
        <w:t>deprioritisationTimer</w:t>
      </w:r>
      <w:proofErr w:type="spellEnd"/>
      <w:r>
        <w:rPr>
          <w:rFonts w:eastAsia="Times New Roman"/>
          <w:lang w:eastAsia="ja-JP"/>
        </w:rPr>
        <w:t xml:space="preserve"> signalled;</w:t>
      </w:r>
    </w:p>
    <w:p w14:paraId="79F5FEDB"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store the</w:t>
      </w:r>
      <w:r>
        <w:rPr>
          <w:rFonts w:eastAsia="Times New Roman"/>
          <w:i/>
          <w:iCs/>
          <w:lang w:eastAsia="ja-JP"/>
        </w:rPr>
        <w:t xml:space="preserve"> </w:t>
      </w:r>
      <w:proofErr w:type="spellStart"/>
      <w:r>
        <w:rPr>
          <w:rFonts w:eastAsia="Times New Roman"/>
          <w:i/>
          <w:iCs/>
          <w:lang w:eastAsia="ja-JP"/>
        </w:rPr>
        <w:t>deprioritisationReq</w:t>
      </w:r>
      <w:proofErr w:type="spellEnd"/>
      <w:r>
        <w:rPr>
          <w:rFonts w:eastAsia="Times New Roman"/>
          <w:lang w:eastAsia="ja-JP"/>
        </w:rPr>
        <w:t xml:space="preserve"> until T325 expiry;</w:t>
      </w:r>
    </w:p>
    <w:p w14:paraId="6D3F2073"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lastRenderedPageBreak/>
        <w:t>NOTE 1a:</w:t>
      </w:r>
      <w:r>
        <w:rPr>
          <w:rFonts w:eastAsia="Times New Roman"/>
          <w:lang w:eastAsia="ja-JP"/>
        </w:rPr>
        <w:tab/>
        <w:t xml:space="preserve">The UE stores the </w:t>
      </w:r>
      <w:proofErr w:type="spellStart"/>
      <w:r>
        <w:rPr>
          <w:rFonts w:eastAsia="Times New Roman"/>
          <w:lang w:eastAsia="ja-JP"/>
        </w:rPr>
        <w:t>deprioritisation</w:t>
      </w:r>
      <w:proofErr w:type="spellEnd"/>
      <w:r>
        <w:rPr>
          <w:rFonts w:eastAsia="Times New Roman"/>
          <w:lang w:eastAsia="ja-JP"/>
        </w:rPr>
        <w:t xml:space="preserve"> request irrespective of any cell reselection absolute priority assignments (by dedicated or common signalling) and regardless of RRC connections in NR or other RATs unless specified otherwise.</w:t>
      </w:r>
    </w:p>
    <w:p w14:paraId="29CCD696"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iCs/>
          <w:lang w:eastAsia="ja-JP"/>
        </w:rPr>
        <w:t>RRCRelease</w:t>
      </w:r>
      <w:proofErr w:type="spellEnd"/>
      <w:r>
        <w:rPr>
          <w:rFonts w:eastAsia="Times New Roman"/>
          <w:lang w:eastAsia="ja-JP"/>
        </w:rPr>
        <w:t xml:space="preserve"> includes the </w:t>
      </w:r>
      <w:proofErr w:type="spellStart"/>
      <w:r>
        <w:rPr>
          <w:rFonts w:eastAsia="Times New Roman"/>
          <w:i/>
          <w:iCs/>
          <w:lang w:eastAsia="ja-JP"/>
        </w:rPr>
        <w:t>measIdleConfig</w:t>
      </w:r>
      <w:proofErr w:type="spellEnd"/>
      <w:r>
        <w:rPr>
          <w:rFonts w:eastAsia="Times New Roman"/>
          <w:lang w:eastAsia="ja-JP"/>
        </w:rPr>
        <w:t>:</w:t>
      </w:r>
    </w:p>
    <w:p w14:paraId="3251073E"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T331 is running:</w:t>
      </w:r>
    </w:p>
    <w:p w14:paraId="698FABB0"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 stop timer T331;</w:t>
      </w:r>
    </w:p>
    <w:p w14:paraId="47BA7ACB"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the actions as specified in 5.7.8.3;</w:t>
      </w:r>
    </w:p>
    <w:p w14:paraId="5805A140"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iCs/>
          <w:lang w:eastAsia="ja-JP"/>
        </w:rPr>
        <w:t>measIdleConfig</w:t>
      </w:r>
      <w:proofErr w:type="spellEnd"/>
      <w:r>
        <w:rPr>
          <w:rFonts w:eastAsia="Times New Roman"/>
          <w:lang w:eastAsia="ja-JP"/>
        </w:rPr>
        <w:t xml:space="preserve"> is set to setup:</w:t>
      </w:r>
    </w:p>
    <w:p w14:paraId="6B07F67B"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store the received </w:t>
      </w:r>
      <w:proofErr w:type="spellStart"/>
      <w:r>
        <w:rPr>
          <w:rFonts w:eastAsia="Times New Roman"/>
          <w:i/>
          <w:iCs/>
          <w:lang w:eastAsia="ja-JP"/>
        </w:rPr>
        <w:t>measIdleDuration</w:t>
      </w:r>
      <w:proofErr w:type="spellEnd"/>
      <w:r>
        <w:rPr>
          <w:rFonts w:eastAsia="Times New Roman"/>
          <w:lang w:eastAsia="ja-JP"/>
        </w:rPr>
        <w:t xml:space="preserve"> in </w:t>
      </w:r>
      <w:proofErr w:type="spellStart"/>
      <w:r>
        <w:rPr>
          <w:rFonts w:eastAsia="Times New Roman"/>
          <w:i/>
          <w:iCs/>
          <w:lang w:eastAsia="ja-JP"/>
        </w:rPr>
        <w:t>VarMeasIdleConfig</w:t>
      </w:r>
      <w:proofErr w:type="spellEnd"/>
      <w:r>
        <w:rPr>
          <w:rFonts w:eastAsia="Times New Roman"/>
          <w:lang w:eastAsia="ja-JP"/>
        </w:rPr>
        <w:t>;</w:t>
      </w:r>
    </w:p>
    <w:p w14:paraId="2B87AB8B"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start timer T331 with the value set to </w:t>
      </w:r>
      <w:proofErr w:type="spellStart"/>
      <w:r>
        <w:rPr>
          <w:rFonts w:eastAsia="Times New Roman"/>
          <w:i/>
          <w:iCs/>
          <w:lang w:eastAsia="ja-JP"/>
        </w:rPr>
        <w:t>measIdleDuration</w:t>
      </w:r>
      <w:proofErr w:type="spellEnd"/>
      <w:r>
        <w:rPr>
          <w:rFonts w:eastAsia="Times New Roman"/>
          <w:lang w:eastAsia="ja-JP"/>
        </w:rPr>
        <w:t>;</w:t>
      </w:r>
    </w:p>
    <w:p w14:paraId="0ECCCBD7"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proofErr w:type="spellStart"/>
      <w:r>
        <w:rPr>
          <w:rFonts w:eastAsia="Times New Roman"/>
          <w:i/>
          <w:iCs/>
          <w:lang w:eastAsia="ja-JP"/>
        </w:rPr>
        <w:t>measIdleConfig</w:t>
      </w:r>
      <w:proofErr w:type="spellEnd"/>
      <w:r>
        <w:rPr>
          <w:rFonts w:eastAsia="Times New Roman"/>
          <w:lang w:eastAsia="ja-JP"/>
        </w:rPr>
        <w:t xml:space="preserve"> contains </w:t>
      </w:r>
      <w:proofErr w:type="spellStart"/>
      <w:r>
        <w:rPr>
          <w:rFonts w:eastAsia="Times New Roman"/>
          <w:i/>
          <w:iCs/>
          <w:lang w:eastAsia="ja-JP"/>
        </w:rPr>
        <w:t>measIdleCarrierListNR</w:t>
      </w:r>
      <w:proofErr w:type="spellEnd"/>
      <w:r>
        <w:rPr>
          <w:rFonts w:eastAsia="Times New Roman"/>
          <w:lang w:eastAsia="ja-JP"/>
        </w:rPr>
        <w:t>:</w:t>
      </w:r>
    </w:p>
    <w:p w14:paraId="61B4B080"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store the received </w:t>
      </w:r>
      <w:proofErr w:type="spellStart"/>
      <w:r>
        <w:rPr>
          <w:rFonts w:eastAsia="Times New Roman"/>
          <w:i/>
          <w:iCs/>
          <w:lang w:eastAsia="ja-JP"/>
        </w:rPr>
        <w:t>measIdleCarrierListNR</w:t>
      </w:r>
      <w:proofErr w:type="spellEnd"/>
      <w:r>
        <w:rPr>
          <w:rFonts w:eastAsia="Times New Roman"/>
          <w:lang w:eastAsia="ja-JP"/>
        </w:rPr>
        <w:t xml:space="preserve"> in </w:t>
      </w:r>
      <w:proofErr w:type="spellStart"/>
      <w:r>
        <w:rPr>
          <w:rFonts w:eastAsia="Times New Roman"/>
          <w:i/>
          <w:iCs/>
          <w:lang w:eastAsia="ja-JP"/>
        </w:rPr>
        <w:t>VarMeasIdleConfig</w:t>
      </w:r>
      <w:proofErr w:type="spellEnd"/>
      <w:r>
        <w:rPr>
          <w:rFonts w:eastAsia="Times New Roman"/>
          <w:lang w:eastAsia="ja-JP"/>
        </w:rPr>
        <w:t>;</w:t>
      </w:r>
    </w:p>
    <w:p w14:paraId="6BE3FD95"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proofErr w:type="spellStart"/>
      <w:r>
        <w:rPr>
          <w:rFonts w:eastAsia="Times New Roman"/>
          <w:i/>
          <w:iCs/>
          <w:lang w:eastAsia="ja-JP"/>
        </w:rPr>
        <w:t>measIdleConfig</w:t>
      </w:r>
      <w:proofErr w:type="spellEnd"/>
      <w:r>
        <w:rPr>
          <w:rFonts w:eastAsia="Times New Roman"/>
          <w:lang w:eastAsia="ja-JP"/>
        </w:rPr>
        <w:t xml:space="preserve"> contains </w:t>
      </w:r>
      <w:proofErr w:type="spellStart"/>
      <w:r>
        <w:rPr>
          <w:rFonts w:eastAsia="Times New Roman"/>
          <w:i/>
          <w:iCs/>
          <w:lang w:eastAsia="ja-JP"/>
        </w:rPr>
        <w:t>measIdleCarrierListEUTRA</w:t>
      </w:r>
      <w:proofErr w:type="spellEnd"/>
      <w:r>
        <w:rPr>
          <w:rFonts w:eastAsia="Times New Roman"/>
          <w:lang w:eastAsia="ja-JP"/>
        </w:rPr>
        <w:t>:</w:t>
      </w:r>
    </w:p>
    <w:p w14:paraId="24842A3A"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store the received </w:t>
      </w:r>
      <w:proofErr w:type="spellStart"/>
      <w:r>
        <w:rPr>
          <w:rFonts w:eastAsia="Times New Roman"/>
          <w:i/>
          <w:iCs/>
          <w:lang w:eastAsia="ja-JP"/>
        </w:rPr>
        <w:t>measIdleCarrierListEUTRA</w:t>
      </w:r>
      <w:proofErr w:type="spellEnd"/>
      <w:r>
        <w:rPr>
          <w:rFonts w:eastAsia="Times New Roman"/>
          <w:lang w:eastAsia="ja-JP"/>
        </w:rPr>
        <w:t xml:space="preserve"> in </w:t>
      </w:r>
      <w:proofErr w:type="spellStart"/>
      <w:r>
        <w:rPr>
          <w:rFonts w:eastAsia="Times New Roman"/>
          <w:i/>
          <w:iCs/>
          <w:lang w:eastAsia="ja-JP"/>
        </w:rPr>
        <w:t>VarMeasIdleConfig</w:t>
      </w:r>
      <w:proofErr w:type="spellEnd"/>
      <w:r>
        <w:rPr>
          <w:rFonts w:eastAsia="Times New Roman"/>
          <w:lang w:eastAsia="ja-JP"/>
        </w:rPr>
        <w:t>;</w:t>
      </w:r>
    </w:p>
    <w:p w14:paraId="7D54B887"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proofErr w:type="spellStart"/>
      <w:r>
        <w:rPr>
          <w:rFonts w:eastAsia="Times New Roman"/>
          <w:i/>
          <w:iCs/>
          <w:lang w:eastAsia="ja-JP"/>
        </w:rPr>
        <w:t>measIdleConfig</w:t>
      </w:r>
      <w:proofErr w:type="spellEnd"/>
      <w:r>
        <w:rPr>
          <w:rFonts w:eastAsia="Times New Roman"/>
          <w:lang w:eastAsia="ja-JP"/>
        </w:rPr>
        <w:t xml:space="preserve"> contains </w:t>
      </w:r>
      <w:proofErr w:type="spellStart"/>
      <w:r>
        <w:rPr>
          <w:rFonts w:eastAsia="Times New Roman"/>
          <w:i/>
          <w:iCs/>
          <w:lang w:eastAsia="ja-JP"/>
        </w:rPr>
        <w:t>validityAreaList</w:t>
      </w:r>
      <w:proofErr w:type="spellEnd"/>
      <w:r>
        <w:rPr>
          <w:rFonts w:eastAsia="Times New Roman"/>
          <w:lang w:eastAsia="ja-JP"/>
        </w:rPr>
        <w:t>:</w:t>
      </w:r>
    </w:p>
    <w:p w14:paraId="3637FB7E"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store the received </w:t>
      </w:r>
      <w:proofErr w:type="spellStart"/>
      <w:r>
        <w:rPr>
          <w:rFonts w:eastAsia="Times New Roman"/>
          <w:i/>
          <w:iCs/>
          <w:lang w:eastAsia="ja-JP"/>
        </w:rPr>
        <w:t>validityAreaList</w:t>
      </w:r>
      <w:proofErr w:type="spellEnd"/>
      <w:r>
        <w:rPr>
          <w:rFonts w:eastAsia="Times New Roman"/>
          <w:lang w:eastAsia="ja-JP"/>
        </w:rPr>
        <w:t xml:space="preserve"> in </w:t>
      </w:r>
      <w:proofErr w:type="spellStart"/>
      <w:r>
        <w:rPr>
          <w:rFonts w:eastAsia="Times New Roman"/>
          <w:i/>
          <w:iCs/>
          <w:lang w:eastAsia="ja-JP"/>
        </w:rPr>
        <w:t>VarMeasIdleConfig</w:t>
      </w:r>
      <w:proofErr w:type="spellEnd"/>
      <w:r>
        <w:rPr>
          <w:rFonts w:eastAsia="Times New Roman"/>
          <w:lang w:eastAsia="ja-JP"/>
        </w:rPr>
        <w:t>;</w:t>
      </w:r>
    </w:p>
    <w:p w14:paraId="1CB7F2B5"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RRCRelease</w:t>
      </w:r>
      <w:proofErr w:type="spellEnd"/>
      <w:r>
        <w:rPr>
          <w:rFonts w:eastAsia="Times New Roman"/>
          <w:lang w:eastAsia="ja-JP"/>
        </w:rPr>
        <w:t xml:space="preserve"> includes </w:t>
      </w:r>
      <w:proofErr w:type="spellStart"/>
      <w:r>
        <w:rPr>
          <w:rFonts w:eastAsia="Times New Roman"/>
          <w:i/>
          <w:lang w:eastAsia="ja-JP"/>
        </w:rPr>
        <w:t>suspendConfig</w:t>
      </w:r>
      <w:proofErr w:type="spellEnd"/>
      <w:r>
        <w:rPr>
          <w:rFonts w:eastAsia="Times New Roman"/>
          <w:lang w:eastAsia="ja-JP"/>
        </w:rPr>
        <w:t>:</w:t>
      </w:r>
    </w:p>
    <w:p w14:paraId="57E6CCBD"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apply the received </w:t>
      </w:r>
      <w:proofErr w:type="spellStart"/>
      <w:r>
        <w:rPr>
          <w:rFonts w:eastAsia="Times New Roman"/>
          <w:i/>
          <w:lang w:eastAsia="ja-JP"/>
        </w:rPr>
        <w:t>suspendConfig</w:t>
      </w:r>
      <w:proofErr w:type="spellEnd"/>
      <w:r>
        <w:rPr>
          <w:rFonts w:eastAsia="Times New Roman"/>
          <w:lang w:eastAsia="ja-JP"/>
        </w:rPr>
        <w:t>;</w:t>
      </w:r>
    </w:p>
    <w:p w14:paraId="4C495756"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remove all the entries within </w:t>
      </w:r>
      <w:proofErr w:type="spellStart"/>
      <w:r>
        <w:rPr>
          <w:rFonts w:eastAsia="Times New Roman"/>
          <w:i/>
          <w:lang w:eastAsia="ja-JP"/>
        </w:rPr>
        <w:t>VarConditionalReconfig</w:t>
      </w:r>
      <w:proofErr w:type="spellEnd"/>
      <w:r>
        <w:rPr>
          <w:rFonts w:eastAsia="Times New Roman"/>
          <w:lang w:eastAsia="ja-JP"/>
        </w:rPr>
        <w:t>, if any;</w:t>
      </w:r>
    </w:p>
    <w:p w14:paraId="34A84E91"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 each </w:t>
      </w:r>
      <w:proofErr w:type="spellStart"/>
      <w:r>
        <w:rPr>
          <w:rFonts w:eastAsia="Times New Roman"/>
          <w:i/>
          <w:lang w:eastAsia="ja-JP"/>
        </w:rPr>
        <w:t>measId</w:t>
      </w:r>
      <w:proofErr w:type="spellEnd"/>
      <w:r>
        <w:rPr>
          <w:rFonts w:eastAsia="Times New Roman"/>
          <w:lang w:eastAsia="ja-JP"/>
        </w:rPr>
        <w:t xml:space="preserve">, if the associated </w:t>
      </w:r>
      <w:proofErr w:type="spellStart"/>
      <w:r>
        <w:rPr>
          <w:rFonts w:eastAsia="Times New Roman"/>
          <w:i/>
          <w:iCs/>
          <w:lang w:eastAsia="ja-JP"/>
        </w:rPr>
        <w:t>reportConfig</w:t>
      </w:r>
      <w:proofErr w:type="spellEnd"/>
      <w:r>
        <w:rPr>
          <w:rFonts w:eastAsia="Times New Roman"/>
          <w:lang w:eastAsia="ja-JP"/>
        </w:rPr>
        <w:t xml:space="preserve"> has a </w:t>
      </w:r>
      <w:proofErr w:type="spellStart"/>
      <w:r>
        <w:rPr>
          <w:rFonts w:eastAsia="Times New Roman"/>
          <w:i/>
          <w:lang w:eastAsia="ja-JP"/>
        </w:rPr>
        <w:t>reportType</w:t>
      </w:r>
      <w:proofErr w:type="spellEnd"/>
      <w:r>
        <w:rPr>
          <w:rFonts w:eastAsia="Times New Roman"/>
          <w:lang w:eastAsia="ja-JP"/>
        </w:rPr>
        <w:t xml:space="preserve"> set to </w:t>
      </w:r>
      <w:proofErr w:type="spellStart"/>
      <w:r>
        <w:rPr>
          <w:rFonts w:eastAsia="Times New Roman"/>
          <w:i/>
          <w:lang w:eastAsia="ja-JP"/>
        </w:rPr>
        <w:t>condTriggerConfig</w:t>
      </w:r>
      <w:proofErr w:type="spellEnd"/>
      <w:r>
        <w:rPr>
          <w:rFonts w:eastAsia="Times New Roman"/>
          <w:lang w:eastAsia="ja-JP"/>
        </w:rPr>
        <w:t>:</w:t>
      </w:r>
    </w:p>
    <w:p w14:paraId="37DADFBA"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the associated </w:t>
      </w:r>
      <w:proofErr w:type="spellStart"/>
      <w:r>
        <w:rPr>
          <w:rFonts w:eastAsia="Times New Roman"/>
          <w:i/>
          <w:iCs/>
          <w:lang w:eastAsia="ja-JP"/>
        </w:rPr>
        <w:t>reportConfigId</w:t>
      </w:r>
      <w:proofErr w:type="spellEnd"/>
      <w:r>
        <w:rPr>
          <w:rFonts w:eastAsia="Times New Roman"/>
          <w:lang w:eastAsia="ja-JP"/>
        </w:rPr>
        <w:t>:</w:t>
      </w:r>
    </w:p>
    <w:p w14:paraId="62C5AE3F"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proofErr w:type="spellStart"/>
      <w:r>
        <w:rPr>
          <w:rFonts w:eastAsia="Times New Roman"/>
          <w:i/>
          <w:lang w:eastAsia="ja-JP"/>
        </w:rPr>
        <w:t>reportConfigId</w:t>
      </w:r>
      <w:proofErr w:type="spellEnd"/>
      <w:r>
        <w:rPr>
          <w:rFonts w:eastAsia="Times New Roman"/>
          <w:lang w:eastAsia="ja-JP"/>
        </w:rPr>
        <w:t xml:space="preserve"> from the </w:t>
      </w:r>
      <w:proofErr w:type="spellStart"/>
      <w:r>
        <w:rPr>
          <w:rFonts w:eastAsia="Times New Roman"/>
          <w:i/>
          <w:lang w:eastAsia="ja-JP"/>
        </w:rPr>
        <w:t>reportConfigList</w:t>
      </w:r>
      <w:proofErr w:type="spellEnd"/>
      <w:r>
        <w:rPr>
          <w:rFonts w:eastAsia="Times New Roman"/>
          <w:lang w:eastAsia="ja-JP"/>
        </w:rPr>
        <w:t xml:space="preserve"> within the </w:t>
      </w:r>
      <w:proofErr w:type="spellStart"/>
      <w:r>
        <w:rPr>
          <w:rFonts w:eastAsia="Times New Roman"/>
          <w:i/>
          <w:lang w:eastAsia="ja-JP"/>
        </w:rPr>
        <w:t>VarMeasConfig</w:t>
      </w:r>
      <w:proofErr w:type="spellEnd"/>
      <w:r>
        <w:rPr>
          <w:rFonts w:eastAsia="Times New Roman"/>
          <w:lang w:eastAsia="ja-JP"/>
        </w:rPr>
        <w:t>;</w:t>
      </w:r>
    </w:p>
    <w:p w14:paraId="54BA9242"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associated </w:t>
      </w:r>
      <w:proofErr w:type="spellStart"/>
      <w:r>
        <w:rPr>
          <w:rFonts w:eastAsia="Times New Roman"/>
          <w:i/>
          <w:iCs/>
          <w:lang w:eastAsia="ja-JP"/>
        </w:rPr>
        <w:t>measObjectId</w:t>
      </w:r>
      <w:proofErr w:type="spellEnd"/>
      <w:r>
        <w:rPr>
          <w:rFonts w:eastAsia="Times New Roman"/>
          <w:lang w:eastAsia="ja-JP"/>
        </w:rPr>
        <w:t xml:space="preserve"> is only associated to a </w:t>
      </w:r>
      <w:proofErr w:type="spellStart"/>
      <w:r>
        <w:rPr>
          <w:rFonts w:eastAsia="Times New Roman"/>
          <w:i/>
          <w:iCs/>
          <w:lang w:eastAsia="ja-JP"/>
        </w:rPr>
        <w:t>reportConfig</w:t>
      </w:r>
      <w:proofErr w:type="spellEnd"/>
      <w:r>
        <w:rPr>
          <w:rFonts w:eastAsia="Times New Roman"/>
          <w:lang w:eastAsia="ja-JP"/>
        </w:rPr>
        <w:t xml:space="preserve"> with </w:t>
      </w:r>
      <w:proofErr w:type="spellStart"/>
      <w:r>
        <w:rPr>
          <w:rFonts w:eastAsia="Times New Roman"/>
          <w:i/>
          <w:iCs/>
          <w:lang w:eastAsia="ja-JP"/>
        </w:rPr>
        <w:t>reportType</w:t>
      </w:r>
      <w:proofErr w:type="spellEnd"/>
      <w:r>
        <w:rPr>
          <w:rFonts w:eastAsia="Times New Roman"/>
          <w:lang w:eastAsia="ja-JP"/>
        </w:rPr>
        <w:t xml:space="preserve"> set to </w:t>
      </w:r>
      <w:proofErr w:type="spellStart"/>
      <w:r>
        <w:rPr>
          <w:rFonts w:eastAsia="Times New Roman"/>
          <w:i/>
          <w:iCs/>
          <w:lang w:eastAsia="ja-JP"/>
        </w:rPr>
        <w:t>condTriggerConfig</w:t>
      </w:r>
      <w:proofErr w:type="spellEnd"/>
      <w:r>
        <w:rPr>
          <w:rFonts w:eastAsia="Times New Roman"/>
          <w:lang w:eastAsia="ja-JP"/>
        </w:rPr>
        <w:t>:</w:t>
      </w:r>
    </w:p>
    <w:p w14:paraId="1489D2FC"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proofErr w:type="spellStart"/>
      <w:r>
        <w:rPr>
          <w:rFonts w:eastAsia="Times New Roman"/>
          <w:i/>
          <w:iCs/>
          <w:lang w:eastAsia="ja-JP"/>
        </w:rPr>
        <w:t>measObjectId</w:t>
      </w:r>
      <w:proofErr w:type="spellEnd"/>
      <w:r>
        <w:rPr>
          <w:rFonts w:eastAsia="Times New Roman"/>
          <w:lang w:eastAsia="ja-JP"/>
        </w:rPr>
        <w:t xml:space="preserve"> from the </w:t>
      </w:r>
      <w:proofErr w:type="spellStart"/>
      <w:r>
        <w:rPr>
          <w:rFonts w:eastAsia="Times New Roman"/>
          <w:i/>
          <w:lang w:eastAsia="ja-JP"/>
        </w:rPr>
        <w:t>measObjectList</w:t>
      </w:r>
      <w:proofErr w:type="spellEnd"/>
      <w:r>
        <w:rPr>
          <w:rFonts w:eastAsia="Times New Roman"/>
          <w:lang w:eastAsia="ja-JP"/>
        </w:rPr>
        <w:t xml:space="preserve"> within the </w:t>
      </w:r>
      <w:proofErr w:type="spellStart"/>
      <w:r>
        <w:rPr>
          <w:rFonts w:eastAsia="Times New Roman"/>
          <w:i/>
          <w:lang w:eastAsia="ja-JP"/>
        </w:rPr>
        <w:t>VarMeasConfig</w:t>
      </w:r>
      <w:proofErr w:type="spellEnd"/>
      <w:r>
        <w:rPr>
          <w:rFonts w:eastAsia="Times New Roman"/>
          <w:lang w:eastAsia="ja-JP"/>
        </w:rPr>
        <w:t>;</w:t>
      </w:r>
    </w:p>
    <w:p w14:paraId="066FBB55"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remove the entry with the matching </w:t>
      </w:r>
      <w:proofErr w:type="spellStart"/>
      <w:r>
        <w:rPr>
          <w:rFonts w:eastAsia="Times New Roman"/>
          <w:i/>
          <w:lang w:eastAsia="ja-JP"/>
        </w:rPr>
        <w:t>measId</w:t>
      </w:r>
      <w:proofErr w:type="spellEnd"/>
      <w:r>
        <w:rPr>
          <w:rFonts w:eastAsia="Times New Roman"/>
          <w:lang w:eastAsia="ja-JP"/>
        </w:rPr>
        <w:t xml:space="preserve"> from the </w:t>
      </w:r>
      <w:proofErr w:type="spellStart"/>
      <w:r>
        <w:rPr>
          <w:rFonts w:eastAsia="Times New Roman"/>
          <w:i/>
          <w:lang w:eastAsia="ja-JP"/>
        </w:rPr>
        <w:t>measIdList</w:t>
      </w:r>
      <w:proofErr w:type="spellEnd"/>
      <w:r>
        <w:rPr>
          <w:rFonts w:eastAsia="Times New Roman"/>
          <w:lang w:eastAsia="ja-JP"/>
        </w:rPr>
        <w:t xml:space="preserve"> within the </w:t>
      </w:r>
      <w:proofErr w:type="spellStart"/>
      <w:r>
        <w:rPr>
          <w:rFonts w:eastAsia="Times New Roman"/>
          <w:i/>
          <w:lang w:eastAsia="ja-JP"/>
        </w:rPr>
        <w:t>VarMeasConfig</w:t>
      </w:r>
      <w:proofErr w:type="spellEnd"/>
      <w:r>
        <w:rPr>
          <w:rFonts w:eastAsia="Times New Roman"/>
          <w:lang w:eastAsia="ja-JP"/>
        </w:rPr>
        <w:t>;</w:t>
      </w:r>
    </w:p>
    <w:p w14:paraId="07725EAF"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MAC and release the default MAC Cell Group configuration, if any;</w:t>
      </w:r>
    </w:p>
    <w:p w14:paraId="49A718E5"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re-establish RLC entities for SRB1;</w:t>
      </w:r>
    </w:p>
    <w:p w14:paraId="2A72E14F"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RRCRelease</w:t>
      </w:r>
      <w:proofErr w:type="spellEnd"/>
      <w:r>
        <w:rPr>
          <w:rFonts w:eastAsia="Times New Roman"/>
          <w:lang w:eastAsia="ja-JP"/>
        </w:rPr>
        <w:t xml:space="preserve"> message with </w:t>
      </w:r>
      <w:proofErr w:type="spellStart"/>
      <w:r>
        <w:rPr>
          <w:rFonts w:eastAsia="Times New Roman"/>
          <w:i/>
          <w:lang w:eastAsia="ja-JP"/>
        </w:rPr>
        <w:t>suspendConfig</w:t>
      </w:r>
      <w:proofErr w:type="spellEnd"/>
      <w:r>
        <w:rPr>
          <w:rFonts w:eastAsia="Times New Roman"/>
          <w:lang w:eastAsia="ja-JP"/>
        </w:rPr>
        <w:t xml:space="preserve"> was received in response to an </w:t>
      </w:r>
      <w:proofErr w:type="spellStart"/>
      <w:r>
        <w:rPr>
          <w:rFonts w:eastAsia="Times New Roman"/>
          <w:i/>
          <w:lang w:eastAsia="ja-JP"/>
        </w:rPr>
        <w:t>RRCResumeRequest</w:t>
      </w:r>
      <w:proofErr w:type="spellEnd"/>
      <w:r>
        <w:rPr>
          <w:rFonts w:eastAsia="Times New Roman"/>
          <w:i/>
          <w:lang w:eastAsia="ja-JP"/>
        </w:rPr>
        <w:t xml:space="preserve"> </w:t>
      </w:r>
      <w:r>
        <w:rPr>
          <w:rFonts w:eastAsia="Times New Roman"/>
          <w:lang w:eastAsia="ja-JP"/>
        </w:rPr>
        <w:t xml:space="preserve">or an </w:t>
      </w:r>
      <w:r>
        <w:rPr>
          <w:rFonts w:eastAsia="Times New Roman"/>
          <w:i/>
          <w:lang w:eastAsia="ja-JP"/>
        </w:rPr>
        <w:t>RRCResumeRequest1</w:t>
      </w:r>
      <w:r>
        <w:rPr>
          <w:rFonts w:eastAsia="Times New Roman"/>
          <w:lang w:eastAsia="ja-JP"/>
        </w:rPr>
        <w:t>:</w:t>
      </w:r>
    </w:p>
    <w:p w14:paraId="143A5E8E"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stop the timer T319 if running;</w:t>
      </w:r>
    </w:p>
    <w:p w14:paraId="1E4A32AC"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in the stored UE Inactive AS context:</w:t>
      </w:r>
    </w:p>
    <w:p w14:paraId="1F86B618"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replace the </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xml:space="preserve"> and </w:t>
      </w:r>
      <w:proofErr w:type="spellStart"/>
      <w:r>
        <w:rPr>
          <w:rFonts w:eastAsia="Times New Roman"/>
          <w:lang w:eastAsia="ja-JP"/>
        </w:rPr>
        <w:t>K</w:t>
      </w:r>
      <w:r>
        <w:rPr>
          <w:rFonts w:eastAsia="Times New Roman"/>
          <w:vertAlign w:val="subscript"/>
          <w:lang w:eastAsia="ja-JP"/>
        </w:rPr>
        <w:t>RRCint</w:t>
      </w:r>
      <w:proofErr w:type="spellEnd"/>
      <w:r>
        <w:rPr>
          <w:rFonts w:eastAsia="Times New Roman"/>
          <w:lang w:eastAsia="ja-JP"/>
        </w:rPr>
        <w:t xml:space="preserve"> keys with the current </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xml:space="preserve"> and </w:t>
      </w:r>
      <w:proofErr w:type="spellStart"/>
      <w:r>
        <w:rPr>
          <w:rFonts w:eastAsia="Times New Roman"/>
          <w:lang w:eastAsia="ja-JP"/>
        </w:rPr>
        <w:t>K</w:t>
      </w:r>
      <w:r>
        <w:rPr>
          <w:rFonts w:eastAsia="Times New Roman"/>
          <w:vertAlign w:val="subscript"/>
          <w:lang w:eastAsia="ja-JP"/>
        </w:rPr>
        <w:t>RRCint</w:t>
      </w:r>
      <w:proofErr w:type="spellEnd"/>
      <w:r>
        <w:rPr>
          <w:rFonts w:eastAsia="Times New Roman"/>
          <w:lang w:eastAsia="ja-JP"/>
        </w:rPr>
        <w:t xml:space="preserve"> keys;</w:t>
      </w:r>
    </w:p>
    <w:p w14:paraId="0E0486BF"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replace the C-RNTI with the C-RNTI used in the cell (see TS 38.321 [3]) the UE has received the </w:t>
      </w:r>
      <w:proofErr w:type="spellStart"/>
      <w:r>
        <w:rPr>
          <w:rFonts w:eastAsia="Times New Roman"/>
          <w:i/>
          <w:lang w:eastAsia="ja-JP"/>
        </w:rPr>
        <w:t>RRCRelease</w:t>
      </w:r>
      <w:proofErr w:type="spellEnd"/>
      <w:r>
        <w:rPr>
          <w:rFonts w:eastAsia="Times New Roman"/>
          <w:lang w:eastAsia="ja-JP"/>
        </w:rPr>
        <w:t xml:space="preserve"> message;</w:t>
      </w:r>
    </w:p>
    <w:p w14:paraId="5EB20090"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replace the </w:t>
      </w:r>
      <w:proofErr w:type="spellStart"/>
      <w:r>
        <w:rPr>
          <w:rFonts w:eastAsia="Times New Roman"/>
          <w:i/>
          <w:lang w:eastAsia="ja-JP"/>
        </w:rPr>
        <w:t>cellIdentity</w:t>
      </w:r>
      <w:proofErr w:type="spellEnd"/>
      <w:r>
        <w:rPr>
          <w:rFonts w:eastAsia="Times New Roman"/>
          <w:lang w:eastAsia="ja-JP"/>
        </w:rPr>
        <w:t xml:space="preserve"> with the </w:t>
      </w:r>
      <w:proofErr w:type="spellStart"/>
      <w:r>
        <w:rPr>
          <w:rFonts w:eastAsia="Times New Roman"/>
          <w:i/>
          <w:lang w:eastAsia="ja-JP"/>
        </w:rPr>
        <w:t>cellIdentity</w:t>
      </w:r>
      <w:proofErr w:type="spellEnd"/>
      <w:r>
        <w:rPr>
          <w:rFonts w:eastAsia="Times New Roman"/>
          <w:lang w:eastAsia="ja-JP"/>
        </w:rPr>
        <w:t xml:space="preserve"> of the cell the UE has received the </w:t>
      </w:r>
      <w:proofErr w:type="spellStart"/>
      <w:r>
        <w:rPr>
          <w:rFonts w:eastAsia="Times New Roman"/>
          <w:i/>
          <w:lang w:eastAsia="ja-JP"/>
        </w:rPr>
        <w:t>RRCRelease</w:t>
      </w:r>
      <w:proofErr w:type="spellEnd"/>
      <w:r>
        <w:rPr>
          <w:rFonts w:eastAsia="Times New Roman"/>
          <w:lang w:eastAsia="ja-JP"/>
        </w:rPr>
        <w:t xml:space="preserve"> message;</w:t>
      </w:r>
    </w:p>
    <w:p w14:paraId="6DCC7079"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replace the physical cell identity</w:t>
      </w:r>
      <w:r>
        <w:rPr>
          <w:rFonts w:eastAsia="Times New Roman"/>
          <w:i/>
          <w:lang w:eastAsia="ja-JP"/>
        </w:rPr>
        <w:t xml:space="preserve"> </w:t>
      </w:r>
      <w:r>
        <w:rPr>
          <w:rFonts w:eastAsia="Times New Roman"/>
          <w:lang w:eastAsia="ja-JP"/>
        </w:rPr>
        <w:t xml:space="preserve">with the physical cell identity of the cell the UE has received the </w:t>
      </w:r>
      <w:proofErr w:type="spellStart"/>
      <w:r>
        <w:rPr>
          <w:rFonts w:eastAsia="Times New Roman"/>
          <w:i/>
          <w:lang w:eastAsia="ja-JP"/>
        </w:rPr>
        <w:t>RRCRelease</w:t>
      </w:r>
      <w:proofErr w:type="spellEnd"/>
      <w:r>
        <w:rPr>
          <w:rFonts w:eastAsia="Times New Roman"/>
          <w:lang w:eastAsia="ja-JP"/>
        </w:rPr>
        <w:t xml:space="preserve"> message;</w:t>
      </w:r>
    </w:p>
    <w:p w14:paraId="5703BBD4"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4549A72E"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store in the UE Inactive AS Context the current </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xml:space="preserve"> and </w:t>
      </w:r>
      <w:proofErr w:type="spellStart"/>
      <w:r>
        <w:rPr>
          <w:rFonts w:eastAsia="Times New Roman"/>
          <w:lang w:eastAsia="ja-JP"/>
        </w:rPr>
        <w:t>K</w:t>
      </w:r>
      <w:r>
        <w:rPr>
          <w:rFonts w:eastAsia="Times New Roman"/>
          <w:vertAlign w:val="subscript"/>
          <w:lang w:eastAsia="ja-JP"/>
        </w:rPr>
        <w:t>RRCint</w:t>
      </w:r>
      <w:proofErr w:type="spellEnd"/>
      <w:r>
        <w:rPr>
          <w:rFonts w:eastAsia="Times New Roman"/>
          <w:vertAlign w:val="subscript"/>
          <w:lang w:eastAsia="ja-JP"/>
        </w:rPr>
        <w:t xml:space="preserve"> </w:t>
      </w:r>
      <w:r>
        <w:rPr>
          <w:rFonts w:eastAsia="Times New Roman"/>
          <w:lang w:eastAsia="ja-JP"/>
        </w:rPr>
        <w:t xml:space="preserve">keys, the ROHC state, the stored QoS flow to DRB mapping rules, the C-RNTI used in the source </w:t>
      </w:r>
      <w:proofErr w:type="spellStart"/>
      <w:r>
        <w:rPr>
          <w:rFonts w:eastAsia="Times New Roman"/>
          <w:lang w:eastAsia="ja-JP"/>
        </w:rPr>
        <w:t>PCell</w:t>
      </w:r>
      <w:proofErr w:type="spellEnd"/>
      <w:r>
        <w:rPr>
          <w:rFonts w:eastAsia="Times New Roman"/>
          <w:lang w:eastAsia="ja-JP"/>
        </w:rPr>
        <w:t xml:space="preserve">, the </w:t>
      </w:r>
      <w:proofErr w:type="spellStart"/>
      <w:r>
        <w:rPr>
          <w:rFonts w:eastAsia="Times New Roman"/>
          <w:i/>
          <w:lang w:eastAsia="ja-JP"/>
        </w:rPr>
        <w:t>cellIdentity</w:t>
      </w:r>
      <w:proofErr w:type="spellEnd"/>
      <w:r>
        <w:rPr>
          <w:rFonts w:eastAsia="Times New Roman"/>
          <w:lang w:eastAsia="ja-JP"/>
        </w:rPr>
        <w:t xml:space="preserve"> and the physical cell identity of the source </w:t>
      </w:r>
      <w:proofErr w:type="spellStart"/>
      <w:r>
        <w:rPr>
          <w:rFonts w:eastAsia="Times New Roman"/>
          <w:lang w:eastAsia="ja-JP"/>
        </w:rPr>
        <w:t>PCell</w:t>
      </w:r>
      <w:proofErr w:type="spellEnd"/>
      <w:r>
        <w:rPr>
          <w:rFonts w:eastAsia="Times New Roman"/>
          <w:lang w:eastAsia="ja-JP"/>
        </w:rPr>
        <w:t xml:space="preserve">, the </w:t>
      </w:r>
      <w:proofErr w:type="spellStart"/>
      <w:r>
        <w:rPr>
          <w:rFonts w:eastAsia="Times New Roman"/>
          <w:i/>
          <w:iCs/>
          <w:lang w:eastAsia="ja-JP"/>
        </w:rPr>
        <w:t>spCellConfigCommon</w:t>
      </w:r>
      <w:proofErr w:type="spellEnd"/>
      <w:r>
        <w:rPr>
          <w:rFonts w:eastAsia="Times New Roman"/>
          <w:i/>
          <w:iCs/>
          <w:lang w:eastAsia="ja-JP"/>
        </w:rPr>
        <w:t xml:space="preserve"> </w:t>
      </w:r>
      <w:r>
        <w:rPr>
          <w:rFonts w:eastAsia="Times New Roman"/>
          <w:lang w:eastAsia="ja-JP"/>
        </w:rPr>
        <w:t xml:space="preserve">within </w:t>
      </w:r>
      <w:proofErr w:type="spellStart"/>
      <w:r>
        <w:rPr>
          <w:rFonts w:eastAsia="Times New Roman"/>
          <w:i/>
          <w:lang w:eastAsia="ja-JP"/>
        </w:rPr>
        <w:t>ReconfigurationWithSync</w:t>
      </w:r>
      <w:proofErr w:type="spellEnd"/>
      <w:r>
        <w:rPr>
          <w:rFonts w:eastAsia="Times New Roman"/>
          <w:lang w:eastAsia="ja-JP"/>
        </w:rPr>
        <w:t xml:space="preserve"> of the NR </w:t>
      </w:r>
      <w:proofErr w:type="spellStart"/>
      <w:r>
        <w:rPr>
          <w:rFonts w:eastAsia="Times New Roman"/>
          <w:lang w:eastAsia="ja-JP"/>
        </w:rPr>
        <w:t>PSCell</w:t>
      </w:r>
      <w:proofErr w:type="spellEnd"/>
      <w:r>
        <w:rPr>
          <w:rFonts w:eastAsia="Times New Roman"/>
          <w:lang w:eastAsia="ja-JP"/>
        </w:rPr>
        <w:t xml:space="preserve"> (if configured) and all other parameters configured except for:</w:t>
      </w:r>
    </w:p>
    <w:p w14:paraId="359F7085"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 xml:space="preserve">parameters within </w:t>
      </w:r>
      <w:proofErr w:type="spellStart"/>
      <w:r>
        <w:rPr>
          <w:rFonts w:eastAsia="Times New Roman"/>
          <w:i/>
          <w:lang w:eastAsia="ja-JP"/>
        </w:rPr>
        <w:t>ReconfigurationWithSync</w:t>
      </w:r>
      <w:proofErr w:type="spellEnd"/>
      <w:r>
        <w:rPr>
          <w:rFonts w:eastAsia="Times New Roman"/>
          <w:lang w:eastAsia="ja-JP"/>
        </w:rPr>
        <w:t xml:space="preserve"> of the </w:t>
      </w:r>
      <w:proofErr w:type="spellStart"/>
      <w:r>
        <w:rPr>
          <w:rFonts w:eastAsia="Times New Roman"/>
          <w:lang w:eastAsia="ja-JP"/>
        </w:rPr>
        <w:t>PCell</w:t>
      </w:r>
      <w:proofErr w:type="spellEnd"/>
      <w:r>
        <w:rPr>
          <w:rFonts w:eastAsia="Times New Roman"/>
          <w:lang w:eastAsia="ja-JP"/>
        </w:rPr>
        <w:t>;</w:t>
      </w:r>
    </w:p>
    <w:p w14:paraId="40AC6BDE"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 xml:space="preserve">parameters within </w:t>
      </w:r>
      <w:proofErr w:type="spellStart"/>
      <w:r>
        <w:rPr>
          <w:rFonts w:eastAsia="Times New Roman"/>
          <w:i/>
          <w:lang w:eastAsia="ja-JP"/>
        </w:rPr>
        <w:t>ReconfigurationWithSync</w:t>
      </w:r>
      <w:proofErr w:type="spellEnd"/>
      <w:r>
        <w:rPr>
          <w:rFonts w:eastAsia="Times New Roman"/>
          <w:lang w:eastAsia="ja-JP"/>
        </w:rPr>
        <w:t xml:space="preserve"> of the NR </w:t>
      </w:r>
      <w:proofErr w:type="spellStart"/>
      <w:r>
        <w:rPr>
          <w:rFonts w:eastAsia="Times New Roman"/>
          <w:lang w:eastAsia="ja-JP"/>
        </w:rPr>
        <w:t>PSCell</w:t>
      </w:r>
      <w:proofErr w:type="spellEnd"/>
      <w:r>
        <w:rPr>
          <w:rFonts w:eastAsia="Times New Roman"/>
          <w:lang w:eastAsia="ja-JP"/>
        </w:rPr>
        <w:t>, if configured;</w:t>
      </w:r>
    </w:p>
    <w:p w14:paraId="31B2FD6A"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 xml:space="preserve">parameters within </w:t>
      </w:r>
      <w:proofErr w:type="spellStart"/>
      <w:r>
        <w:rPr>
          <w:rFonts w:eastAsia="Times New Roman"/>
          <w:i/>
          <w:lang w:eastAsia="ja-JP"/>
        </w:rPr>
        <w:t>MobilityControlInfoSCG</w:t>
      </w:r>
      <w:proofErr w:type="spellEnd"/>
      <w:r>
        <w:rPr>
          <w:rFonts w:eastAsia="Times New Roman"/>
          <w:lang w:eastAsia="ja-JP"/>
        </w:rPr>
        <w:t xml:space="preserve"> of the E-UTRA </w:t>
      </w:r>
      <w:proofErr w:type="spellStart"/>
      <w:r>
        <w:rPr>
          <w:rFonts w:eastAsia="Times New Roman"/>
          <w:lang w:eastAsia="ja-JP"/>
        </w:rPr>
        <w:t>PSCell</w:t>
      </w:r>
      <w:proofErr w:type="spellEnd"/>
      <w:r>
        <w:rPr>
          <w:rFonts w:eastAsia="Times New Roman"/>
          <w:lang w:eastAsia="ja-JP"/>
        </w:rPr>
        <w:t>, if configured;</w:t>
      </w:r>
    </w:p>
    <w:p w14:paraId="3AB09636"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r>
      <w:proofErr w:type="spellStart"/>
      <w:r>
        <w:rPr>
          <w:rFonts w:eastAsia="Times New Roman"/>
          <w:i/>
          <w:lang w:eastAsia="ja-JP"/>
        </w:rPr>
        <w:t>servingCellConfigCommonSIB</w:t>
      </w:r>
      <w:proofErr w:type="spellEnd"/>
      <w:r>
        <w:rPr>
          <w:rFonts w:eastAsia="Times New Roman"/>
          <w:lang w:eastAsia="ja-JP"/>
        </w:rPr>
        <w:t>;</w:t>
      </w:r>
    </w:p>
    <w:p w14:paraId="237F7321"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NR </w:t>
      </w:r>
      <w:proofErr w:type="spellStart"/>
      <w:r>
        <w:rPr>
          <w:rFonts w:eastAsia="Times New Roman"/>
          <w:lang w:eastAsia="ja-JP"/>
        </w:rPr>
        <w:t>sidelink</w:t>
      </w:r>
      <w:proofErr w:type="spellEnd"/>
      <w:r>
        <w:rPr>
          <w:rFonts w:eastAsia="Times New Roman"/>
          <w:lang w:eastAsia="ja-JP"/>
        </w:rPr>
        <w:t xml:space="preserve"> communication</w:t>
      </w:r>
      <w:r>
        <w:rPr>
          <w:rFonts w:eastAsia="Times New Roman"/>
          <w:lang w:eastAsia="zh-CN"/>
        </w:rPr>
        <w:t xml:space="preserve"> related configurations and logged measurement configuration are not stored as </w:t>
      </w:r>
      <w:r>
        <w:rPr>
          <w:rFonts w:eastAsia="Times New Roman"/>
          <w:lang w:eastAsia="ja-JP"/>
        </w:rPr>
        <w:t>UE Inactive AS Context</w:t>
      </w:r>
      <w:r>
        <w:rPr>
          <w:rFonts w:eastAsia="Times New Roman"/>
          <w:lang w:eastAsia="zh-CN"/>
        </w:rPr>
        <w:t xml:space="preserve">, when UE enters </w:t>
      </w:r>
      <w:r>
        <w:rPr>
          <w:rFonts w:eastAsia="Times New Roman"/>
          <w:lang w:eastAsia="ja-JP"/>
        </w:rPr>
        <w:t>RRC_INACTIVE.</w:t>
      </w:r>
    </w:p>
    <w:p w14:paraId="6B7086D6"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suspend all SRB(s) and DRB(s)</w:t>
      </w:r>
      <w:ins w:id="343" w:author="Huawei" w:date="2021-12-01T11:29:00Z">
        <w:r>
          <w:rPr>
            <w:rFonts w:eastAsia="Times New Roman"/>
            <w:lang w:eastAsia="ja-JP"/>
          </w:rPr>
          <w:t xml:space="preserve"> and multicast MRB(s</w:t>
        </w:r>
      </w:ins>
      <w:ins w:id="344" w:author="Huawei" w:date="2021-12-01T11:47:00Z">
        <w:r>
          <w:rPr>
            <w:rFonts w:eastAsia="Times New Roman"/>
            <w:lang w:eastAsia="ja-JP"/>
          </w:rPr>
          <w:t>)</w:t>
        </w:r>
      </w:ins>
      <w:r>
        <w:rPr>
          <w:rFonts w:eastAsia="Times New Roman"/>
          <w:lang w:eastAsia="ja-JP"/>
        </w:rPr>
        <w:t>, except SRB0;</w:t>
      </w:r>
    </w:p>
    <w:p w14:paraId="56F1B561"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indicate PDCP suspend to lower layers of all DRBs</w:t>
      </w:r>
      <w:ins w:id="345" w:author="Huawei" w:date="2021-12-01T11:29:00Z">
        <w:r>
          <w:rPr>
            <w:rFonts w:eastAsia="Times New Roman"/>
            <w:lang w:eastAsia="ja-JP"/>
          </w:rPr>
          <w:t xml:space="preserve"> and multicast MRB(s)</w:t>
        </w:r>
      </w:ins>
      <w:r>
        <w:rPr>
          <w:rFonts w:eastAsia="Times New Roman"/>
          <w:lang w:eastAsia="ja-JP"/>
        </w:rPr>
        <w:t>;</w:t>
      </w:r>
    </w:p>
    <w:p w14:paraId="11C82AF9"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t380</w:t>
      </w:r>
      <w:r>
        <w:rPr>
          <w:rFonts w:eastAsia="Times New Roman"/>
          <w:lang w:eastAsia="ja-JP"/>
        </w:rPr>
        <w:t xml:space="preserve"> is included:</w:t>
      </w:r>
    </w:p>
    <w:p w14:paraId="4725590A"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start timer T380, with the timer value set to</w:t>
      </w:r>
      <w:r>
        <w:rPr>
          <w:rFonts w:eastAsia="Times New Roman"/>
          <w:i/>
          <w:lang w:eastAsia="ja-JP"/>
        </w:rPr>
        <w:t xml:space="preserve"> t380</w:t>
      </w:r>
      <w:r>
        <w:rPr>
          <w:rFonts w:eastAsia="Times New Roman"/>
          <w:lang w:eastAsia="ja-JP"/>
        </w:rPr>
        <w:t>;</w:t>
      </w:r>
    </w:p>
    <w:p w14:paraId="7ED5B284"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RRCRelease</w:t>
      </w:r>
      <w:proofErr w:type="spellEnd"/>
      <w:r>
        <w:rPr>
          <w:rFonts w:eastAsia="Times New Roman"/>
          <w:lang w:eastAsia="ja-JP"/>
        </w:rPr>
        <w:t xml:space="preserve"> message is including the </w:t>
      </w:r>
      <w:proofErr w:type="spellStart"/>
      <w:r>
        <w:rPr>
          <w:rFonts w:eastAsia="Times New Roman"/>
          <w:i/>
          <w:lang w:eastAsia="ja-JP"/>
        </w:rPr>
        <w:t>waitTime</w:t>
      </w:r>
      <w:proofErr w:type="spellEnd"/>
      <w:r>
        <w:rPr>
          <w:rFonts w:eastAsia="Times New Roman"/>
          <w:lang w:eastAsia="ja-JP"/>
        </w:rPr>
        <w:t>:</w:t>
      </w:r>
    </w:p>
    <w:p w14:paraId="672E62A5"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start timer T302 with the value set to the </w:t>
      </w:r>
      <w:proofErr w:type="spellStart"/>
      <w:r>
        <w:rPr>
          <w:rFonts w:eastAsia="Times New Roman"/>
          <w:i/>
          <w:lang w:eastAsia="ja-JP"/>
        </w:rPr>
        <w:t>waitTime</w:t>
      </w:r>
      <w:proofErr w:type="spellEnd"/>
      <w:r>
        <w:rPr>
          <w:rFonts w:eastAsia="Times New Roman"/>
          <w:lang w:eastAsia="ja-JP"/>
        </w:rPr>
        <w:t>;</w:t>
      </w:r>
    </w:p>
    <w:p w14:paraId="798B34F8"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inform upper layers that access barring is applicable for all access categories except categories '0' and '2';</w:t>
      </w:r>
    </w:p>
    <w:p w14:paraId="6C7C16E9"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T390 is running:</w:t>
      </w:r>
    </w:p>
    <w:p w14:paraId="6F87DC8E"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stop timer T390 for all access categories;</w:t>
      </w:r>
    </w:p>
    <w:p w14:paraId="4A2533CA"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the actions as specified in 5.3.14.4;</w:t>
      </w:r>
    </w:p>
    <w:p w14:paraId="10409E22"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indicate the suspension of the RRC connection to upper layers;</w:t>
      </w:r>
    </w:p>
    <w:p w14:paraId="19FF3859"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enter RRC_INACTIVE and perform cell selection as specified in TS 38.304 [20];</w:t>
      </w:r>
    </w:p>
    <w:p w14:paraId="6F21786F"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14:paraId="72162CD0"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actions upon going to RRC_IDLE as specified in 5.3.11, with the release cause 'other'.</w:t>
      </w:r>
    </w:p>
    <w:p w14:paraId="57C21661"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p>
    <w:p w14:paraId="4BE179F4" w14:textId="77777777" w:rsidR="007F2208" w:rsidRDefault="007F2208" w:rsidP="007F2208">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346" w:name="_Toc60776825"/>
      <w:bookmarkStart w:id="347" w:name="_Toc76423111"/>
      <w:r>
        <w:rPr>
          <w:rFonts w:ascii="Arial" w:eastAsia="Times New Roman" w:hAnsi="Arial"/>
          <w:sz w:val="24"/>
          <w:lang w:eastAsia="ja-JP"/>
        </w:rPr>
        <w:t>5.3.10.3</w:t>
      </w:r>
      <w:r>
        <w:rPr>
          <w:rFonts w:ascii="Arial" w:eastAsia="Times New Roman" w:hAnsi="Arial"/>
          <w:sz w:val="24"/>
          <w:lang w:eastAsia="ja-JP"/>
        </w:rPr>
        <w:tab/>
        <w:t>Detection of radio link failure</w:t>
      </w:r>
      <w:bookmarkEnd w:id="346"/>
      <w:bookmarkEnd w:id="347"/>
    </w:p>
    <w:p w14:paraId="24106301" w14:textId="77777777" w:rsidR="007F2208" w:rsidRDefault="007F2208" w:rsidP="007F2208">
      <w:pPr>
        <w:overflowPunct w:val="0"/>
        <w:autoSpaceDE w:val="0"/>
        <w:autoSpaceDN w:val="0"/>
        <w:adjustRightInd w:val="0"/>
        <w:textAlignment w:val="baseline"/>
        <w:rPr>
          <w:rFonts w:eastAsia="MS Mincho"/>
          <w:lang w:eastAsia="ja-JP"/>
        </w:rPr>
      </w:pPr>
      <w:r>
        <w:rPr>
          <w:rFonts w:eastAsia="Times New Roman"/>
          <w:lang w:eastAsia="ja-JP"/>
        </w:rPr>
        <w:t>The UE shall:</w:t>
      </w:r>
    </w:p>
    <w:p w14:paraId="23B2DD47"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any DAPS bearer is configured and T304 is running:</w:t>
      </w:r>
    </w:p>
    <w:p w14:paraId="1FDFC450"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upon T310 expiry in source </w:t>
      </w:r>
      <w:proofErr w:type="spellStart"/>
      <w:r>
        <w:rPr>
          <w:rFonts w:eastAsia="Times New Roman"/>
          <w:lang w:eastAsia="ja-JP"/>
        </w:rPr>
        <w:t>SpCell</w:t>
      </w:r>
      <w:proofErr w:type="spellEnd"/>
      <w:r>
        <w:rPr>
          <w:rFonts w:eastAsia="Times New Roman"/>
          <w:lang w:eastAsia="ja-JP"/>
        </w:rPr>
        <w:t>; or</w:t>
      </w:r>
    </w:p>
    <w:p w14:paraId="667AEA88"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random access problem indication from source MCG MAC; or</w:t>
      </w:r>
    </w:p>
    <w:p w14:paraId="14844976"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indication from source MCG RLC that the maximum number of retransmissions has been reached; or</w:t>
      </w:r>
    </w:p>
    <w:p w14:paraId="3202F67B"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consistent uplink LBT failure indication from source MCG MAC:</w:t>
      </w:r>
    </w:p>
    <w:p w14:paraId="36B69285"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consider radio link failure to be detected for the source MCG i.e. source RLF;</w:t>
      </w:r>
    </w:p>
    <w:p w14:paraId="151FB6E2"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suspend the transmission and reception of all DRBs </w:t>
      </w:r>
      <w:ins w:id="348" w:author="Huawei" w:date="2021-12-01T11:29:00Z">
        <w:r>
          <w:rPr>
            <w:rFonts w:eastAsia="Times New Roman"/>
            <w:lang w:eastAsia="ja-JP"/>
          </w:rPr>
          <w:t xml:space="preserve">and multicast MRBs </w:t>
        </w:r>
      </w:ins>
      <w:r>
        <w:rPr>
          <w:rFonts w:eastAsia="Times New Roman"/>
          <w:lang w:eastAsia="ja-JP"/>
        </w:rPr>
        <w:t>in the source MCG;</w:t>
      </w:r>
    </w:p>
    <w:p w14:paraId="7CB7C946"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reset MAC for the source MCG;</w:t>
      </w:r>
    </w:p>
    <w:p w14:paraId="31B18614"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source connection.</w:t>
      </w:r>
    </w:p>
    <w:p w14:paraId="02718CA7"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w:t>
      </w:r>
      <w:r>
        <w:rPr>
          <w:rFonts w:eastAsia="MS Mincho"/>
          <w:lang w:eastAsia="ja-JP"/>
        </w:rPr>
        <w:t>lse:</w:t>
      </w:r>
    </w:p>
    <w:p w14:paraId="592D9EE9" w14:textId="77777777" w:rsidR="007F2208" w:rsidRDefault="007F2208" w:rsidP="007F2208">
      <w:pPr>
        <w:overflowPunct w:val="0"/>
        <w:autoSpaceDE w:val="0"/>
        <w:autoSpaceDN w:val="0"/>
        <w:adjustRightInd w:val="0"/>
        <w:ind w:left="851" w:hanging="284"/>
        <w:textAlignment w:val="baseline"/>
        <w:rPr>
          <w:rFonts w:eastAsia="MS Mincho"/>
          <w:lang w:eastAsia="ja-JP"/>
        </w:rPr>
      </w:pPr>
      <w:r>
        <w:rPr>
          <w:rFonts w:eastAsia="Times New Roman"/>
          <w:lang w:eastAsia="ja-JP"/>
        </w:rPr>
        <w:t>2&gt;</w:t>
      </w:r>
      <w:r>
        <w:rPr>
          <w:rFonts w:eastAsia="Times New Roman"/>
          <w:lang w:eastAsia="ja-JP"/>
        </w:rPr>
        <w:tab/>
        <w:t xml:space="preserve">during a DAPS handover: the following only applies for the target </w:t>
      </w:r>
      <w:proofErr w:type="spellStart"/>
      <w:r>
        <w:rPr>
          <w:rFonts w:eastAsia="Times New Roman"/>
          <w:lang w:eastAsia="ja-JP"/>
        </w:rPr>
        <w:t>PCell</w:t>
      </w:r>
      <w:proofErr w:type="spellEnd"/>
      <w:r>
        <w:rPr>
          <w:rFonts w:eastAsia="Times New Roman"/>
          <w:lang w:eastAsia="ja-JP"/>
        </w:rPr>
        <w:t>;</w:t>
      </w:r>
    </w:p>
    <w:p w14:paraId="46362BFC"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upon T310 expiry in </w:t>
      </w:r>
      <w:proofErr w:type="spellStart"/>
      <w:r>
        <w:rPr>
          <w:rFonts w:eastAsia="Times New Roman"/>
          <w:lang w:eastAsia="ja-JP"/>
        </w:rPr>
        <w:t>PCell</w:t>
      </w:r>
      <w:proofErr w:type="spellEnd"/>
      <w:r>
        <w:rPr>
          <w:rFonts w:eastAsia="Times New Roman"/>
          <w:lang w:eastAsia="ja-JP"/>
        </w:rPr>
        <w:t>; or</w:t>
      </w:r>
    </w:p>
    <w:p w14:paraId="27423D23"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upon T312 expiry in </w:t>
      </w:r>
      <w:proofErr w:type="spellStart"/>
      <w:r>
        <w:rPr>
          <w:rFonts w:eastAsia="Times New Roman"/>
          <w:lang w:eastAsia="ja-JP"/>
        </w:rPr>
        <w:t>PCell</w:t>
      </w:r>
      <w:proofErr w:type="spellEnd"/>
      <w:r>
        <w:rPr>
          <w:rFonts w:eastAsia="Times New Roman"/>
          <w:lang w:eastAsia="ja-JP"/>
        </w:rPr>
        <w:t>; or</w:t>
      </w:r>
    </w:p>
    <w:p w14:paraId="33303258"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random access problem indication from MCG MAC while neither T300, T301, T304, T311 nor T319 are running; or</w:t>
      </w:r>
    </w:p>
    <w:p w14:paraId="5B083082"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indication from MCG RLC that the maximum number of retransmissions has been reached; or</w:t>
      </w:r>
    </w:p>
    <w:p w14:paraId="6439E38F"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connected as an IAB-node, upon BH RLF indication received on BAP entity from the MCG; or</w:t>
      </w:r>
    </w:p>
    <w:p w14:paraId="1BDBDA37"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consistent uplink LBT failure indication from MCG MAC while T304 is not running:</w:t>
      </w:r>
    </w:p>
    <w:p w14:paraId="5C4F2DB8"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indication is from MCG RLC and CA duplication is configured and activated for MCG, and for the corresponding logical channel </w:t>
      </w:r>
      <w:proofErr w:type="spellStart"/>
      <w:r>
        <w:rPr>
          <w:rFonts w:eastAsia="Times New Roman"/>
          <w:i/>
          <w:lang w:eastAsia="ja-JP"/>
        </w:rPr>
        <w:t>allowedServingCells</w:t>
      </w:r>
      <w:proofErr w:type="spellEnd"/>
      <w:r>
        <w:rPr>
          <w:rFonts w:eastAsia="Times New Roman"/>
          <w:lang w:eastAsia="ja-JP"/>
        </w:rPr>
        <w:t xml:space="preserve"> only includes </w:t>
      </w:r>
      <w:proofErr w:type="spellStart"/>
      <w:r>
        <w:rPr>
          <w:rFonts w:eastAsia="Times New Roman"/>
          <w:lang w:eastAsia="ja-JP"/>
        </w:rPr>
        <w:t>SCell</w:t>
      </w:r>
      <w:proofErr w:type="spellEnd"/>
      <w:r>
        <w:rPr>
          <w:rFonts w:eastAsia="Times New Roman"/>
          <w:lang w:eastAsia="ja-JP"/>
        </w:rPr>
        <w:t>(s):</w:t>
      </w:r>
    </w:p>
    <w:p w14:paraId="6499DF75"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failure information procedure as specified in 5.7.5 to report RLC failure.</w:t>
      </w:r>
    </w:p>
    <w:p w14:paraId="7E1E6FC1"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70B240A9"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consider radio link failure to be detected for the MCG, i.e. MCG RLF;</w:t>
      </w:r>
    </w:p>
    <w:p w14:paraId="016795D9"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discard any segments of segmented RRC messages stored according to 5.7.6.3;</w:t>
      </w:r>
    </w:p>
    <w:p w14:paraId="7DEC6272" w14:textId="77777777" w:rsidR="007F2208" w:rsidRDefault="007F2208" w:rsidP="007F220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t>Void.</w:t>
      </w:r>
    </w:p>
    <w:p w14:paraId="7089AD98"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AS security has not been activated:</w:t>
      </w:r>
    </w:p>
    <w:p w14:paraId="6CD58119" w14:textId="77777777" w:rsidR="007F2208" w:rsidRDefault="007F2208" w:rsidP="007F2208">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perform the actions upon going to RRC_IDLE as specified in 5.3.11, with release cause 'other';-</w:t>
      </w:r>
    </w:p>
    <w:p w14:paraId="55C6970A"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if AS security has been activated but SRB2 and at least one DRB or</w:t>
      </w:r>
      <w:ins w:id="349" w:author="Huawei" w:date="2021-12-01T11:29:00Z">
        <w:r>
          <w:rPr>
            <w:rFonts w:eastAsia="Times New Roman"/>
            <w:lang w:eastAsia="ja-JP"/>
          </w:rPr>
          <w:t xml:space="preserve"> multicast MRB or</w:t>
        </w:r>
      </w:ins>
      <w:r>
        <w:rPr>
          <w:rFonts w:eastAsia="Times New Roman"/>
          <w:lang w:eastAsia="ja-JP"/>
        </w:rPr>
        <w:t>, for IAB, SRB2, have not been setup:</w:t>
      </w:r>
    </w:p>
    <w:p w14:paraId="3E9D3752" w14:textId="77777777" w:rsidR="007F2208" w:rsidRDefault="007F2208" w:rsidP="007F2208">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store the radio link failure information in the </w:t>
      </w:r>
      <w:proofErr w:type="spellStart"/>
      <w:r>
        <w:rPr>
          <w:rFonts w:eastAsia="Times New Roman"/>
          <w:i/>
          <w:lang w:eastAsia="ja-JP"/>
        </w:rPr>
        <w:t>VarRLF</w:t>
      </w:r>
      <w:proofErr w:type="spellEnd"/>
      <w:r>
        <w:rPr>
          <w:rFonts w:eastAsia="Times New Roman"/>
          <w:i/>
          <w:lang w:eastAsia="ja-JP"/>
        </w:rPr>
        <w:t>-Report</w:t>
      </w:r>
      <w:r>
        <w:rPr>
          <w:rFonts w:eastAsia="Times New Roman"/>
          <w:lang w:eastAsia="ja-JP"/>
        </w:rPr>
        <w:t xml:space="preserve"> as described in subclause 5.3.10.5;</w:t>
      </w:r>
    </w:p>
    <w:p w14:paraId="306012B7" w14:textId="77777777" w:rsidR="007F2208" w:rsidRDefault="007F2208" w:rsidP="007F2208">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perform the actions upon going to RRC_IDLE as specified in 5.3.11, with release cause 'RRC connection failure';</w:t>
      </w:r>
    </w:p>
    <w:p w14:paraId="70BACCB8"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w:t>
      </w:r>
    </w:p>
    <w:p w14:paraId="494CB1AB" w14:textId="77777777" w:rsidR="007F2208" w:rsidRDefault="007F2208" w:rsidP="007F2208">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store the radio link failure information in the </w:t>
      </w:r>
      <w:proofErr w:type="spellStart"/>
      <w:r>
        <w:rPr>
          <w:rFonts w:eastAsia="Times New Roman"/>
          <w:i/>
          <w:lang w:eastAsia="ja-JP"/>
        </w:rPr>
        <w:t>VarRLF</w:t>
      </w:r>
      <w:proofErr w:type="spellEnd"/>
      <w:r>
        <w:rPr>
          <w:rFonts w:eastAsia="Times New Roman"/>
          <w:i/>
          <w:lang w:eastAsia="ja-JP"/>
        </w:rPr>
        <w:t>-Report</w:t>
      </w:r>
      <w:r>
        <w:rPr>
          <w:rFonts w:eastAsia="Times New Roman"/>
          <w:lang w:eastAsia="ja-JP"/>
        </w:rPr>
        <w:t xml:space="preserve"> as described in subclause 5.3.10.5;</w:t>
      </w:r>
    </w:p>
    <w:p w14:paraId="1E48CCA8" w14:textId="77777777" w:rsidR="007F2208" w:rsidRDefault="007F2208" w:rsidP="007F2208">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if T316 is configured; and</w:t>
      </w:r>
    </w:p>
    <w:p w14:paraId="69E01335" w14:textId="77777777" w:rsidR="007F2208" w:rsidRDefault="007F2208" w:rsidP="007F2208">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if SCG transmission is not suspended; and</w:t>
      </w:r>
    </w:p>
    <w:p w14:paraId="544DD1B6" w14:textId="77777777" w:rsidR="007F2208" w:rsidRDefault="007F2208" w:rsidP="007F2208">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w:t>
      </w:r>
      <w:r>
        <w:rPr>
          <w:rFonts w:eastAsia="Times New Roman"/>
          <w:lang w:eastAsia="zh-CN"/>
        </w:rPr>
        <w:t xml:space="preserve">neither </w:t>
      </w:r>
      <w:proofErr w:type="spellStart"/>
      <w:r>
        <w:rPr>
          <w:rFonts w:eastAsia="Times New Roman"/>
          <w:lang w:eastAsia="ja-JP"/>
        </w:rPr>
        <w:t>PSCell</w:t>
      </w:r>
      <w:proofErr w:type="spellEnd"/>
      <w:r>
        <w:rPr>
          <w:rFonts w:eastAsia="Times New Roman"/>
          <w:lang w:eastAsia="ja-JP"/>
        </w:rPr>
        <w:t xml:space="preserve"> change </w:t>
      </w:r>
      <w:r>
        <w:rPr>
          <w:rFonts w:eastAsia="Times New Roman"/>
          <w:lang w:eastAsia="zh-CN"/>
        </w:rPr>
        <w:t xml:space="preserve">nor </w:t>
      </w:r>
      <w:proofErr w:type="spellStart"/>
      <w:r>
        <w:rPr>
          <w:rFonts w:eastAsia="Times New Roman"/>
          <w:lang w:eastAsia="zh-CN"/>
        </w:rPr>
        <w:t>PSCell</w:t>
      </w:r>
      <w:proofErr w:type="spellEnd"/>
      <w:r>
        <w:rPr>
          <w:rFonts w:eastAsia="Times New Roman"/>
          <w:lang w:eastAsia="zh-CN"/>
        </w:rPr>
        <w:t xml:space="preserve"> addition </w:t>
      </w:r>
      <w:r>
        <w:rPr>
          <w:rFonts w:eastAsia="Times New Roman"/>
          <w:lang w:eastAsia="ja-JP"/>
        </w:rPr>
        <w:t xml:space="preserve">is ongoing (i.e. timer T304 for the NR </w:t>
      </w:r>
      <w:proofErr w:type="spellStart"/>
      <w:r>
        <w:rPr>
          <w:rFonts w:eastAsia="Times New Roman"/>
          <w:lang w:eastAsia="ja-JP"/>
        </w:rPr>
        <w:t>PSCell</w:t>
      </w:r>
      <w:proofErr w:type="spellEnd"/>
      <w:r>
        <w:rPr>
          <w:rFonts w:eastAsia="Times New Roman"/>
          <w:lang w:eastAsia="ja-JP"/>
        </w:rPr>
        <w:t xml:space="preserve"> is not running in case of NR-DC or timer T307 of the E-UTRA </w:t>
      </w:r>
      <w:proofErr w:type="spellStart"/>
      <w:r>
        <w:rPr>
          <w:rFonts w:eastAsia="Times New Roman"/>
          <w:lang w:eastAsia="ja-JP"/>
        </w:rPr>
        <w:t>PSCell</w:t>
      </w:r>
      <w:proofErr w:type="spellEnd"/>
      <w:r>
        <w:rPr>
          <w:rFonts w:eastAsia="Times New Roman"/>
          <w:lang w:eastAsia="ja-JP"/>
        </w:rPr>
        <w:t xml:space="preserve"> is not running as specified in TS 36.331 [10], clause 5.3.10.10, in NE-DC):</w:t>
      </w:r>
    </w:p>
    <w:p w14:paraId="48731DD1" w14:textId="77777777" w:rsidR="007F2208" w:rsidRDefault="007F2208" w:rsidP="007F2208">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initiate the MCG failure information procedure as specified in 5.7.3b to report MCG radio link failure.</w:t>
      </w:r>
    </w:p>
    <w:p w14:paraId="034BA795" w14:textId="77777777" w:rsidR="007F2208" w:rsidRDefault="007F2208" w:rsidP="007F2208">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else:</w:t>
      </w:r>
    </w:p>
    <w:p w14:paraId="0868ABA4" w14:textId="77777777" w:rsidR="007F2208" w:rsidRDefault="007F2208" w:rsidP="007F2208">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initiate the connection re-establishment procedure as specified in 5.3.7.</w:t>
      </w:r>
    </w:p>
    <w:p w14:paraId="328D6203"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74F5D6BB"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upon T310 expiry in </w:t>
      </w:r>
      <w:proofErr w:type="spellStart"/>
      <w:r>
        <w:rPr>
          <w:rFonts w:eastAsia="Times New Roman"/>
          <w:lang w:eastAsia="ja-JP"/>
        </w:rPr>
        <w:t>PSCell</w:t>
      </w:r>
      <w:proofErr w:type="spellEnd"/>
      <w:r>
        <w:rPr>
          <w:rFonts w:eastAsia="Times New Roman"/>
          <w:lang w:eastAsia="ja-JP"/>
        </w:rPr>
        <w:t>; or</w:t>
      </w:r>
    </w:p>
    <w:p w14:paraId="163BCA18"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1&gt;</w:t>
      </w:r>
      <w:r>
        <w:rPr>
          <w:rFonts w:eastAsia="Times New Roman"/>
          <w:lang w:eastAsia="ja-JP"/>
        </w:rPr>
        <w:tab/>
        <w:t xml:space="preserve">upon T312 expiry in </w:t>
      </w:r>
      <w:proofErr w:type="spellStart"/>
      <w:r>
        <w:rPr>
          <w:rFonts w:eastAsia="Times New Roman"/>
          <w:lang w:eastAsia="ja-JP"/>
        </w:rPr>
        <w:t>PSCell</w:t>
      </w:r>
      <w:proofErr w:type="spellEnd"/>
      <w:r>
        <w:rPr>
          <w:rFonts w:eastAsia="Times New Roman"/>
          <w:lang w:eastAsia="ja-JP"/>
        </w:rPr>
        <w:t>; or</w:t>
      </w:r>
    </w:p>
    <w:p w14:paraId="0EC4CA39"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random access problem indication from SCG MAC; or</w:t>
      </w:r>
    </w:p>
    <w:p w14:paraId="2E8E9578"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indication from SCG RLC that the maximum number of retransmissions has been reached; or</w:t>
      </w:r>
    </w:p>
    <w:p w14:paraId="2F08EF3E"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connected as an IAB-node, upon BH RLF indication received on BAP entity from the SCG; or</w:t>
      </w:r>
    </w:p>
    <w:p w14:paraId="04CEDE6A"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consistent uplink LBT failure indication from SCG MAC:</w:t>
      </w:r>
    </w:p>
    <w:p w14:paraId="0F374787"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indication is from SCG RLC and CA duplication is configured and activated for SCG, and for the corresponding logical channel </w:t>
      </w:r>
      <w:proofErr w:type="spellStart"/>
      <w:r>
        <w:rPr>
          <w:rFonts w:eastAsia="Times New Roman"/>
          <w:i/>
          <w:lang w:eastAsia="ja-JP"/>
        </w:rPr>
        <w:t>allowedServingCells</w:t>
      </w:r>
      <w:proofErr w:type="spellEnd"/>
      <w:r>
        <w:rPr>
          <w:rFonts w:eastAsia="Times New Roman"/>
          <w:lang w:eastAsia="ja-JP"/>
        </w:rPr>
        <w:t xml:space="preserve"> only includes </w:t>
      </w:r>
      <w:proofErr w:type="spellStart"/>
      <w:r>
        <w:rPr>
          <w:rFonts w:eastAsia="Times New Roman"/>
          <w:lang w:eastAsia="ja-JP"/>
        </w:rPr>
        <w:t>SCell</w:t>
      </w:r>
      <w:proofErr w:type="spellEnd"/>
      <w:r>
        <w:rPr>
          <w:rFonts w:eastAsia="Times New Roman"/>
          <w:lang w:eastAsia="ja-JP"/>
        </w:rPr>
        <w:t>(s):</w:t>
      </w:r>
    </w:p>
    <w:p w14:paraId="56BFB04D"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initiate the failure information procedure as specified in 5.7.5 to report RLC failure.</w:t>
      </w:r>
    </w:p>
    <w:p w14:paraId="12DB64E6" w14:textId="77777777" w:rsidR="007F2208" w:rsidRDefault="007F2208" w:rsidP="007F2208">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05BA86C0"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consider radio link failure to be detected for the SCG, i.e. SCG RLF;</w:t>
      </w:r>
    </w:p>
    <w:p w14:paraId="5FD03A42"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MCG transmission is not suspended:</w:t>
      </w:r>
    </w:p>
    <w:p w14:paraId="5257CCE5"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SCG failure information procedure as specified in 5.7.3 to report SCG radio link failure.</w:t>
      </w:r>
    </w:p>
    <w:p w14:paraId="0D5C3BA5" w14:textId="77777777" w:rsidR="007F2208" w:rsidRDefault="007F2208" w:rsidP="007F2208">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2668E33D"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is in NR-DC:</w:t>
      </w:r>
    </w:p>
    <w:p w14:paraId="20E25AC7" w14:textId="77777777" w:rsidR="007F2208" w:rsidRDefault="007F2208" w:rsidP="007F2208">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initiate the connection re-establishment procedure as specified in 5.3.7;</w:t>
      </w:r>
    </w:p>
    <w:p w14:paraId="26C13FF0" w14:textId="77777777" w:rsidR="007F2208" w:rsidRDefault="007F2208" w:rsidP="007F2208">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(the UE is in (NG)EN-DC):</w:t>
      </w:r>
    </w:p>
    <w:p w14:paraId="5EBEA424" w14:textId="77777777" w:rsidR="007F2208" w:rsidRDefault="007F2208" w:rsidP="007F2208">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initiate the connection re-establishment procedure as specified in TS 36.331 [10], clause 5.3.7;</w:t>
      </w:r>
    </w:p>
    <w:p w14:paraId="52ABDDA2" w14:textId="77777777" w:rsidR="007F2208" w:rsidRDefault="007F2208" w:rsidP="007F2208">
      <w:pPr>
        <w:rPr>
          <w:lang w:eastAsia="zh-CN"/>
        </w:rPr>
      </w:pPr>
    </w:p>
    <w:p w14:paraId="2662608D"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271ECCC1" w14:textId="77777777" w:rsidR="007F2208" w:rsidRDefault="007F2208" w:rsidP="007F2208">
      <w:pPr>
        <w:pStyle w:val="Heading3"/>
      </w:pPr>
      <w:bookmarkStart w:id="350" w:name="_Toc60776830"/>
      <w:bookmarkStart w:id="351" w:name="_Toc76423116"/>
      <w:r>
        <w:t>5.3.13</w:t>
      </w:r>
      <w:r>
        <w:tab/>
        <w:t>RRC connection resume</w:t>
      </w:r>
      <w:bookmarkEnd w:id="350"/>
      <w:bookmarkEnd w:id="351"/>
    </w:p>
    <w:p w14:paraId="63A1BF2F" w14:textId="77777777" w:rsidR="007F2208" w:rsidRDefault="007F2208" w:rsidP="007F2208">
      <w:pPr>
        <w:pStyle w:val="Heading4"/>
      </w:pPr>
      <w:bookmarkStart w:id="352" w:name="_Toc76423117"/>
      <w:bookmarkStart w:id="353" w:name="_Toc60776831"/>
      <w:r>
        <w:t>5.3.13.1</w:t>
      </w:r>
      <w:r>
        <w:tab/>
        <w:t>General</w:t>
      </w:r>
      <w:bookmarkEnd w:id="352"/>
      <w:bookmarkEnd w:id="353"/>
    </w:p>
    <w:p w14:paraId="4F305B52" w14:textId="77777777" w:rsidR="007F2208" w:rsidRDefault="007F2208" w:rsidP="007F2208">
      <w:pPr>
        <w:pStyle w:val="TH"/>
      </w:pPr>
      <w:r>
        <w:object w:dxaOrig="5180" w:dyaOrig="2300" w14:anchorId="56F4CCE2">
          <v:shape id="_x0000_i1034" type="#_x0000_t75" style="width:258.55pt;height:114.1pt" o:ole="">
            <v:imagedata r:id="rId35" o:title="" croptop="-1873f" cropbottom="8001f" cropright="2479f"/>
          </v:shape>
          <o:OLEObject Type="Embed" ProgID="Mscgen.Chart" ShapeID="_x0000_i1034" DrawAspect="Content" ObjectID="_1703332599" r:id="rId36"/>
        </w:object>
      </w:r>
    </w:p>
    <w:p w14:paraId="0D2C2C30" w14:textId="77777777" w:rsidR="007F2208" w:rsidRDefault="007F2208" w:rsidP="007F2208">
      <w:pPr>
        <w:pStyle w:val="TF"/>
      </w:pPr>
      <w:r>
        <w:t>Figure 5.3.13.1-1: RRC connection resume, successful</w:t>
      </w:r>
    </w:p>
    <w:p w14:paraId="72A7E748" w14:textId="77777777" w:rsidR="007F2208" w:rsidRDefault="007F2208" w:rsidP="007F2208">
      <w:pPr>
        <w:pStyle w:val="TH"/>
      </w:pPr>
      <w:r>
        <w:object w:dxaOrig="5481" w:dyaOrig="2601" w14:anchorId="0864EB2C">
          <v:shape id="_x0000_i1035" type="#_x0000_t75" style="width:275.85pt;height:129.95pt" o:ole="">
            <v:imagedata r:id="rId37" o:title=""/>
          </v:shape>
          <o:OLEObject Type="Embed" ProgID="Mscgen.Chart" ShapeID="_x0000_i1035" DrawAspect="Content" ObjectID="_1703332600" r:id="rId38"/>
        </w:object>
      </w:r>
    </w:p>
    <w:p w14:paraId="2E6097B0" w14:textId="77777777" w:rsidR="007F2208" w:rsidRDefault="007F2208" w:rsidP="007F2208">
      <w:pPr>
        <w:pStyle w:val="TF"/>
      </w:pPr>
      <w:r>
        <w:t>Figure 5.3.13.1-2: RRC connection resume fallback to RRC connection establishment, successful</w:t>
      </w:r>
    </w:p>
    <w:p w14:paraId="4AA80F62" w14:textId="77777777" w:rsidR="007F2208" w:rsidRDefault="007F2208" w:rsidP="007F2208">
      <w:pPr>
        <w:pStyle w:val="TH"/>
      </w:pPr>
      <w:r>
        <w:object w:dxaOrig="5481" w:dyaOrig="2010" w14:anchorId="229EAE22">
          <v:shape id="_x0000_i1036" type="#_x0000_t75" style="width:275.85pt;height:101.45pt" o:ole="">
            <v:imagedata r:id="rId39" o:title=""/>
          </v:shape>
          <o:OLEObject Type="Embed" ProgID="Mscgen.Chart" ShapeID="_x0000_i1036" DrawAspect="Content" ObjectID="_1703332601" r:id="rId40"/>
        </w:object>
      </w:r>
    </w:p>
    <w:p w14:paraId="2C62F147" w14:textId="77777777" w:rsidR="007F2208" w:rsidRDefault="007F2208" w:rsidP="007F2208">
      <w:pPr>
        <w:pStyle w:val="TF"/>
      </w:pPr>
      <w:r>
        <w:t>Figure 5.3.13.1-3: RRC connection resume followed by network release, successful</w:t>
      </w:r>
    </w:p>
    <w:p w14:paraId="6ACEFFFD" w14:textId="77777777" w:rsidR="007F2208" w:rsidRDefault="007F2208" w:rsidP="007F2208">
      <w:pPr>
        <w:pStyle w:val="TH"/>
      </w:pPr>
      <w:r>
        <w:object w:dxaOrig="5481" w:dyaOrig="2010" w14:anchorId="3C8B1C34">
          <v:shape id="_x0000_i1037" type="#_x0000_t75" style="width:275.85pt;height:101.45pt" o:ole="">
            <v:imagedata r:id="rId41" o:title=""/>
          </v:shape>
          <o:OLEObject Type="Embed" ProgID="Mscgen.Chart" ShapeID="_x0000_i1037" DrawAspect="Content" ObjectID="_1703332602" r:id="rId42"/>
        </w:object>
      </w:r>
    </w:p>
    <w:p w14:paraId="223F8CE4" w14:textId="77777777" w:rsidR="007F2208" w:rsidRDefault="007F2208" w:rsidP="007F2208">
      <w:pPr>
        <w:pStyle w:val="TF"/>
      </w:pPr>
      <w:r>
        <w:t>Figure 5.3.13.1-4: RRC connection resume followed by network suspend, successful</w:t>
      </w:r>
    </w:p>
    <w:p w14:paraId="7B0CC397" w14:textId="77777777" w:rsidR="007F2208" w:rsidRDefault="007F2208" w:rsidP="007F2208">
      <w:pPr>
        <w:pStyle w:val="TH"/>
      </w:pPr>
      <w:r>
        <w:object w:dxaOrig="5481" w:dyaOrig="2010" w14:anchorId="3FC5C62A">
          <v:shape id="_x0000_i1038" type="#_x0000_t75" style="width:275.85pt;height:101.45pt" o:ole="">
            <v:imagedata r:id="rId43" o:title=""/>
          </v:shape>
          <o:OLEObject Type="Embed" ProgID="Mscgen.Chart" ShapeID="_x0000_i1038" DrawAspect="Content" ObjectID="_1703332603" r:id="rId44"/>
        </w:object>
      </w:r>
    </w:p>
    <w:p w14:paraId="33B883F9" w14:textId="77777777" w:rsidR="007F2208" w:rsidRDefault="007F2208" w:rsidP="007F2208">
      <w:pPr>
        <w:pStyle w:val="TF"/>
      </w:pPr>
      <w:r>
        <w:t>Figure 5.3.13.1-5: RRC connection resume, network reject</w:t>
      </w:r>
    </w:p>
    <w:p w14:paraId="48ABB4B5" w14:textId="77777777" w:rsidR="007F2208" w:rsidRDefault="007F2208" w:rsidP="007F2208">
      <w:r>
        <w:t>The purpose of this procedure is to resume a suspended RRC connection, including resuming SRB(s)</w:t>
      </w:r>
      <w:ins w:id="354" w:author="Huawei" w:date="2021-12-01T11:48:00Z">
        <w:r>
          <w:t>,</w:t>
        </w:r>
      </w:ins>
      <w:del w:id="355" w:author="Huawei" w:date="2021-12-01T11:48:00Z">
        <w:r w:rsidDel="00E6275D">
          <w:delText xml:space="preserve"> and</w:delText>
        </w:r>
      </w:del>
      <w:r>
        <w:t xml:space="preserve"> DRB(s)</w:t>
      </w:r>
      <w:ins w:id="356" w:author="Huawei" w:date="2021-12-01T11:48:00Z">
        <w:r>
          <w:t xml:space="preserve"> and multicast MRB</w:t>
        </w:r>
      </w:ins>
      <w:ins w:id="357" w:author="Huawei" w:date="2021-12-01T11:49:00Z">
        <w:r>
          <w:t>(s)</w:t>
        </w:r>
      </w:ins>
      <w:r>
        <w:t xml:space="preserve"> or perform an RNA update.</w:t>
      </w:r>
    </w:p>
    <w:p w14:paraId="7E406801" w14:textId="77777777" w:rsidR="007F2208" w:rsidRDefault="007F2208" w:rsidP="007F2208">
      <w:pPr>
        <w:pStyle w:val="Heading4"/>
      </w:pPr>
      <w:bookmarkStart w:id="358" w:name="_Toc60776832"/>
      <w:bookmarkStart w:id="359" w:name="_Toc76423118"/>
      <w:r>
        <w:t>5.3.13.1a</w:t>
      </w:r>
      <w:r>
        <w:tab/>
        <w:t xml:space="preserve">Conditions for resuming RRC Connection for NR </w:t>
      </w:r>
      <w:proofErr w:type="spellStart"/>
      <w:r>
        <w:t>sidelink</w:t>
      </w:r>
      <w:proofErr w:type="spellEnd"/>
      <w:r>
        <w:t xml:space="preserve"> communication</w:t>
      </w:r>
      <w:bookmarkEnd w:id="358"/>
      <w:r>
        <w:t xml:space="preserve">/V2X </w:t>
      </w:r>
      <w:proofErr w:type="spellStart"/>
      <w:r>
        <w:t>sidelink</w:t>
      </w:r>
      <w:proofErr w:type="spellEnd"/>
      <w:r>
        <w:t xml:space="preserve"> communication</w:t>
      </w:r>
      <w:bookmarkEnd w:id="359"/>
    </w:p>
    <w:p w14:paraId="07E2EFEB" w14:textId="77777777" w:rsidR="007F2208" w:rsidRDefault="007F2208" w:rsidP="007F2208">
      <w:r>
        <w:t>For</w:t>
      </w:r>
      <w:r>
        <w:rPr>
          <w:lang w:eastAsia="zh-CN"/>
        </w:rPr>
        <w:t xml:space="preserve"> NR</w:t>
      </w:r>
      <w:r>
        <w:t xml:space="preserve"> </w:t>
      </w:r>
      <w:proofErr w:type="spellStart"/>
      <w:r>
        <w:t>sidelink</w:t>
      </w:r>
      <w:proofErr w:type="spellEnd"/>
      <w:r>
        <w:t xml:space="preserve"> communication an RRC connection is resumed only in the following cases:</w:t>
      </w:r>
    </w:p>
    <w:p w14:paraId="281AC019" w14:textId="77777777" w:rsidR="007F2208" w:rsidRDefault="007F2208" w:rsidP="007F2208">
      <w:pPr>
        <w:pStyle w:val="B10"/>
      </w:pPr>
      <w:r>
        <w:t>1&gt;</w:t>
      </w:r>
      <w:r>
        <w:tab/>
        <w:t xml:space="preserve">if configured by upper layers to transmit </w:t>
      </w:r>
      <w:r>
        <w:rPr>
          <w:lang w:eastAsia="zh-CN"/>
        </w:rPr>
        <w:t xml:space="preserve">NR </w:t>
      </w:r>
      <w:proofErr w:type="spellStart"/>
      <w:r>
        <w:t>sidelink</w:t>
      </w:r>
      <w:proofErr w:type="spellEnd"/>
      <w:r>
        <w:t xml:space="preserve"> communication and related data is available for transmission:</w:t>
      </w:r>
    </w:p>
    <w:p w14:paraId="25483BA0" w14:textId="77777777" w:rsidR="007F2208" w:rsidRDefault="007F2208" w:rsidP="007F2208">
      <w:pPr>
        <w:pStyle w:val="B2"/>
        <w:rPr>
          <w:lang w:eastAsia="zh-CN"/>
        </w:rPr>
      </w:pPr>
      <w:r>
        <w:rPr>
          <w:lang w:eastAsia="zh-CN"/>
        </w:rPr>
        <w:lastRenderedPageBreak/>
        <w:t>2&gt;</w:t>
      </w:r>
      <w:r>
        <w:rPr>
          <w:lang w:eastAsia="zh-CN"/>
        </w:rPr>
        <w:tab/>
        <w:t xml:space="preserve">if the frequency on which the UE is configured to transmit NR </w:t>
      </w:r>
      <w:proofErr w:type="spellStart"/>
      <w:r>
        <w:rPr>
          <w:lang w:eastAsia="zh-CN"/>
        </w:rPr>
        <w:t>sidelink</w:t>
      </w:r>
      <w:proofErr w:type="spellEnd"/>
      <w:r>
        <w:rPr>
          <w:lang w:eastAsia="zh-CN"/>
        </w:rPr>
        <w:t xml:space="preserve"> communication is included in </w:t>
      </w:r>
      <w:proofErr w:type="spellStart"/>
      <w:r>
        <w:rPr>
          <w:i/>
          <w:lang w:eastAsia="zh-CN"/>
        </w:rPr>
        <w:t>sl-FreqInfoList</w:t>
      </w:r>
      <w:proofErr w:type="spellEnd"/>
      <w:r>
        <w:rPr>
          <w:i/>
          <w:lang w:eastAsia="zh-CN"/>
        </w:rPr>
        <w:t xml:space="preserve"> </w:t>
      </w:r>
      <w:r>
        <w:rPr>
          <w:lang w:eastAsia="zh-CN"/>
        </w:rPr>
        <w:t xml:space="preserve">within </w:t>
      </w:r>
      <w:r>
        <w:rPr>
          <w:i/>
          <w:lang w:eastAsia="zh-CN"/>
        </w:rPr>
        <w:t>SIB12</w:t>
      </w:r>
      <w:r>
        <w:rPr>
          <w:lang w:eastAsia="zh-CN"/>
        </w:rPr>
        <w:t xml:space="preserve"> </w:t>
      </w:r>
      <w:r>
        <w:rPr>
          <w:lang w:eastAsia="ko-KR"/>
        </w:rPr>
        <w:t>provided</w:t>
      </w:r>
      <w:r>
        <w:rPr>
          <w:lang w:eastAsia="zh-CN"/>
        </w:rPr>
        <w:t xml:space="preserve"> by the cell on which the UE camps; and if the valid version of </w:t>
      </w:r>
      <w:r>
        <w:rPr>
          <w:i/>
          <w:lang w:eastAsia="zh-CN"/>
        </w:rPr>
        <w:t>SIB12</w:t>
      </w:r>
      <w:r>
        <w:rPr>
          <w:lang w:eastAsia="zh-CN"/>
        </w:rPr>
        <w:t xml:space="preserve"> does not include </w:t>
      </w:r>
      <w:proofErr w:type="spellStart"/>
      <w:r>
        <w:rPr>
          <w:i/>
        </w:rPr>
        <w:t>sl-TxPoolSelectedNormal</w:t>
      </w:r>
      <w:proofErr w:type="spellEnd"/>
      <w:r>
        <w:rPr>
          <w:lang w:eastAsia="zh-CN"/>
        </w:rPr>
        <w:t xml:space="preserve"> for the concerned frequency;</w:t>
      </w:r>
    </w:p>
    <w:p w14:paraId="5F2439F9" w14:textId="77777777" w:rsidR="007F2208" w:rsidRDefault="007F2208" w:rsidP="007F2208">
      <w:pPr>
        <w:rPr>
          <w:lang w:eastAsia="zh-CN"/>
        </w:rPr>
      </w:pPr>
      <w:r>
        <w:t>For</w:t>
      </w:r>
      <w:r>
        <w:rPr>
          <w:lang w:eastAsia="zh-CN"/>
        </w:rPr>
        <w:t xml:space="preserve"> V2X </w:t>
      </w:r>
      <w:proofErr w:type="spellStart"/>
      <w:r>
        <w:t>sidelink</w:t>
      </w:r>
      <w:proofErr w:type="spellEnd"/>
      <w:r>
        <w:t xml:space="preserve"> communication an RRC connection resume is initiated </w:t>
      </w:r>
      <w:r>
        <w:rPr>
          <w:lang w:eastAsia="zh-CN"/>
        </w:rPr>
        <w:t xml:space="preserve">only when the conditions specified for V2X </w:t>
      </w:r>
      <w:proofErr w:type="spellStart"/>
      <w:r>
        <w:rPr>
          <w:lang w:eastAsia="zh-CN"/>
        </w:rPr>
        <w:t>sidelink</w:t>
      </w:r>
      <w:proofErr w:type="spellEnd"/>
      <w:r>
        <w:rPr>
          <w:lang w:eastAsia="zh-CN"/>
        </w:rPr>
        <w:t xml:space="preserve"> communication in subclause 5.3.3.1a of TS 36.331 [10] are met.</w:t>
      </w:r>
    </w:p>
    <w:p w14:paraId="0BD0DEED" w14:textId="77777777" w:rsidR="007F2208" w:rsidRDefault="007F2208" w:rsidP="007F2208">
      <w:pPr>
        <w:pStyle w:val="NO"/>
      </w:pPr>
      <w:r>
        <w:t>NOTE:</w:t>
      </w:r>
      <w:r>
        <w:tab/>
        <w:t>Upper layers initiate an RRC connection resume. The interaction with NAS is left to UE implementation.</w:t>
      </w:r>
    </w:p>
    <w:p w14:paraId="6704D8ED" w14:textId="77777777" w:rsidR="007F2208" w:rsidRDefault="007F2208" w:rsidP="007F2208">
      <w:pPr>
        <w:pStyle w:val="Heading4"/>
      </w:pPr>
      <w:bookmarkStart w:id="360" w:name="_Toc60776833"/>
      <w:bookmarkStart w:id="361" w:name="_Toc76423119"/>
      <w:r>
        <w:t>5.3.13.2</w:t>
      </w:r>
      <w:r>
        <w:tab/>
        <w:t>Initiation</w:t>
      </w:r>
      <w:bookmarkEnd w:id="360"/>
      <w:bookmarkEnd w:id="361"/>
    </w:p>
    <w:p w14:paraId="4002EA18" w14:textId="77777777" w:rsidR="007F2208" w:rsidRDefault="007F2208" w:rsidP="007F2208">
      <w:r>
        <w:t xml:space="preserve">The UE initiates the procedure when upper layers or AS (when responding to RAN paging, upon triggering RNA updates while the UE is in RRC_INACTIVE, or for NR </w:t>
      </w:r>
      <w:proofErr w:type="spellStart"/>
      <w:r>
        <w:t>sidelink</w:t>
      </w:r>
      <w:proofErr w:type="spellEnd"/>
      <w:r>
        <w:t xml:space="preserve"> communication/V2X </w:t>
      </w:r>
      <w:proofErr w:type="spellStart"/>
      <w:r>
        <w:t>sidelink</w:t>
      </w:r>
      <w:proofErr w:type="spellEnd"/>
      <w:r>
        <w:t xml:space="preserve"> communication as specified in sub-clause 5.3.13.1a) requests the resume of a suspended RRC connection.</w:t>
      </w:r>
    </w:p>
    <w:p w14:paraId="4ADB6712" w14:textId="77777777" w:rsidR="007F2208" w:rsidRDefault="007F2208" w:rsidP="007F2208">
      <w:r>
        <w:t>The UE shall ensure having valid and up to date essential system information as specified in clause 5.2.2.2 before initiating this procedure.</w:t>
      </w:r>
    </w:p>
    <w:p w14:paraId="5E0DFAE6" w14:textId="77777777" w:rsidR="007F2208" w:rsidRDefault="007F2208" w:rsidP="007F2208">
      <w:r>
        <w:t>Upon initiation of the procedure, the UE shall:</w:t>
      </w:r>
    </w:p>
    <w:p w14:paraId="595F2FD5" w14:textId="77777777" w:rsidR="007F2208" w:rsidRDefault="007F2208" w:rsidP="007F2208">
      <w:pPr>
        <w:pStyle w:val="B10"/>
      </w:pPr>
      <w:r>
        <w:t>1&gt;</w:t>
      </w:r>
      <w:r>
        <w:tab/>
        <w:t>if the resumption of the RRC connection is triggered by response to NG-RAN paging:</w:t>
      </w:r>
    </w:p>
    <w:p w14:paraId="33BAD5E5" w14:textId="77777777" w:rsidR="007F2208" w:rsidRDefault="007F2208" w:rsidP="007F2208">
      <w:pPr>
        <w:pStyle w:val="B2"/>
      </w:pPr>
      <w:r>
        <w:t>2&gt;</w:t>
      </w:r>
      <w:r>
        <w:tab/>
        <w:t>select '0' as the Access Category;</w:t>
      </w:r>
    </w:p>
    <w:p w14:paraId="21AC9207" w14:textId="77777777" w:rsidR="007F2208" w:rsidRDefault="007F2208" w:rsidP="007F2208">
      <w:pPr>
        <w:pStyle w:val="B2"/>
      </w:pPr>
      <w:r>
        <w:t>2&gt;</w:t>
      </w:r>
      <w:r>
        <w:tab/>
        <w:t>perform the unified access control procedure as specified in 5.3.14 using the selected Access Category and one or more Access Identities provided by upper layers;</w:t>
      </w:r>
    </w:p>
    <w:p w14:paraId="746AD63B" w14:textId="77777777" w:rsidR="007F2208" w:rsidRDefault="007F2208" w:rsidP="007F2208">
      <w:pPr>
        <w:pStyle w:val="B3"/>
      </w:pPr>
      <w:r>
        <w:t>3&gt;</w:t>
      </w:r>
      <w:r>
        <w:tab/>
        <w:t>if the access attempt is barred, the procedure ends;</w:t>
      </w:r>
    </w:p>
    <w:p w14:paraId="41A97E69" w14:textId="77777777" w:rsidR="007F2208" w:rsidRDefault="007F2208" w:rsidP="007F2208">
      <w:pPr>
        <w:pStyle w:val="B10"/>
      </w:pPr>
      <w:r>
        <w:t>1&gt;</w:t>
      </w:r>
      <w:r>
        <w:tab/>
        <w:t>else if the resumption of the RRC connection is triggered by upper layers:</w:t>
      </w:r>
    </w:p>
    <w:p w14:paraId="1E63480E" w14:textId="77777777" w:rsidR="007F2208" w:rsidRDefault="007F2208" w:rsidP="007F2208">
      <w:pPr>
        <w:pStyle w:val="B2"/>
      </w:pPr>
      <w:r>
        <w:t>2&gt;</w:t>
      </w:r>
      <w:r>
        <w:tab/>
        <w:t>if the upper layers provide an Access Category and one or more Access Identities:</w:t>
      </w:r>
    </w:p>
    <w:p w14:paraId="61D0069E" w14:textId="77777777" w:rsidR="007F2208" w:rsidRDefault="007F2208" w:rsidP="007F2208">
      <w:pPr>
        <w:pStyle w:val="B3"/>
      </w:pPr>
      <w:r>
        <w:t>3&gt;</w:t>
      </w:r>
      <w:r>
        <w:tab/>
        <w:t>perform the unified access control procedure as specified in 5.3.14 using the Access Category and Access Identities provided by upper layers;</w:t>
      </w:r>
    </w:p>
    <w:p w14:paraId="049ACAD2" w14:textId="77777777" w:rsidR="007F2208" w:rsidRDefault="007F2208" w:rsidP="007F2208">
      <w:pPr>
        <w:pStyle w:val="B4"/>
      </w:pPr>
      <w:r>
        <w:t>4&gt;</w:t>
      </w:r>
      <w:r>
        <w:tab/>
        <w:t>if the access attempt is barred, the procedure ends;</w:t>
      </w:r>
    </w:p>
    <w:p w14:paraId="41639196" w14:textId="77777777" w:rsidR="007F2208" w:rsidRDefault="007F2208" w:rsidP="007F2208">
      <w:pPr>
        <w:pStyle w:val="B2"/>
      </w:pPr>
      <w:r>
        <w:t>2&gt;</w:t>
      </w:r>
      <w:r>
        <w:tab/>
        <w:t xml:space="preserve">if the resumption occurs after release with redirect with </w:t>
      </w:r>
      <w:proofErr w:type="spellStart"/>
      <w:r>
        <w:rPr>
          <w:i/>
        </w:rPr>
        <w:t>mpsPriorityIndication</w:t>
      </w:r>
      <w:proofErr w:type="spellEnd"/>
      <w:r>
        <w:t>:</w:t>
      </w:r>
    </w:p>
    <w:p w14:paraId="23D50348" w14:textId="77777777" w:rsidR="007F2208" w:rsidRDefault="007F2208" w:rsidP="007F2208">
      <w:pPr>
        <w:pStyle w:val="B3"/>
      </w:pPr>
      <w:r>
        <w:t>3&gt;</w:t>
      </w:r>
      <w:r>
        <w:tab/>
        <w:t xml:space="preserve">set the </w:t>
      </w:r>
      <w:proofErr w:type="spellStart"/>
      <w:r>
        <w:t>resumeCause</w:t>
      </w:r>
      <w:proofErr w:type="spellEnd"/>
      <w:r>
        <w:t xml:space="preserve"> to </w:t>
      </w:r>
      <w:proofErr w:type="spellStart"/>
      <w:r>
        <w:t>mps-PriorityAccess</w:t>
      </w:r>
      <w:proofErr w:type="spellEnd"/>
      <w:r>
        <w:t>;</w:t>
      </w:r>
    </w:p>
    <w:p w14:paraId="3DEBA830" w14:textId="77777777" w:rsidR="007F2208" w:rsidRDefault="007F2208" w:rsidP="007F2208">
      <w:pPr>
        <w:pStyle w:val="B2"/>
      </w:pPr>
      <w:r>
        <w:t>2&gt;</w:t>
      </w:r>
      <w:r>
        <w:tab/>
        <w:t>else:</w:t>
      </w:r>
    </w:p>
    <w:p w14:paraId="14A01AC6" w14:textId="77777777" w:rsidR="007F2208" w:rsidRDefault="007F2208" w:rsidP="007F2208">
      <w:pPr>
        <w:pStyle w:val="B3"/>
      </w:pPr>
      <w:r>
        <w:t>3&gt;</w:t>
      </w:r>
      <w:r>
        <w:tab/>
        <w:t xml:space="preserve">set the </w:t>
      </w:r>
      <w:proofErr w:type="spellStart"/>
      <w:r>
        <w:rPr>
          <w:i/>
        </w:rPr>
        <w:t>resumeCause</w:t>
      </w:r>
      <w:proofErr w:type="spellEnd"/>
      <w:r>
        <w:t xml:space="preserve"> in accordance with the information received from upper layers;</w:t>
      </w:r>
    </w:p>
    <w:p w14:paraId="5D2FCF88" w14:textId="77777777" w:rsidR="007F2208" w:rsidRDefault="007F2208" w:rsidP="007F2208">
      <w:pPr>
        <w:pStyle w:val="B10"/>
      </w:pPr>
      <w:r>
        <w:t>1&gt;</w:t>
      </w:r>
      <w:r>
        <w:tab/>
        <w:t>else if the resumption of the RRC connection is triggered due to an RNA update as specified in 5.3.13.8:</w:t>
      </w:r>
    </w:p>
    <w:p w14:paraId="0E3977B1" w14:textId="77777777" w:rsidR="007F2208" w:rsidRDefault="007F2208" w:rsidP="007F2208">
      <w:pPr>
        <w:pStyle w:val="B2"/>
      </w:pPr>
      <w:r>
        <w:t>2&gt;</w:t>
      </w:r>
      <w:r>
        <w:tab/>
        <w:t>if an emergency service is ongoing:</w:t>
      </w:r>
    </w:p>
    <w:p w14:paraId="4DB16843" w14:textId="77777777" w:rsidR="007F2208" w:rsidRDefault="007F2208" w:rsidP="007F2208">
      <w:pPr>
        <w:pStyle w:val="NO"/>
        <w:rPr>
          <w:lang w:eastAsia="zh-CN"/>
        </w:rPr>
      </w:pPr>
      <w:r>
        <w:rPr>
          <w:lang w:eastAsia="zh-CN"/>
        </w:rPr>
        <w:t>NOTE:</w:t>
      </w:r>
      <w:r>
        <w:rPr>
          <w:lang w:eastAsia="zh-CN"/>
        </w:rPr>
        <w:tab/>
      </w:r>
      <w:r>
        <w:t>How the RRC layer in the UE is aware of an ongoing emergency service is up to UE implementation.</w:t>
      </w:r>
    </w:p>
    <w:p w14:paraId="29F9BD90" w14:textId="77777777" w:rsidR="007F2208" w:rsidRDefault="007F2208" w:rsidP="007F2208">
      <w:pPr>
        <w:pStyle w:val="B3"/>
      </w:pPr>
      <w:r>
        <w:t>3&gt;</w:t>
      </w:r>
      <w:r>
        <w:tab/>
        <w:t>select '2' as the Access Category;</w:t>
      </w:r>
    </w:p>
    <w:p w14:paraId="6CEA1460" w14:textId="77777777" w:rsidR="007F2208" w:rsidRDefault="007F2208" w:rsidP="007F2208">
      <w:pPr>
        <w:pStyle w:val="B3"/>
        <w:rPr>
          <w:lang w:eastAsia="zh-TW"/>
        </w:rPr>
      </w:pPr>
      <w:r>
        <w:t>3&gt;</w:t>
      </w:r>
      <w:r>
        <w:tab/>
        <w:t xml:space="preserve">set the </w:t>
      </w:r>
      <w:proofErr w:type="spellStart"/>
      <w:r>
        <w:rPr>
          <w:i/>
        </w:rPr>
        <w:t>resumeCause</w:t>
      </w:r>
      <w:proofErr w:type="spellEnd"/>
      <w:r>
        <w:rPr>
          <w:lang w:eastAsia="zh-TW"/>
        </w:rPr>
        <w:t xml:space="preserve"> to </w:t>
      </w:r>
      <w:r>
        <w:rPr>
          <w:i/>
          <w:lang w:eastAsia="zh-TW"/>
        </w:rPr>
        <w:t>emergency</w:t>
      </w:r>
      <w:r>
        <w:rPr>
          <w:lang w:eastAsia="zh-TW"/>
        </w:rPr>
        <w:t>;</w:t>
      </w:r>
    </w:p>
    <w:p w14:paraId="6B1CA99F" w14:textId="77777777" w:rsidR="007F2208" w:rsidRDefault="007F2208" w:rsidP="007F2208">
      <w:pPr>
        <w:pStyle w:val="B2"/>
      </w:pPr>
      <w:r>
        <w:t>2&gt;</w:t>
      </w:r>
      <w:r>
        <w:tab/>
        <w:t>else:</w:t>
      </w:r>
    </w:p>
    <w:p w14:paraId="45A4379E" w14:textId="77777777" w:rsidR="007F2208" w:rsidRDefault="007F2208" w:rsidP="007F2208">
      <w:pPr>
        <w:pStyle w:val="B3"/>
      </w:pPr>
      <w:r>
        <w:t>3&gt;</w:t>
      </w:r>
      <w:r>
        <w:tab/>
        <w:t>select '8' as the Access Category;</w:t>
      </w:r>
    </w:p>
    <w:p w14:paraId="47F66FCE" w14:textId="77777777" w:rsidR="007F2208" w:rsidRDefault="007F2208" w:rsidP="007F2208">
      <w:pPr>
        <w:pStyle w:val="B2"/>
      </w:pPr>
      <w:r>
        <w:t>2&gt;</w:t>
      </w:r>
      <w:r>
        <w:tab/>
        <w:t>perform the unified access control procedure as specified in 5.3.14 using the selected Access Category and one or more Access Identities to be applied as specified in TS 24.501 [23];</w:t>
      </w:r>
    </w:p>
    <w:p w14:paraId="542C0FA5" w14:textId="77777777" w:rsidR="007F2208" w:rsidRDefault="007F2208" w:rsidP="007F2208">
      <w:pPr>
        <w:pStyle w:val="B3"/>
      </w:pPr>
      <w:r>
        <w:t>3&gt;</w:t>
      </w:r>
      <w:r>
        <w:tab/>
        <w:t>if the access attempt is barred:</w:t>
      </w:r>
    </w:p>
    <w:p w14:paraId="396116AA" w14:textId="77777777" w:rsidR="007F2208" w:rsidRDefault="007F2208" w:rsidP="007F2208">
      <w:pPr>
        <w:pStyle w:val="B4"/>
      </w:pPr>
      <w:r>
        <w:t>4&gt;</w:t>
      </w:r>
      <w:r>
        <w:tab/>
        <w:t xml:space="preserve">set the variable </w:t>
      </w:r>
      <w:proofErr w:type="spellStart"/>
      <w:r>
        <w:rPr>
          <w:i/>
        </w:rPr>
        <w:t>pendingRNA</w:t>
      </w:r>
      <w:proofErr w:type="spellEnd"/>
      <w:r>
        <w:rPr>
          <w:i/>
        </w:rPr>
        <w:t>-Update</w:t>
      </w:r>
      <w:r>
        <w:t xml:space="preserve"> to </w:t>
      </w:r>
      <w:r>
        <w:rPr>
          <w:i/>
        </w:rPr>
        <w:t>true</w:t>
      </w:r>
      <w:r>
        <w:t>;</w:t>
      </w:r>
    </w:p>
    <w:p w14:paraId="5CAF5CE9" w14:textId="77777777" w:rsidR="007F2208" w:rsidRDefault="007F2208" w:rsidP="007F2208">
      <w:pPr>
        <w:pStyle w:val="B4"/>
      </w:pPr>
      <w:r>
        <w:t>4&gt;</w:t>
      </w:r>
      <w:r>
        <w:tab/>
        <w:t>the procedure ends;</w:t>
      </w:r>
    </w:p>
    <w:p w14:paraId="4E8C38BA" w14:textId="77777777" w:rsidR="007F2208" w:rsidRDefault="007F2208" w:rsidP="007F2208">
      <w:pPr>
        <w:pStyle w:val="B10"/>
      </w:pPr>
      <w:r>
        <w:lastRenderedPageBreak/>
        <w:t>1&gt;</w:t>
      </w:r>
      <w:r>
        <w:tab/>
        <w:t>if the UE is in NE-DC or NR-DC:</w:t>
      </w:r>
    </w:p>
    <w:p w14:paraId="7469087D" w14:textId="77777777" w:rsidR="007F2208" w:rsidRDefault="007F2208" w:rsidP="007F2208">
      <w:pPr>
        <w:pStyle w:val="B2"/>
      </w:pPr>
      <w:r>
        <w:t>2&gt;</w:t>
      </w:r>
      <w:r>
        <w:tab/>
        <w:t>if the UE does not support maintaining SCG configuration upon connection resumption:</w:t>
      </w:r>
    </w:p>
    <w:p w14:paraId="7C77AA34" w14:textId="77777777" w:rsidR="007F2208" w:rsidRDefault="007F2208" w:rsidP="007F2208">
      <w:pPr>
        <w:pStyle w:val="B3"/>
      </w:pPr>
      <w:r>
        <w:t>3&gt;</w:t>
      </w:r>
      <w:r>
        <w:tab/>
        <w:t>release the MR-DC related configurations (i.e., as specified in 5.3.5.10) from the UE Inactive AS context, if stored;</w:t>
      </w:r>
    </w:p>
    <w:p w14:paraId="15C98467" w14:textId="77777777" w:rsidR="007F2208" w:rsidRDefault="007F2208" w:rsidP="007F2208">
      <w:pPr>
        <w:pStyle w:val="B10"/>
      </w:pPr>
      <w:r>
        <w:t>1&gt;</w:t>
      </w:r>
      <w:r>
        <w:tab/>
        <w:t xml:space="preserve">if the UE does not support maintaining the MCG </w:t>
      </w:r>
      <w:proofErr w:type="spellStart"/>
      <w:r>
        <w:t>SCell</w:t>
      </w:r>
      <w:proofErr w:type="spellEnd"/>
      <w:r>
        <w:t xml:space="preserve"> configurations upon connection resumption:</w:t>
      </w:r>
    </w:p>
    <w:p w14:paraId="6EE93277" w14:textId="77777777" w:rsidR="007F2208" w:rsidRDefault="007F2208" w:rsidP="007F2208">
      <w:pPr>
        <w:pStyle w:val="B2"/>
      </w:pPr>
      <w:r>
        <w:t>2&gt;</w:t>
      </w:r>
      <w:r>
        <w:tab/>
        <w:t xml:space="preserve">release the MCG </w:t>
      </w:r>
      <w:proofErr w:type="spellStart"/>
      <w:r>
        <w:t>SCell</w:t>
      </w:r>
      <w:proofErr w:type="spellEnd"/>
      <w:r>
        <w:t>(s) from the UE Inactive AS context, if stored;</w:t>
      </w:r>
    </w:p>
    <w:p w14:paraId="0341F146" w14:textId="77777777" w:rsidR="007F2208" w:rsidRDefault="007F2208" w:rsidP="007F2208">
      <w:pPr>
        <w:pStyle w:val="B10"/>
      </w:pPr>
      <w:r>
        <w:t>1&gt;</w:t>
      </w:r>
      <w:r>
        <w:tab/>
        <w:t xml:space="preserve">apply the default L1 parameter values as specified in corresponding physical layer specifications, except for the parameters for which values are provided in </w:t>
      </w:r>
      <w:r>
        <w:rPr>
          <w:i/>
        </w:rPr>
        <w:t>SIB1</w:t>
      </w:r>
      <w:r>
        <w:t>;</w:t>
      </w:r>
    </w:p>
    <w:p w14:paraId="13D1CF97" w14:textId="77777777" w:rsidR="007F2208" w:rsidRDefault="007F2208" w:rsidP="007F2208">
      <w:pPr>
        <w:pStyle w:val="B10"/>
      </w:pPr>
      <w:r>
        <w:t>1&gt;</w:t>
      </w:r>
      <w:r>
        <w:tab/>
        <w:t>apply the default SRB1 configuration as specified in 9.2.1;</w:t>
      </w:r>
    </w:p>
    <w:p w14:paraId="7315A06F" w14:textId="77777777" w:rsidR="007F2208" w:rsidRDefault="007F2208" w:rsidP="007F2208">
      <w:pPr>
        <w:pStyle w:val="B10"/>
      </w:pPr>
      <w:r>
        <w:t>1&gt;</w:t>
      </w:r>
      <w:r>
        <w:tab/>
        <w:t>apply the default MAC Cell Group configuration as specified in 9.2.2;</w:t>
      </w:r>
    </w:p>
    <w:p w14:paraId="1FB8A53B" w14:textId="77777777" w:rsidR="007F2208" w:rsidRDefault="007F2208" w:rsidP="007F2208">
      <w:pPr>
        <w:pStyle w:val="B10"/>
      </w:pPr>
      <w:r>
        <w:t>1&gt;</w:t>
      </w:r>
      <w:r>
        <w:tab/>
        <w:t xml:space="preserve">release </w:t>
      </w:r>
      <w:proofErr w:type="spellStart"/>
      <w:r>
        <w:rPr>
          <w:i/>
        </w:rPr>
        <w:t>delayBudgetReportingConfig</w:t>
      </w:r>
      <w:proofErr w:type="spellEnd"/>
      <w:r>
        <w:rPr>
          <w:i/>
        </w:rPr>
        <w:t xml:space="preserve"> </w:t>
      </w:r>
      <w:r>
        <w:t>from the UE Inactive AS context, if stored;</w:t>
      </w:r>
    </w:p>
    <w:p w14:paraId="09A79949" w14:textId="77777777" w:rsidR="007F2208" w:rsidRDefault="007F2208" w:rsidP="007F2208">
      <w:pPr>
        <w:pStyle w:val="B10"/>
      </w:pPr>
      <w:r>
        <w:t>1&gt;</w:t>
      </w:r>
      <w:r>
        <w:tab/>
        <w:t>stop timer T342, if running;</w:t>
      </w:r>
    </w:p>
    <w:p w14:paraId="7DB0389E" w14:textId="77777777" w:rsidR="007F2208" w:rsidRDefault="007F2208" w:rsidP="007F2208">
      <w:pPr>
        <w:pStyle w:val="B10"/>
      </w:pPr>
      <w:r>
        <w:t>1&gt;</w:t>
      </w:r>
      <w:r>
        <w:tab/>
        <w:t xml:space="preserve">release </w:t>
      </w:r>
      <w:proofErr w:type="spellStart"/>
      <w:r>
        <w:rPr>
          <w:i/>
        </w:rPr>
        <w:t>overheatingAssistanceConfig</w:t>
      </w:r>
      <w:proofErr w:type="spellEnd"/>
      <w:r>
        <w:rPr>
          <w:i/>
        </w:rPr>
        <w:t xml:space="preserve"> </w:t>
      </w:r>
      <w:r>
        <w:t>from the UE Inactive AS context, if stored;</w:t>
      </w:r>
    </w:p>
    <w:p w14:paraId="6C7900F4" w14:textId="77777777" w:rsidR="007F2208" w:rsidRDefault="007F2208" w:rsidP="007F2208">
      <w:pPr>
        <w:pStyle w:val="B10"/>
      </w:pPr>
      <w:r>
        <w:t>1&gt;</w:t>
      </w:r>
      <w:r>
        <w:tab/>
        <w:t>stop timer T345, if running;</w:t>
      </w:r>
    </w:p>
    <w:p w14:paraId="79267EB5" w14:textId="77777777" w:rsidR="007F2208" w:rsidRDefault="007F2208" w:rsidP="007F2208">
      <w:pPr>
        <w:pStyle w:val="B10"/>
      </w:pPr>
      <w:r>
        <w:t>1&gt;</w:t>
      </w:r>
      <w:r>
        <w:tab/>
        <w:t xml:space="preserve">release </w:t>
      </w:r>
      <w:proofErr w:type="spellStart"/>
      <w:r>
        <w:rPr>
          <w:i/>
        </w:rPr>
        <w:t>idc-AssistanceConfig</w:t>
      </w:r>
      <w:proofErr w:type="spellEnd"/>
      <w:r>
        <w:rPr>
          <w:i/>
        </w:rPr>
        <w:t xml:space="preserve"> </w:t>
      </w:r>
      <w:r>
        <w:t>from the UE Inactive AS context, if stored;</w:t>
      </w:r>
    </w:p>
    <w:p w14:paraId="54D7DF83" w14:textId="77777777" w:rsidR="007F2208" w:rsidRDefault="007F2208" w:rsidP="007F2208">
      <w:pPr>
        <w:pStyle w:val="B10"/>
      </w:pPr>
      <w:r>
        <w:t>1&gt;</w:t>
      </w:r>
      <w:r>
        <w:tab/>
        <w:t xml:space="preserve">release </w:t>
      </w:r>
      <w:proofErr w:type="spellStart"/>
      <w:r>
        <w:rPr>
          <w:i/>
        </w:rPr>
        <w:t>drx-PreferenceConfig</w:t>
      </w:r>
      <w:proofErr w:type="spellEnd"/>
      <w:r>
        <w:t xml:space="preserve"> for all configured cell groups from the UE Inactive AS context, if stored;</w:t>
      </w:r>
    </w:p>
    <w:p w14:paraId="78A684DF" w14:textId="77777777" w:rsidR="007F2208" w:rsidRDefault="007F2208" w:rsidP="007F2208">
      <w:pPr>
        <w:pStyle w:val="B10"/>
      </w:pPr>
      <w:r>
        <w:t>1&gt;</w:t>
      </w:r>
      <w:r>
        <w:tab/>
        <w:t>stop all instances of timer T346a, if running;</w:t>
      </w:r>
    </w:p>
    <w:p w14:paraId="27444883" w14:textId="77777777" w:rsidR="007F2208" w:rsidRDefault="007F2208" w:rsidP="007F2208">
      <w:pPr>
        <w:pStyle w:val="B10"/>
      </w:pPr>
      <w:r>
        <w:t>1&gt;</w:t>
      </w:r>
      <w:r>
        <w:tab/>
        <w:t xml:space="preserve">release </w:t>
      </w:r>
      <w:proofErr w:type="spellStart"/>
      <w:r>
        <w:rPr>
          <w:i/>
        </w:rPr>
        <w:t>maxBW-PreferenceConfig</w:t>
      </w:r>
      <w:proofErr w:type="spellEnd"/>
      <w:r>
        <w:t xml:space="preserve"> for all configured cell groups from the UE Inactive AS context, if stored;</w:t>
      </w:r>
    </w:p>
    <w:p w14:paraId="019E99D8" w14:textId="77777777" w:rsidR="007F2208" w:rsidRDefault="007F2208" w:rsidP="007F2208">
      <w:pPr>
        <w:pStyle w:val="B10"/>
      </w:pPr>
      <w:r>
        <w:t>1&gt;</w:t>
      </w:r>
      <w:r>
        <w:tab/>
        <w:t>stop all instances of timer T346b, if running;</w:t>
      </w:r>
    </w:p>
    <w:p w14:paraId="3C809530" w14:textId="77777777" w:rsidR="007F2208" w:rsidRDefault="007F2208" w:rsidP="007F2208">
      <w:pPr>
        <w:pStyle w:val="B10"/>
      </w:pPr>
      <w:r>
        <w:t>1&gt;</w:t>
      </w:r>
      <w:r>
        <w:tab/>
        <w:t xml:space="preserve">release </w:t>
      </w:r>
      <w:proofErr w:type="spellStart"/>
      <w:r>
        <w:rPr>
          <w:i/>
        </w:rPr>
        <w:t>maxCC-PreferenceConfig</w:t>
      </w:r>
      <w:proofErr w:type="spellEnd"/>
      <w:r>
        <w:t xml:space="preserve"> for all configured cell groups from the UE Inactive AS context, if stored;</w:t>
      </w:r>
    </w:p>
    <w:p w14:paraId="2BE8223D" w14:textId="77777777" w:rsidR="007F2208" w:rsidRDefault="007F2208" w:rsidP="007F2208">
      <w:pPr>
        <w:pStyle w:val="B10"/>
      </w:pPr>
      <w:r>
        <w:t>1&gt;</w:t>
      </w:r>
      <w:r>
        <w:tab/>
        <w:t>stop all instances of timer T346c, if running;</w:t>
      </w:r>
    </w:p>
    <w:p w14:paraId="03764E43" w14:textId="77777777" w:rsidR="007F2208" w:rsidRDefault="007F2208" w:rsidP="007F2208">
      <w:pPr>
        <w:pStyle w:val="B10"/>
      </w:pPr>
      <w:r>
        <w:t>1&gt;</w:t>
      </w:r>
      <w:r>
        <w:tab/>
        <w:t xml:space="preserve">release </w:t>
      </w:r>
      <w:proofErr w:type="spellStart"/>
      <w:r>
        <w:rPr>
          <w:i/>
        </w:rPr>
        <w:t>maxMIMO-LayerPreferenceConfig</w:t>
      </w:r>
      <w:proofErr w:type="spellEnd"/>
      <w:r>
        <w:t xml:space="preserve"> for all configured cell groups from the UE Inactive AS context, if stored;</w:t>
      </w:r>
    </w:p>
    <w:p w14:paraId="6CA51A7B" w14:textId="77777777" w:rsidR="007F2208" w:rsidRDefault="007F2208" w:rsidP="007F2208">
      <w:pPr>
        <w:pStyle w:val="B10"/>
      </w:pPr>
      <w:r>
        <w:t>1&gt;</w:t>
      </w:r>
      <w:r>
        <w:tab/>
        <w:t>stop all instances of timer T346d, if running;</w:t>
      </w:r>
    </w:p>
    <w:p w14:paraId="14F5DF17" w14:textId="77777777" w:rsidR="007F2208" w:rsidRDefault="007F2208" w:rsidP="007F2208">
      <w:pPr>
        <w:pStyle w:val="B10"/>
      </w:pPr>
      <w:r>
        <w:t>1&gt;</w:t>
      </w:r>
      <w:r>
        <w:tab/>
        <w:t xml:space="preserve">release </w:t>
      </w:r>
      <w:proofErr w:type="spellStart"/>
      <w:r>
        <w:rPr>
          <w:i/>
        </w:rPr>
        <w:t>minSchedulingOffsetPreferenceConfig</w:t>
      </w:r>
      <w:proofErr w:type="spellEnd"/>
      <w:r>
        <w:t xml:space="preserve"> for all configured cell groups from the UE Inactive AS context, if stored;</w:t>
      </w:r>
    </w:p>
    <w:p w14:paraId="377C3951" w14:textId="77777777" w:rsidR="007F2208" w:rsidRDefault="007F2208" w:rsidP="007F2208">
      <w:pPr>
        <w:pStyle w:val="B10"/>
      </w:pPr>
      <w:r>
        <w:t>1&gt;</w:t>
      </w:r>
      <w:r>
        <w:tab/>
        <w:t>stop all instances of timer T346e, if running;</w:t>
      </w:r>
    </w:p>
    <w:p w14:paraId="33AFA89A" w14:textId="77777777" w:rsidR="007F2208" w:rsidRDefault="007F2208" w:rsidP="007F2208">
      <w:pPr>
        <w:pStyle w:val="B10"/>
      </w:pPr>
      <w:r>
        <w:t>1&gt;</w:t>
      </w:r>
      <w:r>
        <w:tab/>
        <w:t xml:space="preserve">release </w:t>
      </w:r>
      <w:proofErr w:type="spellStart"/>
      <w:r>
        <w:rPr>
          <w:i/>
        </w:rPr>
        <w:t>releasePreferenceConfig</w:t>
      </w:r>
      <w:proofErr w:type="spellEnd"/>
      <w:r>
        <w:t xml:space="preserve"> from the UE Inactive AS context, if stored;</w:t>
      </w:r>
    </w:p>
    <w:p w14:paraId="74E3DD0E" w14:textId="77777777" w:rsidR="007F2208" w:rsidRDefault="007F2208" w:rsidP="007F2208">
      <w:pPr>
        <w:pStyle w:val="B10"/>
      </w:pPr>
      <w:r>
        <w:t>1&gt;</w:t>
      </w:r>
      <w:r>
        <w:tab/>
        <w:t xml:space="preserve">release </w:t>
      </w:r>
      <w:proofErr w:type="spellStart"/>
      <w:r>
        <w:rPr>
          <w:i/>
        </w:rPr>
        <w:t>wlanNameList</w:t>
      </w:r>
      <w:proofErr w:type="spellEnd"/>
      <w:r>
        <w:t xml:space="preserve"> from the UE Inactive AS context, if stored;</w:t>
      </w:r>
    </w:p>
    <w:p w14:paraId="64A45C5E" w14:textId="77777777" w:rsidR="007F2208" w:rsidRDefault="007F2208" w:rsidP="007F2208">
      <w:pPr>
        <w:pStyle w:val="B10"/>
      </w:pPr>
      <w:r>
        <w:t>1&gt;</w:t>
      </w:r>
      <w:r>
        <w:tab/>
        <w:t xml:space="preserve">release </w:t>
      </w:r>
      <w:proofErr w:type="spellStart"/>
      <w:r>
        <w:rPr>
          <w:i/>
        </w:rPr>
        <w:t>btNameList</w:t>
      </w:r>
      <w:proofErr w:type="spellEnd"/>
      <w:r>
        <w:t xml:space="preserve"> from the UE Inactive AS context, if stored;</w:t>
      </w:r>
    </w:p>
    <w:p w14:paraId="10786CC6" w14:textId="77777777" w:rsidR="007F2208" w:rsidRDefault="007F2208" w:rsidP="007F2208">
      <w:pPr>
        <w:pStyle w:val="B10"/>
      </w:pPr>
      <w:r>
        <w:t>1&gt;</w:t>
      </w:r>
      <w:r>
        <w:tab/>
        <w:t xml:space="preserve">release </w:t>
      </w:r>
      <w:proofErr w:type="spellStart"/>
      <w:r>
        <w:rPr>
          <w:i/>
        </w:rPr>
        <w:t>sensorNameList</w:t>
      </w:r>
      <w:proofErr w:type="spellEnd"/>
      <w:r>
        <w:t xml:space="preserve"> from the UE Inactive AS context, if stored;</w:t>
      </w:r>
    </w:p>
    <w:p w14:paraId="76F1AD9C" w14:textId="77777777" w:rsidR="007F2208" w:rsidRDefault="007F2208" w:rsidP="007F2208">
      <w:pPr>
        <w:pStyle w:val="B10"/>
      </w:pPr>
      <w:r>
        <w:t>1&gt;</w:t>
      </w:r>
      <w:r>
        <w:tab/>
        <w:t xml:space="preserve">release </w:t>
      </w:r>
      <w:proofErr w:type="spellStart"/>
      <w:r>
        <w:rPr>
          <w:i/>
        </w:rPr>
        <w:t>obtainCommonLocation</w:t>
      </w:r>
      <w:proofErr w:type="spellEnd"/>
      <w:r>
        <w:t xml:space="preserve"> from the UE Inactive AS context, if stored;</w:t>
      </w:r>
    </w:p>
    <w:p w14:paraId="309E3707" w14:textId="77777777" w:rsidR="007F2208" w:rsidRDefault="007F2208" w:rsidP="007F2208">
      <w:pPr>
        <w:pStyle w:val="B10"/>
      </w:pPr>
      <w:r>
        <w:t>1&gt;</w:t>
      </w:r>
      <w:r>
        <w:tab/>
        <w:t>stop timer T346f, if running;</w:t>
      </w:r>
    </w:p>
    <w:p w14:paraId="40B1DD09" w14:textId="77777777" w:rsidR="007F2208" w:rsidRDefault="007F2208" w:rsidP="007F2208">
      <w:pPr>
        <w:pStyle w:val="B10"/>
      </w:pPr>
      <w:r>
        <w:t>1&gt;</w:t>
      </w:r>
      <w:r>
        <w:tab/>
        <w:t xml:space="preserve">release </w:t>
      </w:r>
      <w:proofErr w:type="spellStart"/>
      <w:r>
        <w:rPr>
          <w:i/>
          <w:iCs/>
        </w:rPr>
        <w:t>referenceTimePreferenceReporting</w:t>
      </w:r>
      <w:proofErr w:type="spellEnd"/>
      <w:r>
        <w:t xml:space="preserve"> from the UE Inactive AS context, if stored;</w:t>
      </w:r>
    </w:p>
    <w:p w14:paraId="027985C7" w14:textId="77777777" w:rsidR="007F2208" w:rsidRDefault="007F2208" w:rsidP="007F2208">
      <w:pPr>
        <w:pStyle w:val="B10"/>
      </w:pPr>
      <w:r>
        <w:t>1&gt;</w:t>
      </w:r>
      <w:r>
        <w:tab/>
        <w:t xml:space="preserve">release </w:t>
      </w:r>
      <w:proofErr w:type="spellStart"/>
      <w:r>
        <w:rPr>
          <w:i/>
          <w:iCs/>
        </w:rPr>
        <w:t>sl-AssistanceConfigNR</w:t>
      </w:r>
      <w:proofErr w:type="spellEnd"/>
      <w:r>
        <w:t xml:space="preserve"> from the UE Inactive AS context, if stored;</w:t>
      </w:r>
    </w:p>
    <w:p w14:paraId="0B0DDF2A" w14:textId="77777777" w:rsidR="007F2208" w:rsidRDefault="007F2208" w:rsidP="007F2208">
      <w:pPr>
        <w:pStyle w:val="B10"/>
      </w:pPr>
      <w:r>
        <w:t>1&gt;</w:t>
      </w:r>
      <w:r>
        <w:tab/>
        <w:t>apply the CCCH configuration as specified in 9.1.1.2;</w:t>
      </w:r>
    </w:p>
    <w:p w14:paraId="2E3706C2" w14:textId="77777777" w:rsidR="007F2208" w:rsidRDefault="007F2208" w:rsidP="007F2208">
      <w:pPr>
        <w:pStyle w:val="B10"/>
      </w:pPr>
      <w:r>
        <w:t>1&gt;</w:t>
      </w:r>
      <w:r>
        <w:tab/>
        <w:t xml:space="preserve">apply the </w:t>
      </w:r>
      <w:proofErr w:type="spellStart"/>
      <w:r>
        <w:rPr>
          <w:i/>
        </w:rPr>
        <w:t>timeAlignmentTimerCommon</w:t>
      </w:r>
      <w:proofErr w:type="spellEnd"/>
      <w:r>
        <w:t xml:space="preserve"> included in </w:t>
      </w:r>
      <w:r>
        <w:rPr>
          <w:i/>
        </w:rPr>
        <w:t>SIB1</w:t>
      </w:r>
      <w:r>
        <w:t>;</w:t>
      </w:r>
    </w:p>
    <w:p w14:paraId="100B094D" w14:textId="77777777" w:rsidR="007F2208" w:rsidRDefault="007F2208" w:rsidP="007F2208">
      <w:pPr>
        <w:pStyle w:val="B10"/>
      </w:pPr>
      <w:r>
        <w:lastRenderedPageBreak/>
        <w:t>1&gt;</w:t>
      </w:r>
      <w:r>
        <w:tab/>
        <w:t>start timer T319;</w:t>
      </w:r>
    </w:p>
    <w:p w14:paraId="1270887C" w14:textId="77777777" w:rsidR="007F2208" w:rsidRDefault="007F2208" w:rsidP="007F2208">
      <w:pPr>
        <w:pStyle w:val="B10"/>
      </w:pPr>
      <w:r>
        <w:t>1&gt;</w:t>
      </w:r>
      <w:r>
        <w:tab/>
        <w:t xml:space="preserve">set the variable </w:t>
      </w:r>
      <w:proofErr w:type="spellStart"/>
      <w:r>
        <w:rPr>
          <w:i/>
        </w:rPr>
        <w:t>pendingRNA</w:t>
      </w:r>
      <w:proofErr w:type="spellEnd"/>
      <w:r>
        <w:rPr>
          <w:i/>
        </w:rPr>
        <w:t>-Update</w:t>
      </w:r>
      <w:r>
        <w:t xml:space="preserve"> to </w:t>
      </w:r>
      <w:r>
        <w:rPr>
          <w:i/>
        </w:rPr>
        <w:t>false</w:t>
      </w:r>
      <w:r>
        <w:t>;</w:t>
      </w:r>
    </w:p>
    <w:p w14:paraId="0230AD0B" w14:textId="77777777" w:rsidR="007F2208" w:rsidRDefault="007F2208" w:rsidP="007F2208">
      <w:pPr>
        <w:pStyle w:val="B10"/>
      </w:pPr>
      <w:r>
        <w:t>1&gt;</w:t>
      </w:r>
      <w:r>
        <w:tab/>
        <w:t xml:space="preserve">initiate transmission of the </w:t>
      </w:r>
      <w:proofErr w:type="spellStart"/>
      <w:r>
        <w:rPr>
          <w:i/>
        </w:rPr>
        <w:t>RRCResumeRequest</w:t>
      </w:r>
      <w:proofErr w:type="spellEnd"/>
      <w:r>
        <w:t xml:space="preserve"> message or </w:t>
      </w:r>
      <w:r>
        <w:rPr>
          <w:i/>
        </w:rPr>
        <w:t xml:space="preserve">RRCResumeRequest1 </w:t>
      </w:r>
      <w:r>
        <w:t>in accordance with 5.3.13.3.</w:t>
      </w:r>
    </w:p>
    <w:p w14:paraId="206B2C5E" w14:textId="77777777" w:rsidR="007F2208" w:rsidRDefault="007F2208" w:rsidP="007F2208">
      <w:pPr>
        <w:pStyle w:val="Heading4"/>
      </w:pPr>
      <w:bookmarkStart w:id="362" w:name="_Toc76423120"/>
      <w:bookmarkStart w:id="363" w:name="_Toc60776834"/>
      <w:r>
        <w:t>5.3.13.3</w:t>
      </w:r>
      <w:r>
        <w:tab/>
        <w:t xml:space="preserve">Actions related to transmission of </w:t>
      </w:r>
      <w:proofErr w:type="spellStart"/>
      <w:r>
        <w:rPr>
          <w:i/>
        </w:rPr>
        <w:t>RRCResumeRequest</w:t>
      </w:r>
      <w:proofErr w:type="spellEnd"/>
      <w:r>
        <w:rPr>
          <w:i/>
        </w:rPr>
        <w:t xml:space="preserve"> </w:t>
      </w:r>
      <w:r>
        <w:t xml:space="preserve">or </w:t>
      </w:r>
      <w:r>
        <w:rPr>
          <w:i/>
        </w:rPr>
        <w:t>RRCResumeRequest1</w:t>
      </w:r>
      <w:r>
        <w:t xml:space="preserve"> message</w:t>
      </w:r>
      <w:bookmarkEnd w:id="362"/>
      <w:bookmarkEnd w:id="363"/>
    </w:p>
    <w:p w14:paraId="4A91D82C" w14:textId="77777777" w:rsidR="007F2208" w:rsidRDefault="007F2208" w:rsidP="007F2208">
      <w:r>
        <w:t xml:space="preserve">The UE shall set the contents of </w:t>
      </w:r>
      <w:proofErr w:type="spellStart"/>
      <w:r>
        <w:rPr>
          <w:i/>
        </w:rPr>
        <w:t>RRCResumeRequest</w:t>
      </w:r>
      <w:proofErr w:type="spellEnd"/>
      <w:r>
        <w:t xml:space="preserve"> or </w:t>
      </w:r>
      <w:r>
        <w:rPr>
          <w:i/>
        </w:rPr>
        <w:t>RRCResumeRequest1</w:t>
      </w:r>
      <w:r>
        <w:t xml:space="preserve"> message as follows:</w:t>
      </w:r>
    </w:p>
    <w:p w14:paraId="581EE3CA" w14:textId="77777777" w:rsidR="007F2208" w:rsidRDefault="007F2208" w:rsidP="007F2208">
      <w:pPr>
        <w:pStyle w:val="B10"/>
      </w:pPr>
      <w:r>
        <w:t>1&gt;</w:t>
      </w:r>
      <w:r>
        <w:tab/>
        <w:t xml:space="preserve">if field </w:t>
      </w:r>
      <w:proofErr w:type="spellStart"/>
      <w:r>
        <w:rPr>
          <w:i/>
        </w:rPr>
        <w:t>useFullResumeID</w:t>
      </w:r>
      <w:proofErr w:type="spellEnd"/>
      <w:r>
        <w:t xml:space="preserve"> is signalled in </w:t>
      </w:r>
      <w:r>
        <w:rPr>
          <w:i/>
        </w:rPr>
        <w:t>SIB1</w:t>
      </w:r>
      <w:r>
        <w:t>:</w:t>
      </w:r>
    </w:p>
    <w:p w14:paraId="3415AFC6" w14:textId="77777777" w:rsidR="007F2208" w:rsidRDefault="007F2208" w:rsidP="007F2208">
      <w:pPr>
        <w:pStyle w:val="B2"/>
      </w:pPr>
      <w:r>
        <w:t>2&gt;</w:t>
      </w:r>
      <w:r>
        <w:tab/>
        <w:t xml:space="preserve">select </w:t>
      </w:r>
      <w:r>
        <w:rPr>
          <w:i/>
        </w:rPr>
        <w:t xml:space="preserve">RRCResumeRequest1 </w:t>
      </w:r>
      <w:r>
        <w:t>as the message to use;</w:t>
      </w:r>
    </w:p>
    <w:p w14:paraId="3F050E47" w14:textId="77777777" w:rsidR="007F2208" w:rsidRDefault="007F2208" w:rsidP="007F2208">
      <w:pPr>
        <w:pStyle w:val="B2"/>
      </w:pPr>
      <w:r>
        <w:t>2&gt;</w:t>
      </w:r>
      <w:r>
        <w:tab/>
        <w:t xml:space="preserve">set the </w:t>
      </w:r>
      <w:proofErr w:type="spellStart"/>
      <w:r>
        <w:rPr>
          <w:i/>
        </w:rPr>
        <w:t>resumeIdentity</w:t>
      </w:r>
      <w:proofErr w:type="spellEnd"/>
      <w:r>
        <w:rPr>
          <w:i/>
        </w:rPr>
        <w:t xml:space="preserve"> </w:t>
      </w:r>
      <w:r>
        <w:t xml:space="preserve">to the stored </w:t>
      </w:r>
      <w:proofErr w:type="spellStart"/>
      <w:r>
        <w:rPr>
          <w:i/>
        </w:rPr>
        <w:t>fullI</w:t>
      </w:r>
      <w:proofErr w:type="spellEnd"/>
      <w:r>
        <w:rPr>
          <w:i/>
        </w:rPr>
        <w:t>-RNTI</w:t>
      </w:r>
      <w:r>
        <w:t xml:space="preserve"> value;</w:t>
      </w:r>
    </w:p>
    <w:p w14:paraId="4001A158" w14:textId="77777777" w:rsidR="007F2208" w:rsidRDefault="007F2208" w:rsidP="007F2208">
      <w:pPr>
        <w:pStyle w:val="B10"/>
      </w:pPr>
      <w:r>
        <w:t>1&gt;</w:t>
      </w:r>
      <w:r>
        <w:tab/>
        <w:t>else:</w:t>
      </w:r>
    </w:p>
    <w:p w14:paraId="199787DC" w14:textId="77777777" w:rsidR="007F2208" w:rsidRDefault="007F2208" w:rsidP="007F2208">
      <w:pPr>
        <w:pStyle w:val="B2"/>
      </w:pPr>
      <w:r>
        <w:t>2&gt;</w:t>
      </w:r>
      <w:r>
        <w:tab/>
        <w:t xml:space="preserve">select </w:t>
      </w:r>
      <w:proofErr w:type="spellStart"/>
      <w:r>
        <w:rPr>
          <w:i/>
        </w:rPr>
        <w:t>RRCResumeRequest</w:t>
      </w:r>
      <w:proofErr w:type="spellEnd"/>
      <w:r>
        <w:rPr>
          <w:i/>
        </w:rPr>
        <w:t xml:space="preserve"> </w:t>
      </w:r>
      <w:r>
        <w:t>as the message to use;</w:t>
      </w:r>
    </w:p>
    <w:p w14:paraId="6543C30F" w14:textId="77777777" w:rsidR="007F2208" w:rsidRDefault="007F2208" w:rsidP="007F2208">
      <w:pPr>
        <w:pStyle w:val="B2"/>
      </w:pPr>
      <w:r>
        <w:t>2&gt;</w:t>
      </w:r>
      <w:r>
        <w:tab/>
        <w:t xml:space="preserve">set the </w:t>
      </w:r>
      <w:proofErr w:type="spellStart"/>
      <w:r>
        <w:rPr>
          <w:i/>
        </w:rPr>
        <w:t>resumeIdentity</w:t>
      </w:r>
      <w:proofErr w:type="spellEnd"/>
      <w:r>
        <w:rPr>
          <w:i/>
        </w:rPr>
        <w:t xml:space="preserve"> </w:t>
      </w:r>
      <w:r>
        <w:t xml:space="preserve">to the stored </w:t>
      </w:r>
      <w:proofErr w:type="spellStart"/>
      <w:r>
        <w:rPr>
          <w:i/>
        </w:rPr>
        <w:t>shortI</w:t>
      </w:r>
      <w:proofErr w:type="spellEnd"/>
      <w:r>
        <w:rPr>
          <w:i/>
        </w:rPr>
        <w:t>-RNTI</w:t>
      </w:r>
      <w:r>
        <w:t xml:space="preserve"> value;</w:t>
      </w:r>
    </w:p>
    <w:p w14:paraId="739F02DE" w14:textId="77777777" w:rsidR="007F2208" w:rsidRDefault="007F2208" w:rsidP="007F2208">
      <w:pPr>
        <w:pStyle w:val="B10"/>
      </w:pPr>
      <w:r>
        <w:t>1&gt;</w:t>
      </w:r>
      <w:r>
        <w:tab/>
        <w:t xml:space="preserve">restore the RRC configuration, </w:t>
      </w:r>
      <w:proofErr w:type="spellStart"/>
      <w:r>
        <w:t>RoHC</w:t>
      </w:r>
      <w:proofErr w:type="spellEnd"/>
      <w:r>
        <w:t xml:space="preserve"> state, the stored QoS flow to DRB mapping rules and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from the stored UE Inactive AS context except for the following:</w:t>
      </w:r>
    </w:p>
    <w:p w14:paraId="363DF87C" w14:textId="77777777" w:rsidR="007F2208" w:rsidRDefault="007F2208" w:rsidP="007F2208">
      <w:pPr>
        <w:pStyle w:val="B2"/>
      </w:pPr>
      <w:r>
        <w:t>-</w:t>
      </w:r>
      <w:r>
        <w:tab/>
      </w:r>
      <w:proofErr w:type="spellStart"/>
      <w:r>
        <w:t>masterCellGroup</w:t>
      </w:r>
      <w:proofErr w:type="spellEnd"/>
      <w:r>
        <w:rPr>
          <w:iCs/>
        </w:rPr>
        <w:t>;</w:t>
      </w:r>
    </w:p>
    <w:p w14:paraId="02726E04" w14:textId="77777777" w:rsidR="007F2208" w:rsidRDefault="007F2208" w:rsidP="007F2208">
      <w:pPr>
        <w:pStyle w:val="B2"/>
      </w:pPr>
      <w:r>
        <w:rPr>
          <w:iCs/>
        </w:rPr>
        <w:t>-</w:t>
      </w:r>
      <w:r>
        <w:rPr>
          <w:iCs/>
        </w:rPr>
        <w:tab/>
      </w:r>
      <w:proofErr w:type="spellStart"/>
      <w:r>
        <w:rPr>
          <w:iCs/>
        </w:rPr>
        <w:t>mrdc-SecondaryCellGroup</w:t>
      </w:r>
      <w:proofErr w:type="spellEnd"/>
      <w:r>
        <w:t>, if stored; and</w:t>
      </w:r>
    </w:p>
    <w:p w14:paraId="7AF32F12" w14:textId="77777777" w:rsidR="007F2208" w:rsidRDefault="007F2208" w:rsidP="007F2208">
      <w:pPr>
        <w:pStyle w:val="B2"/>
      </w:pPr>
      <w:r>
        <w:rPr>
          <w:iCs/>
        </w:rPr>
        <w:t>-</w:t>
      </w:r>
      <w:r>
        <w:rPr>
          <w:iCs/>
        </w:rPr>
        <w:tab/>
      </w:r>
      <w:proofErr w:type="spellStart"/>
      <w:r>
        <w:t>pdcp</w:t>
      </w:r>
      <w:proofErr w:type="spellEnd"/>
      <w:r>
        <w:t>-Config;</w:t>
      </w:r>
    </w:p>
    <w:p w14:paraId="5E61B868" w14:textId="77777777" w:rsidR="007F2208" w:rsidRDefault="007F2208" w:rsidP="007F2208">
      <w:pPr>
        <w:pStyle w:val="B10"/>
      </w:pPr>
      <w:r>
        <w:t>1&gt;</w:t>
      </w:r>
      <w:r>
        <w:tab/>
        <w:t xml:space="preserve">set the </w:t>
      </w:r>
      <w:proofErr w:type="spellStart"/>
      <w:r>
        <w:rPr>
          <w:i/>
        </w:rPr>
        <w:t>resumeMAC</w:t>
      </w:r>
      <w:proofErr w:type="spellEnd"/>
      <w:r>
        <w:rPr>
          <w:i/>
        </w:rPr>
        <w:t xml:space="preserve">-I </w:t>
      </w:r>
      <w:r>
        <w:t>to the 16 least significant bits of the MAC-I calculated:</w:t>
      </w:r>
    </w:p>
    <w:p w14:paraId="65EC49B7" w14:textId="77777777" w:rsidR="007F2208" w:rsidRDefault="007F2208" w:rsidP="007F2208">
      <w:pPr>
        <w:pStyle w:val="B2"/>
      </w:pPr>
      <w:r>
        <w:t>2&gt;</w:t>
      </w:r>
      <w:r>
        <w:tab/>
        <w:t xml:space="preserve">over the ASN.1 encoded as per clause 8 (i.e., a multiple of 8 bits) </w:t>
      </w:r>
      <w:proofErr w:type="spellStart"/>
      <w:r>
        <w:rPr>
          <w:i/>
        </w:rPr>
        <w:t>VarResumeMAC</w:t>
      </w:r>
      <w:proofErr w:type="spellEnd"/>
      <w:r>
        <w:rPr>
          <w:i/>
        </w:rPr>
        <w:t>-Input</w:t>
      </w:r>
      <w:r>
        <w:t>;</w:t>
      </w:r>
    </w:p>
    <w:p w14:paraId="34D4ECD0" w14:textId="77777777" w:rsidR="007F2208" w:rsidRDefault="007F2208" w:rsidP="007F2208">
      <w:pPr>
        <w:pStyle w:val="B2"/>
      </w:pPr>
      <w:r>
        <w:t>2&gt;</w:t>
      </w:r>
      <w:r>
        <w:tab/>
        <w:t xml:space="preserve">with the </w:t>
      </w:r>
      <w:proofErr w:type="spellStart"/>
      <w:r>
        <w:t>K</w:t>
      </w:r>
      <w:r>
        <w:rPr>
          <w:vertAlign w:val="subscript"/>
        </w:rPr>
        <w:t>RRCint</w:t>
      </w:r>
      <w:proofErr w:type="spellEnd"/>
      <w:r>
        <w:t xml:space="preserve"> key in the UE Inactive AS Context and the previously configured integrity protection algorithm; and</w:t>
      </w:r>
    </w:p>
    <w:p w14:paraId="678DC0A6" w14:textId="77777777" w:rsidR="007F2208" w:rsidRDefault="007F2208" w:rsidP="007F2208">
      <w:pPr>
        <w:pStyle w:val="B2"/>
      </w:pPr>
      <w:r>
        <w:t>2&gt;</w:t>
      </w:r>
      <w:r>
        <w:tab/>
        <w:t>with all input bits for COUNT, BEARER and DIRECTION set to binary ones;</w:t>
      </w:r>
    </w:p>
    <w:p w14:paraId="44249F62" w14:textId="77777777" w:rsidR="007F2208" w:rsidRDefault="007F2208" w:rsidP="007F2208">
      <w:pPr>
        <w:pStyle w:val="B10"/>
      </w:pPr>
      <w:r>
        <w:t>1&gt;</w:t>
      </w:r>
      <w:r>
        <w:tab/>
        <w:t xml:space="preserve">derive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key or the NH, using the stored </w:t>
      </w:r>
      <w:proofErr w:type="spellStart"/>
      <w:r>
        <w:rPr>
          <w:i/>
        </w:rPr>
        <w:t>nextHopChainingCount</w:t>
      </w:r>
      <w:proofErr w:type="spellEnd"/>
      <w:r>
        <w:t xml:space="preserve"> value, as specified in TS 33.501 [11];</w:t>
      </w:r>
    </w:p>
    <w:p w14:paraId="4C034ED6" w14:textId="77777777" w:rsidR="007F2208" w:rsidRDefault="007F2208" w:rsidP="007F2208">
      <w:pPr>
        <w:pStyle w:val="B10"/>
      </w:pPr>
      <w:r>
        <w:t>1&gt;</w:t>
      </w:r>
      <w:r>
        <w:tab/>
        <w:t xml:space="preserve">derive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w:t>
      </w:r>
    </w:p>
    <w:p w14:paraId="35F45896" w14:textId="77777777" w:rsidR="007F2208" w:rsidRDefault="007F2208" w:rsidP="007F2208">
      <w:pPr>
        <w:pStyle w:val="B10"/>
      </w:pPr>
      <w:r>
        <w:t>1&gt;</w:t>
      </w:r>
      <w:r>
        <w:tab/>
        <w:t xml:space="preserve">configure lower layers to apply integrity protection for all radio bearers except SRB0 </w:t>
      </w:r>
      <w:ins w:id="364" w:author="Huawei" w:date="2021-12-01T11:29:00Z">
        <w:r>
          <w:t xml:space="preserve">and MRBs </w:t>
        </w:r>
      </w:ins>
      <w:r>
        <w:t xml:space="preserve">using the configured algorithm and the </w:t>
      </w:r>
      <w:proofErr w:type="spellStart"/>
      <w:r>
        <w:t>K</w:t>
      </w:r>
      <w:r>
        <w:rPr>
          <w:vertAlign w:val="subscript"/>
        </w:rPr>
        <w:t>RRCint</w:t>
      </w:r>
      <w:proofErr w:type="spellEnd"/>
      <w:r>
        <w:t xml:space="preserve"> key and </w:t>
      </w:r>
      <w:proofErr w:type="spellStart"/>
      <w:r>
        <w:t>K</w:t>
      </w:r>
      <w:r>
        <w:rPr>
          <w:vertAlign w:val="subscript"/>
        </w:rPr>
        <w:t>UPint</w:t>
      </w:r>
      <w:proofErr w:type="spellEnd"/>
      <w:r>
        <w:t xml:space="preserve"> key derived in this subclause immediately, i.e., integrity protection shall be applied to all subsequent messages received and sent by the UE;</w:t>
      </w:r>
    </w:p>
    <w:p w14:paraId="79F73B18" w14:textId="77777777" w:rsidR="007F2208" w:rsidRDefault="007F2208" w:rsidP="007F2208">
      <w:pPr>
        <w:pStyle w:val="NO"/>
      </w:pPr>
      <w:r>
        <w:t>NOTE 1:</w:t>
      </w:r>
      <w:r>
        <w:tab/>
        <w:t>Only DRBs with previously configured UP integrity protection shall resume integrity protection.</w:t>
      </w:r>
    </w:p>
    <w:p w14:paraId="1CA3084C" w14:textId="77777777" w:rsidR="007F2208" w:rsidRDefault="007F2208" w:rsidP="007F2208">
      <w:pPr>
        <w:pStyle w:val="B10"/>
      </w:pPr>
      <w:r>
        <w:t>1&gt;</w:t>
      </w:r>
      <w:r>
        <w:tab/>
        <w:t>configure lower layers to apply ciphering for all radio bearers except SRB0</w:t>
      </w:r>
      <w:ins w:id="365" w:author="Huawei" w:date="2021-12-01T11:29:00Z">
        <w:r>
          <w:t xml:space="preserve"> and MRBs</w:t>
        </w:r>
      </w:ins>
      <w:r>
        <w:t xml:space="preserve"> and to apply the configured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xml:space="preserve"> derived in this subclause, i.e. the ciphering configuration shall be applied to all subsequent messages received and sent by the UE;</w:t>
      </w:r>
    </w:p>
    <w:p w14:paraId="358219C3" w14:textId="77777777" w:rsidR="007F2208" w:rsidRDefault="007F2208" w:rsidP="007F2208">
      <w:pPr>
        <w:pStyle w:val="B10"/>
      </w:pPr>
      <w:r>
        <w:t>1&gt;</w:t>
      </w:r>
      <w:r>
        <w:tab/>
        <w:t>re-establish PDCP entities for SRB1;</w:t>
      </w:r>
    </w:p>
    <w:p w14:paraId="5B23129F" w14:textId="77777777" w:rsidR="007F2208" w:rsidRDefault="007F2208" w:rsidP="007F2208">
      <w:pPr>
        <w:pStyle w:val="B10"/>
      </w:pPr>
      <w:r>
        <w:t>1&gt;</w:t>
      </w:r>
      <w:r>
        <w:tab/>
        <w:t>resume SRB1;</w:t>
      </w:r>
    </w:p>
    <w:p w14:paraId="4E2D728D" w14:textId="5B252E44" w:rsidR="006D05A9" w:rsidRDefault="006D05A9" w:rsidP="006D05A9">
      <w:pPr>
        <w:pStyle w:val="B10"/>
        <w:rPr>
          <w:ins w:id="366" w:author="Nokia (Jarkko)" w:date="2022-01-10T11:56:00Z"/>
        </w:rPr>
      </w:pPr>
      <w:ins w:id="367" w:author="Nokia (Jarkko)" w:date="2022-01-10T11:56:00Z">
        <w:r>
          <w:t>1&gt;</w:t>
        </w:r>
        <w:r>
          <w:tab/>
          <w:t xml:space="preserve">if UE is receiving MBS from the serving cell </w:t>
        </w:r>
        <w:r>
          <w:tab/>
          <w:t xml:space="preserve">and </w:t>
        </w:r>
        <w:r>
          <w:rPr>
            <w:i/>
          </w:rPr>
          <w:t>SIBx1</w:t>
        </w:r>
        <w:r>
          <w:t xml:space="preserve"> is broadcast by the </w:t>
        </w:r>
      </w:ins>
      <w:ins w:id="368" w:author="Nokia (Jarkko)" w:date="2022-01-10T11:57:00Z">
        <w:r>
          <w:t>serving cell</w:t>
        </w:r>
      </w:ins>
      <w:ins w:id="369" w:author="Nokia (Jarkko)" w:date="2022-01-10T11:56:00Z">
        <w:r>
          <w:t>:</w:t>
        </w:r>
      </w:ins>
    </w:p>
    <w:p w14:paraId="40905CBF" w14:textId="77777777" w:rsidR="006D05A9" w:rsidRDefault="006D05A9" w:rsidP="006D05A9">
      <w:pPr>
        <w:pStyle w:val="B2"/>
        <w:rPr>
          <w:ins w:id="370" w:author="Nokia (Jarkko)" w:date="2022-01-10T11:56:00Z"/>
        </w:rPr>
      </w:pPr>
      <w:ins w:id="371" w:author="Nokia (Jarkko)" w:date="2022-01-10T11:56:00Z">
        <w:r>
          <w:t>2&gt;</w:t>
        </w:r>
        <w:r>
          <w:tab/>
          <w:t xml:space="preserve">set the </w:t>
        </w:r>
        <w:proofErr w:type="spellStart"/>
        <w:r w:rsidRPr="00A06E99">
          <w:rPr>
            <w:i/>
            <w:iCs/>
          </w:rPr>
          <w:t>mbs</w:t>
        </w:r>
        <w:proofErr w:type="spellEnd"/>
        <w:r w:rsidRPr="00A06E99">
          <w:rPr>
            <w:i/>
            <w:iCs/>
          </w:rPr>
          <w:t>-Reception</w:t>
        </w:r>
        <w:r>
          <w:t xml:space="preserve"> to </w:t>
        </w:r>
        <w:proofErr w:type="spellStart"/>
        <w:r>
          <w:rPr>
            <w:i/>
            <w:iCs/>
          </w:rPr>
          <w:t>mbs</w:t>
        </w:r>
        <w:proofErr w:type="spellEnd"/>
        <w:r>
          <w:rPr>
            <w:i/>
            <w:iCs/>
          </w:rPr>
          <w:t>-received</w:t>
        </w:r>
        <w:r>
          <w:t>;</w:t>
        </w:r>
      </w:ins>
    </w:p>
    <w:p w14:paraId="6B8E5439" w14:textId="77777777" w:rsidR="007F2208" w:rsidRDefault="007F2208" w:rsidP="007F2208">
      <w:pPr>
        <w:pStyle w:val="B10"/>
      </w:pPr>
      <w:r>
        <w:t>1&gt;</w:t>
      </w:r>
      <w:r>
        <w:tab/>
        <w:t xml:space="preserve">submit the selected message </w:t>
      </w:r>
      <w:proofErr w:type="spellStart"/>
      <w:r>
        <w:rPr>
          <w:i/>
        </w:rPr>
        <w:t>RRCResumeRequest</w:t>
      </w:r>
      <w:proofErr w:type="spellEnd"/>
      <w:r>
        <w:t xml:space="preserve"> or </w:t>
      </w:r>
      <w:r>
        <w:rPr>
          <w:i/>
        </w:rPr>
        <w:t>RRCResumeRequest1</w:t>
      </w:r>
      <w:r>
        <w:t xml:space="preserve"> for transmission to lower layers.</w:t>
      </w:r>
    </w:p>
    <w:p w14:paraId="4E41EF37" w14:textId="77777777" w:rsidR="007F2208" w:rsidRDefault="007F2208" w:rsidP="007F2208">
      <w:pPr>
        <w:pStyle w:val="NO"/>
      </w:pPr>
      <w:r>
        <w:t>NOTE 2:</w:t>
      </w:r>
      <w:r>
        <w:tab/>
        <w:t>Only DRBs with previously configured UP ciphering shall resume ciphering.</w:t>
      </w:r>
    </w:p>
    <w:p w14:paraId="5282E905" w14:textId="77777777" w:rsidR="007F2208" w:rsidRDefault="007F2208" w:rsidP="007F2208">
      <w:r>
        <w:lastRenderedPageBreak/>
        <w:t>If lower layers indicate an integrity check failure while T319 is running, perform actions specified in 5.3.13.5.</w:t>
      </w:r>
    </w:p>
    <w:p w14:paraId="03324F12" w14:textId="77777777" w:rsidR="007F2208" w:rsidRDefault="007F2208" w:rsidP="007F2208">
      <w:r>
        <w:t>The UE shall continue cell re-selection related measurements as well as cell re-selection evaluation. If the conditions for cell re-selection are fulfilled, the UE shall perform cell re-selection as specified in 5.3.13.6.</w:t>
      </w:r>
    </w:p>
    <w:p w14:paraId="3C100862" w14:textId="77777777" w:rsidR="007F2208" w:rsidRDefault="007F2208" w:rsidP="007F2208">
      <w:pPr>
        <w:pStyle w:val="Heading4"/>
      </w:pPr>
      <w:bookmarkStart w:id="372" w:name="_Toc76423121"/>
      <w:bookmarkStart w:id="373" w:name="_Toc60776835"/>
      <w:r>
        <w:t>5.3.13.4</w:t>
      </w:r>
      <w:r>
        <w:tab/>
        <w:t xml:space="preserve">Reception of the </w:t>
      </w:r>
      <w:proofErr w:type="spellStart"/>
      <w:r>
        <w:rPr>
          <w:i/>
        </w:rPr>
        <w:t>RRCResume</w:t>
      </w:r>
      <w:proofErr w:type="spellEnd"/>
      <w:r>
        <w:t xml:space="preserve"> by the UE</w:t>
      </w:r>
      <w:bookmarkEnd w:id="372"/>
      <w:bookmarkEnd w:id="373"/>
    </w:p>
    <w:p w14:paraId="4E1E5CD6" w14:textId="77777777" w:rsidR="007F2208" w:rsidRDefault="007F2208" w:rsidP="007F2208">
      <w:r>
        <w:t>The UE shall:</w:t>
      </w:r>
    </w:p>
    <w:p w14:paraId="7DDC6849" w14:textId="77777777" w:rsidR="007F2208" w:rsidRDefault="007F2208" w:rsidP="007F2208">
      <w:pPr>
        <w:pStyle w:val="B10"/>
        <w:rPr>
          <w:lang w:eastAsia="zh-CN"/>
        </w:rPr>
      </w:pPr>
      <w:r>
        <w:t>1&gt;</w:t>
      </w:r>
      <w:r>
        <w:tab/>
        <w:t>stop timer T319;</w:t>
      </w:r>
    </w:p>
    <w:p w14:paraId="0B99C3F7" w14:textId="77777777" w:rsidR="007F2208" w:rsidRDefault="007F2208" w:rsidP="007F2208">
      <w:pPr>
        <w:pStyle w:val="B10"/>
      </w:pPr>
      <w:r>
        <w:rPr>
          <w:lang w:eastAsia="zh-CN"/>
        </w:rPr>
        <w:t>1&gt;</w:t>
      </w:r>
      <w:r>
        <w:rPr>
          <w:lang w:eastAsia="zh-CN"/>
        </w:rPr>
        <w:tab/>
      </w:r>
      <w:r>
        <w:t>stop timer T380, if running;</w:t>
      </w:r>
    </w:p>
    <w:p w14:paraId="24FF8F8F" w14:textId="77777777" w:rsidR="007F2208" w:rsidRDefault="007F2208" w:rsidP="007F2208">
      <w:pPr>
        <w:pStyle w:val="B10"/>
      </w:pPr>
      <w:r>
        <w:t>1&gt;</w:t>
      </w:r>
      <w:r>
        <w:tab/>
        <w:t>if T331 is running:</w:t>
      </w:r>
    </w:p>
    <w:p w14:paraId="7B331698" w14:textId="77777777" w:rsidR="007F2208" w:rsidRDefault="007F2208" w:rsidP="007F2208">
      <w:pPr>
        <w:pStyle w:val="B2"/>
      </w:pPr>
      <w:r>
        <w:t>2&gt;</w:t>
      </w:r>
      <w:r>
        <w:tab/>
        <w:t>stop timer T331;</w:t>
      </w:r>
    </w:p>
    <w:p w14:paraId="71F6C784" w14:textId="77777777" w:rsidR="007F2208" w:rsidRDefault="007F2208" w:rsidP="007F2208">
      <w:pPr>
        <w:pStyle w:val="B2"/>
        <w:rPr>
          <w:rFonts w:eastAsia="DengXian"/>
        </w:rPr>
      </w:pPr>
      <w:r>
        <w:rPr>
          <w:rFonts w:eastAsia="DengXian"/>
        </w:rPr>
        <w:t>2&gt;</w:t>
      </w:r>
      <w:r>
        <w:rPr>
          <w:rFonts w:eastAsia="DengXian"/>
        </w:rPr>
        <w:tab/>
        <w:t>perform the actions as specified in 5.7.8.3;</w:t>
      </w:r>
    </w:p>
    <w:p w14:paraId="23510E5D" w14:textId="77777777" w:rsidR="007F2208" w:rsidRDefault="007F2208" w:rsidP="007F2208">
      <w:pPr>
        <w:pStyle w:val="B10"/>
      </w:pPr>
      <w:r>
        <w:t>1&gt;</w:t>
      </w:r>
      <w:r>
        <w:tab/>
        <w:t xml:space="preserve">if the </w:t>
      </w:r>
      <w:proofErr w:type="spellStart"/>
      <w:r>
        <w:rPr>
          <w:i/>
        </w:rPr>
        <w:t>RRCResume</w:t>
      </w:r>
      <w:proofErr w:type="spellEnd"/>
      <w:r>
        <w:t xml:space="preserve"> includes the </w:t>
      </w:r>
      <w:proofErr w:type="spellStart"/>
      <w:r>
        <w:rPr>
          <w:i/>
        </w:rPr>
        <w:t>fullConfig</w:t>
      </w:r>
      <w:proofErr w:type="spellEnd"/>
      <w:r>
        <w:t>:</w:t>
      </w:r>
    </w:p>
    <w:p w14:paraId="77A0BF8D" w14:textId="77777777" w:rsidR="007F2208" w:rsidRDefault="007F2208" w:rsidP="007F2208">
      <w:pPr>
        <w:pStyle w:val="B2"/>
      </w:pPr>
      <w:r>
        <w:rPr>
          <w:lang w:eastAsia="ko-KR"/>
        </w:rPr>
        <w:t>2&gt;</w:t>
      </w:r>
      <w:r>
        <w:rPr>
          <w:lang w:eastAsia="ko-KR"/>
        </w:rPr>
        <w:tab/>
      </w:r>
      <w:r>
        <w:rPr>
          <w:lang w:eastAsia="en-GB"/>
        </w:rPr>
        <w:t>perform the full configuration procedure as specified in 5.3.5.11</w:t>
      </w:r>
      <w:r>
        <w:t>;</w:t>
      </w:r>
    </w:p>
    <w:p w14:paraId="6CE18625" w14:textId="77777777" w:rsidR="007F2208" w:rsidRDefault="007F2208" w:rsidP="007F2208">
      <w:pPr>
        <w:pStyle w:val="B10"/>
      </w:pPr>
      <w:r>
        <w:t>1&gt;</w:t>
      </w:r>
      <w:r>
        <w:tab/>
        <w:t>else:</w:t>
      </w:r>
    </w:p>
    <w:p w14:paraId="22E43872" w14:textId="77777777" w:rsidR="007F2208" w:rsidRDefault="007F2208" w:rsidP="007F2208">
      <w:pPr>
        <w:pStyle w:val="B2"/>
        <w:rPr>
          <w:rFonts w:eastAsia="Batang"/>
        </w:rPr>
      </w:pPr>
      <w:r>
        <w:t>2&gt;</w:t>
      </w:r>
      <w:r>
        <w:tab/>
      </w:r>
      <w:r>
        <w:rPr>
          <w:rFonts w:eastAsia="Batang"/>
        </w:rPr>
        <w:t xml:space="preserve">if the </w:t>
      </w:r>
      <w:proofErr w:type="spellStart"/>
      <w:r>
        <w:rPr>
          <w:i/>
        </w:rPr>
        <w:t>RRCResume</w:t>
      </w:r>
      <w:proofErr w:type="spellEnd"/>
      <w:r>
        <w:rPr>
          <w:rFonts w:eastAsia="Batang"/>
        </w:rPr>
        <w:t xml:space="preserve"> does not include the </w:t>
      </w:r>
      <w:proofErr w:type="spellStart"/>
      <w:r>
        <w:rPr>
          <w:rFonts w:eastAsia="Batang"/>
          <w:i/>
        </w:rPr>
        <w:t>restoreMCG-SCells</w:t>
      </w:r>
      <w:proofErr w:type="spellEnd"/>
      <w:r>
        <w:rPr>
          <w:rFonts w:eastAsia="Batang"/>
        </w:rPr>
        <w:t>:</w:t>
      </w:r>
    </w:p>
    <w:p w14:paraId="285642C2" w14:textId="77777777" w:rsidR="007F2208" w:rsidRDefault="007F2208" w:rsidP="007F2208">
      <w:pPr>
        <w:pStyle w:val="B3"/>
      </w:pPr>
      <w:r>
        <w:t>3&gt;</w:t>
      </w:r>
      <w:r>
        <w:tab/>
        <w:t xml:space="preserve">release the MCG </w:t>
      </w:r>
      <w:proofErr w:type="spellStart"/>
      <w:r>
        <w:t>SCell</w:t>
      </w:r>
      <w:proofErr w:type="spellEnd"/>
      <w:r>
        <w:t>(s) from the UE Inactive AS context, if stored;</w:t>
      </w:r>
    </w:p>
    <w:p w14:paraId="104BE20C" w14:textId="77777777" w:rsidR="007F2208" w:rsidRDefault="007F2208" w:rsidP="007F2208">
      <w:pPr>
        <w:pStyle w:val="B2"/>
        <w:rPr>
          <w:rFonts w:eastAsia="Batang"/>
        </w:rPr>
      </w:pPr>
      <w:r>
        <w:rPr>
          <w:rFonts w:eastAsia="Batang"/>
        </w:rPr>
        <w:t>2&gt;</w:t>
      </w:r>
      <w:r>
        <w:rPr>
          <w:rFonts w:eastAsia="Batang"/>
        </w:rPr>
        <w:tab/>
        <w:t xml:space="preserve">if the </w:t>
      </w:r>
      <w:proofErr w:type="spellStart"/>
      <w:r>
        <w:rPr>
          <w:i/>
        </w:rPr>
        <w:t>RRCResume</w:t>
      </w:r>
      <w:proofErr w:type="spellEnd"/>
      <w:r>
        <w:rPr>
          <w:rFonts w:eastAsia="Batang"/>
        </w:rPr>
        <w:t xml:space="preserve"> does not include the </w:t>
      </w:r>
      <w:proofErr w:type="spellStart"/>
      <w:r>
        <w:rPr>
          <w:rFonts w:eastAsia="Batang"/>
          <w:i/>
        </w:rPr>
        <w:t>restoreSCG</w:t>
      </w:r>
      <w:proofErr w:type="spellEnd"/>
      <w:r>
        <w:rPr>
          <w:rFonts w:eastAsia="Batang"/>
        </w:rPr>
        <w:t>:</w:t>
      </w:r>
    </w:p>
    <w:p w14:paraId="4A2BAA78" w14:textId="77777777" w:rsidR="007F2208" w:rsidRDefault="007F2208" w:rsidP="007F2208">
      <w:pPr>
        <w:pStyle w:val="B3"/>
      </w:pPr>
      <w:r>
        <w:t>3&gt;</w:t>
      </w:r>
      <w:r>
        <w:tab/>
        <w:t>release the MR-DC related configurations (i.e., as specified in 5.3.5.10) from the UE Inactive AS context, if stored;</w:t>
      </w:r>
    </w:p>
    <w:p w14:paraId="08379BB5" w14:textId="77777777" w:rsidR="007F2208" w:rsidRDefault="007F2208" w:rsidP="007F2208">
      <w:pPr>
        <w:pStyle w:val="B2"/>
      </w:pPr>
      <w:r>
        <w:t>2&gt;</w:t>
      </w:r>
      <w:r>
        <w:tab/>
        <w:t xml:space="preserve">restore the </w:t>
      </w:r>
      <w:proofErr w:type="spellStart"/>
      <w:r>
        <w:rPr>
          <w:i/>
        </w:rPr>
        <w:t>masterCellGroup</w:t>
      </w:r>
      <w:proofErr w:type="spellEnd"/>
      <w:r>
        <w:rPr>
          <w:i/>
        </w:rPr>
        <w:t xml:space="preserve">, </w:t>
      </w:r>
      <w:proofErr w:type="spellStart"/>
      <w:r>
        <w:rPr>
          <w:i/>
        </w:rPr>
        <w:t>mrdc-SecondaryCellGroup</w:t>
      </w:r>
      <w:proofErr w:type="spellEnd"/>
      <w:r>
        <w:t xml:space="preserve">, if stored, and </w:t>
      </w:r>
      <w:proofErr w:type="spellStart"/>
      <w:r>
        <w:rPr>
          <w:i/>
        </w:rPr>
        <w:t>pdcp</w:t>
      </w:r>
      <w:proofErr w:type="spellEnd"/>
      <w:r>
        <w:rPr>
          <w:i/>
        </w:rPr>
        <w:t>-Config</w:t>
      </w:r>
      <w:r>
        <w:t xml:space="preserve"> from the UE Inactive AS context;</w:t>
      </w:r>
    </w:p>
    <w:p w14:paraId="585D27A0" w14:textId="77777777" w:rsidR="007F2208" w:rsidRDefault="007F2208" w:rsidP="007F2208">
      <w:pPr>
        <w:pStyle w:val="B2"/>
      </w:pPr>
      <w:r>
        <w:t>2&gt;</w:t>
      </w:r>
      <w:r>
        <w:tab/>
        <w:t xml:space="preserve">configure lower layers to consider the restored MCG and SCG </w:t>
      </w:r>
      <w:proofErr w:type="spellStart"/>
      <w:r>
        <w:t>SCell</w:t>
      </w:r>
      <w:proofErr w:type="spellEnd"/>
      <w:r>
        <w:t>(s) (if any) to be in deactivated state;</w:t>
      </w:r>
    </w:p>
    <w:p w14:paraId="08C5F9CC" w14:textId="77777777" w:rsidR="007F2208" w:rsidRDefault="007F2208" w:rsidP="007F2208">
      <w:pPr>
        <w:pStyle w:val="B10"/>
      </w:pPr>
      <w:r>
        <w:t>1&gt;</w:t>
      </w:r>
      <w:r>
        <w:tab/>
        <w:t>discard the UE Inactive AS context;</w:t>
      </w:r>
    </w:p>
    <w:p w14:paraId="2E0CC454" w14:textId="77777777" w:rsidR="007F2208" w:rsidRDefault="007F2208" w:rsidP="007F2208">
      <w:pPr>
        <w:pStyle w:val="B10"/>
      </w:pPr>
      <w:r>
        <w:t>1&gt;</w:t>
      </w:r>
      <w:r>
        <w:tab/>
        <w:t xml:space="preserve">release the </w:t>
      </w:r>
      <w:proofErr w:type="spellStart"/>
      <w:r>
        <w:rPr>
          <w:i/>
        </w:rPr>
        <w:t>suspendConfig</w:t>
      </w:r>
      <w:proofErr w:type="spellEnd"/>
      <w:r>
        <w:t xml:space="preserve"> except the </w:t>
      </w:r>
      <w:r>
        <w:rPr>
          <w:i/>
        </w:rPr>
        <w:t>ran-</w:t>
      </w:r>
      <w:proofErr w:type="spellStart"/>
      <w:r>
        <w:rPr>
          <w:i/>
        </w:rPr>
        <w:t>NotificationAreaInfo</w:t>
      </w:r>
      <w:proofErr w:type="spellEnd"/>
      <w:r>
        <w:t>;</w:t>
      </w:r>
    </w:p>
    <w:p w14:paraId="3AD48D5A" w14:textId="77777777" w:rsidR="007F2208" w:rsidRDefault="007F2208" w:rsidP="007F2208">
      <w:pPr>
        <w:pStyle w:val="B10"/>
        <w:rPr>
          <w:rFonts w:eastAsia="Batang"/>
        </w:rPr>
      </w:pPr>
      <w:r>
        <w:rPr>
          <w:rFonts w:eastAsia="Batang"/>
        </w:rPr>
        <w:t>1&gt;</w:t>
      </w:r>
      <w:r>
        <w:rPr>
          <w:rFonts w:eastAsia="Batang"/>
        </w:rPr>
        <w:tab/>
        <w:t xml:space="preserve">if the </w:t>
      </w:r>
      <w:proofErr w:type="spellStart"/>
      <w:r>
        <w:rPr>
          <w:i/>
        </w:rPr>
        <w:t>RRCResume</w:t>
      </w:r>
      <w:proofErr w:type="spellEnd"/>
      <w:r>
        <w:rPr>
          <w:rFonts w:eastAsia="Batang"/>
        </w:rPr>
        <w:t xml:space="preserve"> includes the </w:t>
      </w:r>
      <w:proofErr w:type="spellStart"/>
      <w:r>
        <w:rPr>
          <w:rFonts w:eastAsia="Batang"/>
          <w:i/>
        </w:rPr>
        <w:t>masterCellGroup</w:t>
      </w:r>
      <w:proofErr w:type="spellEnd"/>
      <w:r>
        <w:rPr>
          <w:rFonts w:eastAsia="Batang"/>
        </w:rPr>
        <w:t>:</w:t>
      </w:r>
    </w:p>
    <w:p w14:paraId="073F9070" w14:textId="77777777" w:rsidR="007F2208" w:rsidRDefault="007F2208" w:rsidP="007F2208">
      <w:pPr>
        <w:pStyle w:val="B2"/>
        <w:rPr>
          <w:rFonts w:eastAsia="Batang"/>
        </w:rPr>
      </w:pPr>
      <w:r>
        <w:rPr>
          <w:rFonts w:eastAsia="Batang"/>
        </w:rPr>
        <w:t>2&gt;</w:t>
      </w:r>
      <w:r>
        <w:rPr>
          <w:rFonts w:eastAsia="Batang"/>
        </w:rPr>
        <w:tab/>
        <w:t xml:space="preserve">perform the cell group configuration for the received </w:t>
      </w:r>
      <w:proofErr w:type="spellStart"/>
      <w:r>
        <w:rPr>
          <w:rFonts w:eastAsia="Batang"/>
          <w:i/>
        </w:rPr>
        <w:t>masterCellGroup</w:t>
      </w:r>
      <w:proofErr w:type="spellEnd"/>
      <w:r>
        <w:rPr>
          <w:rFonts w:eastAsia="Batang"/>
        </w:rPr>
        <w:t xml:space="preserve"> according to 5.3.5.5;</w:t>
      </w:r>
    </w:p>
    <w:p w14:paraId="2C94CAE4" w14:textId="77777777" w:rsidR="007F2208" w:rsidRDefault="007F2208" w:rsidP="007F2208">
      <w:pPr>
        <w:pStyle w:val="B10"/>
        <w:rPr>
          <w:i/>
        </w:rPr>
      </w:pPr>
      <w:r>
        <w:t>1&gt;</w:t>
      </w:r>
      <w:r>
        <w:tab/>
        <w:t xml:space="preserve">if the </w:t>
      </w:r>
      <w:proofErr w:type="spellStart"/>
      <w:r>
        <w:rPr>
          <w:i/>
        </w:rPr>
        <w:t>RRCResume</w:t>
      </w:r>
      <w:proofErr w:type="spellEnd"/>
      <w:r>
        <w:rPr>
          <w:rFonts w:eastAsia="Batang"/>
        </w:rPr>
        <w:t xml:space="preserve"> </w:t>
      </w:r>
      <w:r>
        <w:t xml:space="preserve">includes the </w:t>
      </w:r>
      <w:proofErr w:type="spellStart"/>
      <w:r>
        <w:rPr>
          <w:i/>
        </w:rPr>
        <w:t>mrdc-SecondaryCellGroup</w:t>
      </w:r>
      <w:proofErr w:type="spellEnd"/>
      <w:r>
        <w:rPr>
          <w:i/>
        </w:rPr>
        <w:t>:</w:t>
      </w:r>
    </w:p>
    <w:p w14:paraId="63385B20" w14:textId="77777777" w:rsidR="007F2208" w:rsidRDefault="007F2208" w:rsidP="007F2208">
      <w:pPr>
        <w:pStyle w:val="B2"/>
        <w:rPr>
          <w:rFonts w:eastAsia="Batang"/>
        </w:rPr>
      </w:pPr>
      <w:r>
        <w:t>2&gt;</w:t>
      </w:r>
      <w:r>
        <w:tab/>
        <w:t xml:space="preserve">if the received </w:t>
      </w:r>
      <w:proofErr w:type="spellStart"/>
      <w:r>
        <w:rPr>
          <w:i/>
        </w:rPr>
        <w:t>mrdc-SecondaryCellGroup</w:t>
      </w:r>
      <w:proofErr w:type="spellEnd"/>
      <w:r>
        <w:t xml:space="preserve"> is set to </w:t>
      </w:r>
      <w:r>
        <w:rPr>
          <w:i/>
        </w:rPr>
        <w:t>nr-SCG</w:t>
      </w:r>
      <w:r>
        <w:t>:</w:t>
      </w:r>
    </w:p>
    <w:p w14:paraId="040CD3B7" w14:textId="77777777" w:rsidR="007F2208" w:rsidRDefault="007F2208" w:rsidP="007F2208">
      <w:pPr>
        <w:pStyle w:val="B3"/>
      </w:pPr>
      <w:r>
        <w:rPr>
          <w:rFonts w:eastAsia="Batang"/>
        </w:rPr>
        <w:t>3&gt;</w:t>
      </w:r>
      <w:r>
        <w:rPr>
          <w:rFonts w:eastAsia="Batang"/>
        </w:rPr>
        <w:tab/>
        <w:t xml:space="preserve">perform the RRC reconfiguration according to 5.3.5.3 for the </w:t>
      </w:r>
      <w:proofErr w:type="spellStart"/>
      <w:r>
        <w:rPr>
          <w:rFonts w:eastAsia="Batang"/>
          <w:i/>
        </w:rPr>
        <w:t>RRCReconfiguration</w:t>
      </w:r>
      <w:proofErr w:type="spellEnd"/>
      <w:r>
        <w:rPr>
          <w:rFonts w:eastAsia="Batang"/>
        </w:rPr>
        <w:t xml:space="preserve"> message included in </w:t>
      </w:r>
      <w:r>
        <w:rPr>
          <w:rFonts w:eastAsia="Batang"/>
          <w:i/>
        </w:rPr>
        <w:t>nr-SCG</w:t>
      </w:r>
      <w:r>
        <w:rPr>
          <w:rFonts w:eastAsia="Batang"/>
        </w:rPr>
        <w:t>;</w:t>
      </w:r>
    </w:p>
    <w:p w14:paraId="7B22B4F8" w14:textId="77777777" w:rsidR="007F2208" w:rsidRDefault="007F2208" w:rsidP="007F2208">
      <w:pPr>
        <w:pStyle w:val="B2"/>
        <w:rPr>
          <w:rFonts w:eastAsia="Batang"/>
        </w:rPr>
      </w:pPr>
      <w:r>
        <w:t>2&gt;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7D8595B6" w14:textId="77777777" w:rsidR="007F2208" w:rsidRDefault="007F2208" w:rsidP="007F2208">
      <w:pPr>
        <w:pStyle w:val="B3"/>
      </w:pPr>
      <w:r>
        <w:rPr>
          <w:rFonts w:eastAsia="Batang"/>
        </w:rPr>
        <w:t>3&gt;</w:t>
      </w:r>
      <w:r>
        <w:rPr>
          <w:rFonts w:eastAsia="Batang"/>
        </w:rPr>
        <w:tab/>
        <w:t xml:space="preserve">perform the RRC connection reconfiguration as specified in TS 36.331 [10], clause 5.3.5.3 for the </w:t>
      </w:r>
      <w:proofErr w:type="spellStart"/>
      <w:r>
        <w:rPr>
          <w:rFonts w:eastAsia="Batang"/>
          <w:i/>
        </w:rPr>
        <w:t>RRCConnectionReconfiguration</w:t>
      </w:r>
      <w:proofErr w:type="spellEnd"/>
      <w:r>
        <w:rPr>
          <w:rFonts w:eastAsia="Batang"/>
        </w:rPr>
        <w:t xml:space="preserve"> message included in </w:t>
      </w:r>
      <w:proofErr w:type="spellStart"/>
      <w:r>
        <w:rPr>
          <w:rFonts w:eastAsia="Batang"/>
          <w:i/>
        </w:rPr>
        <w:t>eutra</w:t>
      </w:r>
      <w:proofErr w:type="spellEnd"/>
      <w:r>
        <w:rPr>
          <w:rFonts w:eastAsia="Batang"/>
          <w:i/>
        </w:rPr>
        <w:t>-SCG</w:t>
      </w:r>
      <w:r>
        <w:rPr>
          <w:rFonts w:eastAsia="Batang"/>
        </w:rPr>
        <w:t>;</w:t>
      </w:r>
    </w:p>
    <w:p w14:paraId="08CD5EA2" w14:textId="77777777" w:rsidR="007F2208" w:rsidRDefault="007F2208" w:rsidP="007F2208">
      <w:pPr>
        <w:pStyle w:val="B10"/>
        <w:rPr>
          <w:rFonts w:eastAsia="Batang"/>
        </w:rPr>
      </w:pPr>
      <w:r>
        <w:rPr>
          <w:rFonts w:eastAsia="Batang"/>
        </w:rPr>
        <w:t>1&gt;</w:t>
      </w:r>
      <w:r>
        <w:rPr>
          <w:rFonts w:eastAsia="Batang"/>
        </w:rPr>
        <w:tab/>
        <w:t xml:space="preserve">if the </w:t>
      </w:r>
      <w:proofErr w:type="spellStart"/>
      <w:r>
        <w:rPr>
          <w:i/>
        </w:rPr>
        <w:t>RRCResume</w:t>
      </w:r>
      <w:proofErr w:type="spellEnd"/>
      <w:r>
        <w:rPr>
          <w:rFonts w:eastAsia="Batang"/>
        </w:rPr>
        <w:t xml:space="preserve"> includes the </w:t>
      </w:r>
      <w:proofErr w:type="spellStart"/>
      <w:r>
        <w:rPr>
          <w:rFonts w:eastAsia="Batang"/>
          <w:i/>
        </w:rPr>
        <w:t>radioBearerConfig</w:t>
      </w:r>
      <w:proofErr w:type="spellEnd"/>
      <w:r>
        <w:rPr>
          <w:rFonts w:eastAsia="Batang"/>
        </w:rPr>
        <w:t>:</w:t>
      </w:r>
    </w:p>
    <w:p w14:paraId="49B4158A" w14:textId="77777777" w:rsidR="007F2208" w:rsidRDefault="007F2208" w:rsidP="007F2208">
      <w:pPr>
        <w:pStyle w:val="B2"/>
        <w:rPr>
          <w:rFonts w:eastAsia="Batang"/>
        </w:rPr>
      </w:pPr>
      <w:r>
        <w:rPr>
          <w:rFonts w:eastAsia="Batang"/>
        </w:rPr>
        <w:t>2&gt;</w:t>
      </w:r>
      <w:r>
        <w:rPr>
          <w:rFonts w:eastAsia="Batang"/>
        </w:rPr>
        <w:tab/>
        <w:t>perform the radio bearer configuration according to 5.3.5.6;</w:t>
      </w:r>
    </w:p>
    <w:p w14:paraId="1CAB1AD0" w14:textId="77777777" w:rsidR="007F2208" w:rsidRDefault="007F2208" w:rsidP="007F2208">
      <w:pPr>
        <w:pStyle w:val="B10"/>
        <w:rPr>
          <w:rFonts w:eastAsia="Batang"/>
        </w:rPr>
      </w:pPr>
      <w:r>
        <w:rPr>
          <w:rFonts w:eastAsia="Batang"/>
        </w:rPr>
        <w:t>1&gt;</w:t>
      </w:r>
      <w:r>
        <w:rPr>
          <w:rFonts w:eastAsia="Batang"/>
        </w:rPr>
        <w:tab/>
        <w:t xml:space="preserve">if the </w:t>
      </w:r>
      <w:proofErr w:type="spellStart"/>
      <w:r>
        <w:rPr>
          <w:i/>
        </w:rPr>
        <w:t>RRCResume</w:t>
      </w:r>
      <w:proofErr w:type="spellEnd"/>
      <w:r>
        <w:rPr>
          <w:rFonts w:eastAsia="Batang"/>
        </w:rPr>
        <w:t xml:space="preserve"> message includes the </w:t>
      </w:r>
      <w:proofErr w:type="spellStart"/>
      <w:r>
        <w:rPr>
          <w:rFonts w:eastAsia="Batang"/>
          <w:i/>
        </w:rPr>
        <w:t>sk</w:t>
      </w:r>
      <w:proofErr w:type="spellEnd"/>
      <w:r>
        <w:rPr>
          <w:rFonts w:eastAsia="Batang"/>
          <w:i/>
        </w:rPr>
        <w:t>-Counter</w:t>
      </w:r>
      <w:r>
        <w:rPr>
          <w:rFonts w:eastAsia="Batang"/>
        </w:rPr>
        <w:t>:</w:t>
      </w:r>
    </w:p>
    <w:p w14:paraId="6B306292" w14:textId="77777777" w:rsidR="007F2208" w:rsidRDefault="007F2208" w:rsidP="007F2208">
      <w:pPr>
        <w:pStyle w:val="B2"/>
        <w:rPr>
          <w:rFonts w:eastAsia="Batang"/>
        </w:rPr>
      </w:pPr>
      <w:r>
        <w:rPr>
          <w:rFonts w:eastAsia="Batang"/>
        </w:rPr>
        <w:t>2&gt;</w:t>
      </w:r>
      <w:r>
        <w:rPr>
          <w:rFonts w:eastAsia="Batang"/>
        </w:rPr>
        <w:tab/>
        <w:t>perform security key update procedure as specified in 5.3.5.7;</w:t>
      </w:r>
    </w:p>
    <w:p w14:paraId="3A42600B" w14:textId="77777777" w:rsidR="007F2208" w:rsidRDefault="007F2208" w:rsidP="007F2208">
      <w:pPr>
        <w:pStyle w:val="B10"/>
        <w:rPr>
          <w:rFonts w:eastAsia="Batang"/>
        </w:rPr>
      </w:pPr>
      <w:r>
        <w:rPr>
          <w:rFonts w:eastAsia="Batang"/>
        </w:rPr>
        <w:t>1&gt;</w:t>
      </w:r>
      <w:r>
        <w:rPr>
          <w:rFonts w:eastAsia="Batang"/>
        </w:rPr>
        <w:tab/>
        <w:t xml:space="preserve">if the </w:t>
      </w:r>
      <w:proofErr w:type="spellStart"/>
      <w:r>
        <w:rPr>
          <w:i/>
        </w:rPr>
        <w:t>RRCResume</w:t>
      </w:r>
      <w:proofErr w:type="spellEnd"/>
      <w:r>
        <w:rPr>
          <w:rFonts w:eastAsia="Batang"/>
        </w:rPr>
        <w:t xml:space="preserve"> message includes the </w:t>
      </w:r>
      <w:r>
        <w:rPr>
          <w:rFonts w:eastAsia="Batang"/>
          <w:i/>
        </w:rPr>
        <w:t>radioBearerConfig2</w:t>
      </w:r>
      <w:r>
        <w:rPr>
          <w:rFonts w:eastAsia="Batang"/>
        </w:rPr>
        <w:t>:</w:t>
      </w:r>
    </w:p>
    <w:p w14:paraId="1F6B5A25" w14:textId="77777777" w:rsidR="007F2208" w:rsidRDefault="007F2208" w:rsidP="007F2208">
      <w:pPr>
        <w:pStyle w:val="B2"/>
        <w:rPr>
          <w:rFonts w:eastAsia="Batang"/>
        </w:rPr>
      </w:pPr>
      <w:r>
        <w:rPr>
          <w:rFonts w:eastAsia="Batang"/>
        </w:rPr>
        <w:lastRenderedPageBreak/>
        <w:t>2&gt;</w:t>
      </w:r>
      <w:r>
        <w:rPr>
          <w:rFonts w:eastAsia="Batang"/>
        </w:rPr>
        <w:tab/>
        <w:t>perform the radio bearer configuration according to 5.3.5.6;</w:t>
      </w:r>
    </w:p>
    <w:p w14:paraId="746DF03D" w14:textId="77777777" w:rsidR="007F2208" w:rsidRDefault="007F2208" w:rsidP="007F2208">
      <w:pPr>
        <w:pStyle w:val="B10"/>
      </w:pPr>
      <w:r>
        <w:t>1&gt;</w:t>
      </w:r>
      <w:r>
        <w:tab/>
        <w:t xml:space="preserve">if the </w:t>
      </w:r>
      <w:proofErr w:type="spellStart"/>
      <w:r>
        <w:rPr>
          <w:i/>
          <w:lang w:eastAsia="zh-CN"/>
        </w:rPr>
        <w:t>RRCResume</w:t>
      </w:r>
      <w:proofErr w:type="spellEnd"/>
      <w:r>
        <w:rPr>
          <w:rFonts w:eastAsia="Batang"/>
        </w:rPr>
        <w:t xml:space="preserve"> </w:t>
      </w:r>
      <w:r>
        <w:t xml:space="preserve">message includes the </w:t>
      </w:r>
      <w:proofErr w:type="spellStart"/>
      <w:r>
        <w:rPr>
          <w:i/>
        </w:rPr>
        <w:t>needForGapsConfigNR</w:t>
      </w:r>
      <w:proofErr w:type="spellEnd"/>
      <w:r>
        <w:t>:</w:t>
      </w:r>
    </w:p>
    <w:p w14:paraId="38A65A35" w14:textId="77777777" w:rsidR="007F2208" w:rsidRDefault="007F2208" w:rsidP="007F2208">
      <w:pPr>
        <w:pStyle w:val="B2"/>
      </w:pPr>
      <w:r>
        <w:t>2&gt;</w:t>
      </w:r>
      <w:r>
        <w:tab/>
        <w:t xml:space="preserve">if </w:t>
      </w:r>
      <w:proofErr w:type="spellStart"/>
      <w:r>
        <w:rPr>
          <w:i/>
        </w:rPr>
        <w:t>needForGapsConfigNR</w:t>
      </w:r>
      <w:proofErr w:type="spellEnd"/>
      <w:r>
        <w:t xml:space="preserve"> is set to </w:t>
      </w:r>
      <w:r>
        <w:rPr>
          <w:i/>
        </w:rPr>
        <w:t>setup</w:t>
      </w:r>
      <w:r>
        <w:t>:</w:t>
      </w:r>
    </w:p>
    <w:p w14:paraId="60DF7B71" w14:textId="77777777" w:rsidR="007F2208" w:rsidRDefault="007F2208" w:rsidP="007F2208">
      <w:pPr>
        <w:pStyle w:val="B3"/>
      </w:pPr>
      <w:r>
        <w:t>3&gt;</w:t>
      </w:r>
      <w:r>
        <w:tab/>
        <w:t xml:space="preserve">consider itself to be </w:t>
      </w:r>
      <w:r>
        <w:rPr>
          <w:lang w:eastAsia="zh-CN"/>
        </w:rPr>
        <w:t>configured to provide the measurement gap requirement information of NR target bands</w:t>
      </w:r>
      <w:r>
        <w:t>;</w:t>
      </w:r>
    </w:p>
    <w:p w14:paraId="788F963C" w14:textId="77777777" w:rsidR="007F2208" w:rsidRDefault="007F2208" w:rsidP="007F2208">
      <w:pPr>
        <w:pStyle w:val="B2"/>
      </w:pPr>
      <w:r>
        <w:t>2&gt;</w:t>
      </w:r>
      <w:r>
        <w:tab/>
        <w:t>else:</w:t>
      </w:r>
    </w:p>
    <w:p w14:paraId="37836320" w14:textId="77777777" w:rsidR="007F2208" w:rsidRDefault="007F2208" w:rsidP="007F2208">
      <w:pPr>
        <w:pStyle w:val="B3"/>
      </w:pPr>
      <w:r>
        <w:t>3&gt;</w:t>
      </w:r>
      <w:r>
        <w:tab/>
        <w:t xml:space="preserve">consider itself not to be </w:t>
      </w:r>
      <w:r>
        <w:rPr>
          <w:lang w:eastAsia="zh-CN"/>
        </w:rPr>
        <w:t>configured to provide the measurement gap requirement information of NR target bands</w:t>
      </w:r>
      <w:r>
        <w:t>;</w:t>
      </w:r>
    </w:p>
    <w:p w14:paraId="467E88AF" w14:textId="77777777" w:rsidR="007F2208" w:rsidRDefault="007F2208" w:rsidP="007F2208">
      <w:pPr>
        <w:pStyle w:val="B10"/>
      </w:pPr>
      <w:r>
        <w:t>1&gt;</w:t>
      </w:r>
      <w:r>
        <w:tab/>
        <w:t xml:space="preserve">resume SRB2, SRB3 (if configured), </w:t>
      </w:r>
      <w:del w:id="374" w:author="Huawei" w:date="2021-12-01T11:29:00Z">
        <w:r>
          <w:delText xml:space="preserve">and </w:delText>
        </w:r>
      </w:del>
      <w:r>
        <w:t>all DRBs</w:t>
      </w:r>
      <w:ins w:id="375" w:author="Huawei" w:date="2021-12-01T11:29:00Z">
        <w:r>
          <w:t xml:space="preserve"> and multicast MRBs</w:t>
        </w:r>
      </w:ins>
      <w:r>
        <w:t>;</w:t>
      </w:r>
    </w:p>
    <w:p w14:paraId="7F4E750A" w14:textId="77777777" w:rsidR="007F2208" w:rsidRDefault="007F2208" w:rsidP="007F2208">
      <w:pPr>
        <w:pStyle w:val="B10"/>
      </w:pPr>
      <w:r>
        <w:t>1&gt;</w:t>
      </w:r>
      <w:r>
        <w:tab/>
        <w:t xml:space="preserve">if stored, discard the cell reselection priority information provided by the </w:t>
      </w:r>
      <w:proofErr w:type="spellStart"/>
      <w:r>
        <w:rPr>
          <w:i/>
        </w:rPr>
        <w:t>cellReselectionPriorities</w:t>
      </w:r>
      <w:proofErr w:type="spellEnd"/>
      <w:r>
        <w:t xml:space="preserve"> or inherited from another RAT;</w:t>
      </w:r>
    </w:p>
    <w:p w14:paraId="7FED0E2B" w14:textId="77777777" w:rsidR="007F2208" w:rsidRDefault="007F2208" w:rsidP="007F2208">
      <w:pPr>
        <w:pStyle w:val="B10"/>
      </w:pPr>
      <w:r>
        <w:t>1&gt;</w:t>
      </w:r>
      <w:r>
        <w:tab/>
        <w:t>stop timer T320, if running;</w:t>
      </w:r>
    </w:p>
    <w:p w14:paraId="44458C78" w14:textId="77777777" w:rsidR="007F2208" w:rsidRDefault="007F2208" w:rsidP="007F2208">
      <w:pPr>
        <w:pStyle w:val="B10"/>
      </w:pPr>
      <w:r>
        <w:t>1&gt;</w:t>
      </w:r>
      <w:r>
        <w:tab/>
        <w:t xml:space="preserve">if the </w:t>
      </w:r>
      <w:proofErr w:type="spellStart"/>
      <w:r>
        <w:rPr>
          <w:i/>
        </w:rPr>
        <w:t>RRCResume</w:t>
      </w:r>
      <w:proofErr w:type="spellEnd"/>
      <w:r>
        <w:t xml:space="preserve"> message includes the </w:t>
      </w:r>
      <w:proofErr w:type="spellStart"/>
      <w:r>
        <w:rPr>
          <w:i/>
        </w:rPr>
        <w:t>measConfig</w:t>
      </w:r>
      <w:proofErr w:type="spellEnd"/>
      <w:r>
        <w:t>:</w:t>
      </w:r>
    </w:p>
    <w:p w14:paraId="3B2AB362" w14:textId="77777777" w:rsidR="007F2208" w:rsidRDefault="007F2208" w:rsidP="007F2208">
      <w:pPr>
        <w:pStyle w:val="B2"/>
      </w:pPr>
      <w:r>
        <w:t>2&gt;</w:t>
      </w:r>
      <w:r>
        <w:tab/>
        <w:t>perform the measurement configuration procedure as specified in 5.5.2;</w:t>
      </w:r>
    </w:p>
    <w:p w14:paraId="70307DA2" w14:textId="77777777" w:rsidR="007F2208" w:rsidRDefault="007F2208" w:rsidP="007F2208">
      <w:pPr>
        <w:pStyle w:val="B10"/>
      </w:pPr>
      <w:r>
        <w:t>1&gt;</w:t>
      </w:r>
      <w:r>
        <w:tab/>
        <w:t>resume measurements if suspended;</w:t>
      </w:r>
    </w:p>
    <w:p w14:paraId="0F509130" w14:textId="77777777" w:rsidR="007F2208" w:rsidRDefault="007F2208" w:rsidP="007F2208">
      <w:pPr>
        <w:pStyle w:val="B10"/>
      </w:pPr>
      <w:r>
        <w:t>1&gt;</w:t>
      </w:r>
      <w:r>
        <w:tab/>
        <w:t>if T390 is running:</w:t>
      </w:r>
    </w:p>
    <w:p w14:paraId="20DE901E" w14:textId="77777777" w:rsidR="007F2208" w:rsidRDefault="007F2208" w:rsidP="007F2208">
      <w:pPr>
        <w:pStyle w:val="B2"/>
      </w:pPr>
      <w:r>
        <w:t>2&gt;</w:t>
      </w:r>
      <w:r>
        <w:tab/>
        <w:t>stop timer T390 for all access categories;</w:t>
      </w:r>
    </w:p>
    <w:p w14:paraId="154B92C9" w14:textId="77777777" w:rsidR="007F2208" w:rsidRDefault="007F2208" w:rsidP="007F2208">
      <w:pPr>
        <w:pStyle w:val="B2"/>
      </w:pPr>
      <w:r>
        <w:t>2&gt;</w:t>
      </w:r>
      <w:r>
        <w:tab/>
        <w:t>perform the actions as specified in 5.3.14.4;</w:t>
      </w:r>
    </w:p>
    <w:p w14:paraId="0F4AF23A" w14:textId="77777777" w:rsidR="007F2208" w:rsidRDefault="007F2208" w:rsidP="007F2208">
      <w:pPr>
        <w:pStyle w:val="B10"/>
      </w:pPr>
      <w:r>
        <w:t>1&gt;</w:t>
      </w:r>
      <w:r>
        <w:tab/>
        <w:t>if T302 is running:</w:t>
      </w:r>
    </w:p>
    <w:p w14:paraId="493B604E" w14:textId="77777777" w:rsidR="007F2208" w:rsidRDefault="007F2208" w:rsidP="007F2208">
      <w:pPr>
        <w:pStyle w:val="B2"/>
      </w:pPr>
      <w:r>
        <w:t>2&gt;</w:t>
      </w:r>
      <w:r>
        <w:tab/>
        <w:t>stop timer T</w:t>
      </w:r>
      <w:r>
        <w:rPr>
          <w:lang w:eastAsia="zh-CN"/>
        </w:rPr>
        <w:t>302</w:t>
      </w:r>
      <w:r>
        <w:t>;</w:t>
      </w:r>
    </w:p>
    <w:p w14:paraId="05EA63E3" w14:textId="77777777" w:rsidR="007F2208" w:rsidRDefault="007F2208" w:rsidP="007F2208">
      <w:pPr>
        <w:pStyle w:val="B2"/>
      </w:pPr>
      <w:r>
        <w:t>2&gt;</w:t>
      </w:r>
      <w:r>
        <w:tab/>
        <w:t>perform the actions as specified in 5.3.14.4;</w:t>
      </w:r>
    </w:p>
    <w:p w14:paraId="0C069CE3" w14:textId="77777777" w:rsidR="007F2208" w:rsidRDefault="007F2208" w:rsidP="007F2208">
      <w:pPr>
        <w:pStyle w:val="B10"/>
      </w:pPr>
      <w:r>
        <w:t>1&gt;</w:t>
      </w:r>
      <w:r>
        <w:tab/>
        <w:t>enter RRC_CONNECTED;</w:t>
      </w:r>
    </w:p>
    <w:p w14:paraId="74BD6463" w14:textId="77777777" w:rsidR="007F2208" w:rsidRDefault="007F2208" w:rsidP="007F2208">
      <w:pPr>
        <w:pStyle w:val="B10"/>
      </w:pPr>
      <w:r>
        <w:t>1&gt;</w:t>
      </w:r>
      <w:r>
        <w:tab/>
        <w:t>indicate to upper layers that the suspended RRC connection has been resumed;</w:t>
      </w:r>
    </w:p>
    <w:p w14:paraId="20C12573" w14:textId="77777777" w:rsidR="007F2208" w:rsidRDefault="007F2208" w:rsidP="007F2208">
      <w:pPr>
        <w:pStyle w:val="B10"/>
      </w:pPr>
      <w:r>
        <w:t>1&gt;</w:t>
      </w:r>
      <w:r>
        <w:tab/>
        <w:t>stop the cell re-selection procedure;</w:t>
      </w:r>
    </w:p>
    <w:p w14:paraId="2CC66D71" w14:textId="77777777" w:rsidR="007F2208" w:rsidRDefault="007F2208" w:rsidP="007F2208">
      <w:pPr>
        <w:pStyle w:val="B10"/>
      </w:pPr>
      <w:r>
        <w:t>1&gt;</w:t>
      </w:r>
      <w:r>
        <w:tab/>
        <w:t xml:space="preserve">consider the current cell to be the </w:t>
      </w:r>
      <w:proofErr w:type="spellStart"/>
      <w:r>
        <w:t>PCell</w:t>
      </w:r>
      <w:proofErr w:type="spellEnd"/>
      <w:r>
        <w:t>;</w:t>
      </w:r>
    </w:p>
    <w:p w14:paraId="53615886" w14:textId="77777777" w:rsidR="007F2208" w:rsidRDefault="007F2208" w:rsidP="007F2208">
      <w:pPr>
        <w:pStyle w:val="B10"/>
      </w:pPr>
      <w:r>
        <w:t>1&gt;</w:t>
      </w:r>
      <w:r>
        <w:tab/>
        <w:t xml:space="preserve">set the content of the of </w:t>
      </w:r>
      <w:proofErr w:type="spellStart"/>
      <w:r>
        <w:rPr>
          <w:i/>
        </w:rPr>
        <w:t>RRCResumeComplete</w:t>
      </w:r>
      <w:proofErr w:type="spellEnd"/>
      <w:r>
        <w:rPr>
          <w:i/>
        </w:rPr>
        <w:t xml:space="preserve"> </w:t>
      </w:r>
      <w:r>
        <w:t>message as follows:</w:t>
      </w:r>
    </w:p>
    <w:p w14:paraId="588DE9AA" w14:textId="77777777" w:rsidR="007F2208" w:rsidRDefault="007F2208" w:rsidP="007F2208">
      <w:pPr>
        <w:pStyle w:val="B2"/>
      </w:pPr>
      <w:r>
        <w:t>2&gt;</w:t>
      </w:r>
      <w:r>
        <w:tab/>
        <w:t xml:space="preserve">if the upper layer provides NAS PDU, set the </w:t>
      </w:r>
      <w:proofErr w:type="spellStart"/>
      <w:r>
        <w:rPr>
          <w:i/>
        </w:rPr>
        <w:t>dedicatedNAS</w:t>
      </w:r>
      <w:proofErr w:type="spellEnd"/>
      <w:r>
        <w:rPr>
          <w:i/>
        </w:rPr>
        <w:t>-Message</w:t>
      </w:r>
      <w:r>
        <w:t xml:space="preserve"> to include the information received from upper layers;</w:t>
      </w:r>
    </w:p>
    <w:p w14:paraId="574A088E" w14:textId="77777777" w:rsidR="007F2208" w:rsidRDefault="007F2208" w:rsidP="007F2208">
      <w:pPr>
        <w:pStyle w:val="B2"/>
      </w:pPr>
      <w:r>
        <w:t>2&gt;</w:t>
      </w:r>
      <w:r>
        <w:tab/>
        <w:t>if upper layers provides a PLMN and UE is either allowed or instructed to access the PLMN via a cell for which at least one CAG ID is broadcast:</w:t>
      </w:r>
    </w:p>
    <w:p w14:paraId="4E371BB5" w14:textId="77777777" w:rsidR="007F2208" w:rsidRDefault="007F2208" w:rsidP="007F2208">
      <w:pPr>
        <w:pStyle w:val="B3"/>
      </w:pPr>
      <w:r>
        <w:t>3&gt;</w:t>
      </w:r>
      <w:r>
        <w:tab/>
        <w:t xml:space="preserve">set the </w:t>
      </w:r>
      <w:proofErr w:type="spellStart"/>
      <w:r>
        <w:rPr>
          <w:i/>
          <w:iCs/>
        </w:rPr>
        <w:t>selectedPLMN</w:t>
      </w:r>
      <w:proofErr w:type="spellEnd"/>
      <w:r>
        <w:rPr>
          <w:i/>
          <w:iCs/>
        </w:rPr>
        <w:t xml:space="preserve">-Identity </w:t>
      </w:r>
      <w:r>
        <w:t xml:space="preserve">from the </w:t>
      </w:r>
      <w:proofErr w:type="spellStart"/>
      <w:r>
        <w:rPr>
          <w:i/>
          <w:iCs/>
        </w:rPr>
        <w:t>npn-IdentityInfoList</w:t>
      </w:r>
      <w:proofErr w:type="spellEnd"/>
      <w:r>
        <w:t>;</w:t>
      </w:r>
    </w:p>
    <w:p w14:paraId="332ECCB7" w14:textId="77777777" w:rsidR="007F2208" w:rsidRDefault="007F2208" w:rsidP="007F2208">
      <w:pPr>
        <w:pStyle w:val="B2"/>
      </w:pPr>
      <w:r>
        <w:t>2&gt;</w:t>
      </w:r>
      <w:r>
        <w:tab/>
        <w:t>else:</w:t>
      </w:r>
    </w:p>
    <w:p w14:paraId="257059C8" w14:textId="77777777" w:rsidR="007F2208" w:rsidRDefault="007F2208" w:rsidP="007F2208">
      <w:pPr>
        <w:pStyle w:val="B3"/>
        <w:rPr>
          <w:iCs/>
        </w:rPr>
      </w:pPr>
      <w:r>
        <w:t>3&gt;</w:t>
      </w:r>
      <w:r>
        <w:tab/>
        <w:t xml:space="preserve">set the </w:t>
      </w:r>
      <w:proofErr w:type="spellStart"/>
      <w:r>
        <w:rPr>
          <w:i/>
        </w:rPr>
        <w:t>selectedPLMN</w:t>
      </w:r>
      <w:proofErr w:type="spellEnd"/>
      <w:r>
        <w:rPr>
          <w:i/>
        </w:rPr>
        <w:t>-Identity</w:t>
      </w:r>
      <w:r>
        <w:t xml:space="preserve"> to the PLMN selected by upper layers from the </w:t>
      </w:r>
      <w:proofErr w:type="spellStart"/>
      <w:r>
        <w:rPr>
          <w:i/>
        </w:rPr>
        <w:t>plmn-IdentityList</w:t>
      </w:r>
      <w:proofErr w:type="spellEnd"/>
      <w:r>
        <w:rPr>
          <w:iCs/>
        </w:rPr>
        <w:t>;</w:t>
      </w:r>
    </w:p>
    <w:p w14:paraId="62310434" w14:textId="77777777" w:rsidR="007F2208" w:rsidRDefault="007F2208" w:rsidP="007F2208">
      <w:pPr>
        <w:pStyle w:val="B2"/>
      </w:pPr>
      <w:r>
        <w:t>2&gt;</w:t>
      </w:r>
      <w:r>
        <w:tab/>
        <w:t xml:space="preserve">if the </w:t>
      </w:r>
      <w:proofErr w:type="spellStart"/>
      <w:r>
        <w:rPr>
          <w:i/>
        </w:rPr>
        <w:t>masterCellGroup</w:t>
      </w:r>
      <w:proofErr w:type="spellEnd"/>
      <w:r>
        <w:t xml:space="preserve"> contains the </w:t>
      </w:r>
      <w:proofErr w:type="spellStart"/>
      <w:r>
        <w:rPr>
          <w:i/>
        </w:rPr>
        <w:t>reportUplinkTxDirectCurrent</w:t>
      </w:r>
      <w:proofErr w:type="spellEnd"/>
      <w:r>
        <w:t>:</w:t>
      </w:r>
    </w:p>
    <w:p w14:paraId="0D7B21B9" w14:textId="77777777" w:rsidR="007F2208" w:rsidRDefault="007F2208" w:rsidP="007F2208">
      <w:pPr>
        <w:pStyle w:val="B3"/>
      </w:pPr>
      <w:r>
        <w:t>3&gt;</w:t>
      </w:r>
      <w:r>
        <w:tab/>
        <w:t xml:space="preserve">include the </w:t>
      </w:r>
      <w:proofErr w:type="spellStart"/>
      <w:r>
        <w:rPr>
          <w:i/>
        </w:rPr>
        <w:t>uplinkTxDirectCurrentList</w:t>
      </w:r>
      <w:proofErr w:type="spellEnd"/>
      <w:r>
        <w:rPr>
          <w:i/>
        </w:rPr>
        <w:t xml:space="preserve"> </w:t>
      </w:r>
      <w:r>
        <w:t>for each MCG serving cell with UL;</w:t>
      </w:r>
    </w:p>
    <w:p w14:paraId="47C98016" w14:textId="77777777" w:rsidR="007F2208" w:rsidRDefault="007F2208" w:rsidP="007F2208">
      <w:pPr>
        <w:pStyle w:val="B3"/>
      </w:pPr>
      <w:r>
        <w:t>3&gt;</w:t>
      </w:r>
      <w:r>
        <w:tab/>
        <w:t xml:space="preserve">include </w:t>
      </w:r>
      <w:proofErr w:type="spellStart"/>
      <w:r>
        <w:rPr>
          <w:i/>
        </w:rPr>
        <w:t>uplinkDirectCurrentBWP</w:t>
      </w:r>
      <w:proofErr w:type="spellEnd"/>
      <w:r>
        <w:rPr>
          <w:i/>
        </w:rPr>
        <w:t>-SUL</w:t>
      </w:r>
      <w:r>
        <w:t xml:space="preserve"> for each MCG serving cell configured with SUL carrier, if any, within the </w:t>
      </w:r>
      <w:proofErr w:type="spellStart"/>
      <w:r>
        <w:rPr>
          <w:i/>
        </w:rPr>
        <w:t>uplinkTxDirectCurrentList</w:t>
      </w:r>
      <w:proofErr w:type="spellEnd"/>
      <w:r>
        <w:t>;</w:t>
      </w:r>
    </w:p>
    <w:p w14:paraId="1843A995" w14:textId="77777777" w:rsidR="007F2208" w:rsidRDefault="007F2208" w:rsidP="007F2208">
      <w:pPr>
        <w:pStyle w:val="B2"/>
      </w:pPr>
      <w:r>
        <w:lastRenderedPageBreak/>
        <w:t>2&gt;</w:t>
      </w:r>
      <w:r>
        <w:tab/>
        <w:t xml:space="preserve">if the </w:t>
      </w:r>
      <w:proofErr w:type="spellStart"/>
      <w:r>
        <w:rPr>
          <w:i/>
        </w:rPr>
        <w:t>masterCellGroup</w:t>
      </w:r>
      <w:proofErr w:type="spellEnd"/>
      <w:r>
        <w:t xml:space="preserve"> contains the </w:t>
      </w:r>
      <w:proofErr w:type="spellStart"/>
      <w:r>
        <w:rPr>
          <w:i/>
        </w:rPr>
        <w:t>reportUplinkTxDirectCurrentTwoCarrier</w:t>
      </w:r>
      <w:proofErr w:type="spellEnd"/>
      <w:r>
        <w:t>:</w:t>
      </w:r>
    </w:p>
    <w:p w14:paraId="76CD6795" w14:textId="77777777" w:rsidR="007F2208" w:rsidRDefault="007F2208" w:rsidP="007F2208">
      <w:pPr>
        <w:pStyle w:val="B3"/>
      </w:pPr>
      <w:r>
        <w:t>3&gt;</w:t>
      </w:r>
      <w:r>
        <w:tab/>
        <w:t xml:space="preserve">include in the </w:t>
      </w:r>
      <w:proofErr w:type="spellStart"/>
      <w:r>
        <w:rPr>
          <w:i/>
        </w:rPr>
        <w:t>uplinkTxDirectCurrentTwoCarrierList</w:t>
      </w:r>
      <w:proofErr w:type="spellEnd"/>
      <w:r>
        <w:rPr>
          <w:i/>
        </w:rPr>
        <w:t xml:space="preserve"> </w:t>
      </w:r>
      <w:r>
        <w:t>the list of uplink Tx DC locations for the configured uplink carrier aggregation in the MCG;</w:t>
      </w:r>
    </w:p>
    <w:p w14:paraId="410BB0A5" w14:textId="77777777" w:rsidR="007F2208" w:rsidRDefault="007F2208" w:rsidP="007F2208">
      <w:pPr>
        <w:pStyle w:val="B2"/>
      </w:pPr>
      <w:r>
        <w:t>2&gt;</w:t>
      </w:r>
      <w:r>
        <w:tab/>
        <w:t xml:space="preserve">if the UE has idle/inactive measurement information concerning cells other than the </w:t>
      </w:r>
      <w:proofErr w:type="spellStart"/>
      <w:r>
        <w:t>PCell</w:t>
      </w:r>
      <w:proofErr w:type="spellEnd"/>
      <w:r>
        <w:t xml:space="preserve"> available in </w:t>
      </w:r>
      <w:proofErr w:type="spellStart"/>
      <w:r>
        <w:rPr>
          <w:i/>
        </w:rPr>
        <w:t>VarMeasIdleReport</w:t>
      </w:r>
      <w:proofErr w:type="spellEnd"/>
      <w:r>
        <w:t>:</w:t>
      </w:r>
    </w:p>
    <w:p w14:paraId="78848AF8" w14:textId="77777777" w:rsidR="007F2208" w:rsidRDefault="007F2208" w:rsidP="007F2208">
      <w:pPr>
        <w:pStyle w:val="B3"/>
      </w:pPr>
      <w:r>
        <w:t>3&gt;</w:t>
      </w:r>
      <w:r>
        <w:tab/>
        <w:t xml:space="preserve">if the </w:t>
      </w:r>
      <w:proofErr w:type="spellStart"/>
      <w:r>
        <w:rPr>
          <w:i/>
        </w:rPr>
        <w:t>idleModeMeasurementReq</w:t>
      </w:r>
      <w:proofErr w:type="spellEnd"/>
      <w:r>
        <w:t xml:space="preserve"> is included in the </w:t>
      </w:r>
      <w:proofErr w:type="spellStart"/>
      <w:r>
        <w:rPr>
          <w:i/>
        </w:rPr>
        <w:t>RRCResume</w:t>
      </w:r>
      <w:proofErr w:type="spellEnd"/>
      <w:r>
        <w:t xml:space="preserve"> message:</w:t>
      </w:r>
    </w:p>
    <w:p w14:paraId="0FD454EB" w14:textId="77777777" w:rsidR="007F2208" w:rsidRDefault="007F2208" w:rsidP="007F2208">
      <w:pPr>
        <w:pStyle w:val="B4"/>
      </w:pPr>
      <w:r>
        <w:t>4&gt;</w:t>
      </w:r>
      <w:r>
        <w:tab/>
        <w:t xml:space="preserve">set the </w:t>
      </w:r>
      <w:proofErr w:type="spellStart"/>
      <w:r>
        <w:rPr>
          <w:i/>
        </w:rPr>
        <w:t>measResultIdleEUTRA</w:t>
      </w:r>
      <w:proofErr w:type="spellEnd"/>
      <w:r>
        <w:t xml:space="preserve"> in the </w:t>
      </w:r>
      <w:proofErr w:type="spellStart"/>
      <w:r>
        <w:rPr>
          <w:i/>
        </w:rPr>
        <w:t>RRCResumeComplete</w:t>
      </w:r>
      <w:proofErr w:type="spellEnd"/>
      <w:r>
        <w:t xml:space="preserve"> message to the value of </w:t>
      </w:r>
      <w:proofErr w:type="spellStart"/>
      <w:r>
        <w:rPr>
          <w:i/>
        </w:rPr>
        <w:t>measReportIdleEUTRA</w:t>
      </w:r>
      <w:proofErr w:type="spellEnd"/>
      <w:r>
        <w:t xml:space="preserve"> in the </w:t>
      </w:r>
      <w:proofErr w:type="spellStart"/>
      <w:r>
        <w:rPr>
          <w:i/>
        </w:rPr>
        <w:t>VarMeasIdleReport</w:t>
      </w:r>
      <w:proofErr w:type="spellEnd"/>
      <w:r>
        <w:rPr>
          <w:i/>
        </w:rPr>
        <w:t xml:space="preserve">, </w:t>
      </w:r>
      <w:r>
        <w:t>if available;</w:t>
      </w:r>
    </w:p>
    <w:p w14:paraId="5FCA628F" w14:textId="77777777" w:rsidR="007F2208" w:rsidRDefault="007F2208" w:rsidP="007F2208">
      <w:pPr>
        <w:pStyle w:val="B4"/>
      </w:pPr>
      <w:r>
        <w:t>4&gt;</w:t>
      </w:r>
      <w:r>
        <w:tab/>
        <w:t xml:space="preserve">set the </w:t>
      </w:r>
      <w:proofErr w:type="spellStart"/>
      <w:r>
        <w:rPr>
          <w:i/>
        </w:rPr>
        <w:t>measResultIdleNR</w:t>
      </w:r>
      <w:proofErr w:type="spellEnd"/>
      <w:r>
        <w:t xml:space="preserve"> in the </w:t>
      </w:r>
      <w:proofErr w:type="spellStart"/>
      <w:r>
        <w:rPr>
          <w:i/>
        </w:rPr>
        <w:t>RRCResumeComplete</w:t>
      </w:r>
      <w:proofErr w:type="spellEnd"/>
      <w:r>
        <w:t xml:space="preserve"> message to the value of </w:t>
      </w:r>
      <w:proofErr w:type="spellStart"/>
      <w:r>
        <w:rPr>
          <w:i/>
        </w:rPr>
        <w:t>measReportIdleNR</w:t>
      </w:r>
      <w:proofErr w:type="spellEnd"/>
      <w:r>
        <w:t xml:space="preserve"> in the </w:t>
      </w:r>
      <w:proofErr w:type="spellStart"/>
      <w:r>
        <w:rPr>
          <w:i/>
        </w:rPr>
        <w:t>VarMeasIdleReport</w:t>
      </w:r>
      <w:proofErr w:type="spellEnd"/>
      <w:r>
        <w:t>, if available;</w:t>
      </w:r>
    </w:p>
    <w:p w14:paraId="7233E1B6" w14:textId="77777777" w:rsidR="007F2208" w:rsidRDefault="007F2208" w:rsidP="007F2208">
      <w:pPr>
        <w:pStyle w:val="B4"/>
      </w:pPr>
      <w:r>
        <w:t>4&gt;</w:t>
      </w:r>
      <w:r>
        <w:tab/>
        <w:t xml:space="preserve">discard the </w:t>
      </w:r>
      <w:proofErr w:type="spellStart"/>
      <w:r>
        <w:rPr>
          <w:i/>
        </w:rPr>
        <w:t>VarMeasIdleReport</w:t>
      </w:r>
      <w:proofErr w:type="spellEnd"/>
      <w:r>
        <w:t xml:space="preserve"> upon successful delivery of the </w:t>
      </w:r>
      <w:proofErr w:type="spellStart"/>
      <w:r>
        <w:rPr>
          <w:i/>
        </w:rPr>
        <w:t>RRCResumeComplete</w:t>
      </w:r>
      <w:proofErr w:type="spellEnd"/>
      <w:r>
        <w:t xml:space="preserve"> message is confirmed by lower layers;</w:t>
      </w:r>
    </w:p>
    <w:p w14:paraId="4B66F42F" w14:textId="77777777" w:rsidR="007F2208" w:rsidRDefault="007F2208" w:rsidP="007F2208">
      <w:pPr>
        <w:pStyle w:val="B3"/>
      </w:pPr>
      <w:r>
        <w:t>3&gt;</w:t>
      </w:r>
      <w:r>
        <w:tab/>
        <w:t>else:</w:t>
      </w:r>
    </w:p>
    <w:p w14:paraId="47B28CA9" w14:textId="77777777" w:rsidR="007F2208" w:rsidRDefault="007F2208" w:rsidP="007F2208">
      <w:pPr>
        <w:pStyle w:val="B4"/>
      </w:pPr>
      <w:r>
        <w:t>4&gt;</w:t>
      </w:r>
      <w:r>
        <w:tab/>
        <w:t xml:space="preserve">if the SIB1 contains </w:t>
      </w:r>
      <w:proofErr w:type="spellStart"/>
      <w:r>
        <w:rPr>
          <w:i/>
        </w:rPr>
        <w:t>idleModeMeasurements</w:t>
      </w:r>
      <w:r>
        <w:rPr>
          <w:i/>
          <w:iCs/>
        </w:rPr>
        <w:t>NR</w:t>
      </w:r>
      <w:proofErr w:type="spellEnd"/>
      <w:r>
        <w:t xml:space="preserve"> and the UE has NR idle/inactive measurement information concerning cells other than the </w:t>
      </w:r>
      <w:proofErr w:type="spellStart"/>
      <w:r>
        <w:t>PCell</w:t>
      </w:r>
      <w:proofErr w:type="spellEnd"/>
      <w:r>
        <w:t xml:space="preserve"> available in </w:t>
      </w:r>
      <w:proofErr w:type="spellStart"/>
      <w:r>
        <w:rPr>
          <w:i/>
          <w:iCs/>
        </w:rPr>
        <w:t>VarMeasIdleReport</w:t>
      </w:r>
      <w:proofErr w:type="spellEnd"/>
      <w:r>
        <w:t>; or</w:t>
      </w:r>
    </w:p>
    <w:p w14:paraId="27CB0437" w14:textId="77777777" w:rsidR="007F2208" w:rsidRDefault="007F2208" w:rsidP="007F2208">
      <w:pPr>
        <w:pStyle w:val="B4"/>
      </w:pPr>
      <w:r>
        <w:t>4&gt;</w:t>
      </w:r>
      <w:r>
        <w:tab/>
        <w:t xml:space="preserve">if the SIB1 contains </w:t>
      </w:r>
      <w:proofErr w:type="spellStart"/>
      <w:r>
        <w:rPr>
          <w:i/>
        </w:rPr>
        <w:t>idleModeMeasurementsEUTRA</w:t>
      </w:r>
      <w:proofErr w:type="spellEnd"/>
      <w:r>
        <w:t xml:space="preserve"> and the UE has E-UTRA idle/inactive measurement information available in </w:t>
      </w:r>
      <w:proofErr w:type="spellStart"/>
      <w:r>
        <w:rPr>
          <w:i/>
        </w:rPr>
        <w:t>VarMeasIdleReport</w:t>
      </w:r>
      <w:proofErr w:type="spellEnd"/>
      <w:r>
        <w:t>:</w:t>
      </w:r>
    </w:p>
    <w:p w14:paraId="326D7D22" w14:textId="77777777" w:rsidR="007F2208" w:rsidRDefault="007F2208" w:rsidP="007F2208">
      <w:pPr>
        <w:pStyle w:val="B5"/>
      </w:pPr>
      <w:r>
        <w:t>5&gt;</w:t>
      </w:r>
      <w:r>
        <w:tab/>
        <w:t xml:space="preserve">include the </w:t>
      </w:r>
      <w:proofErr w:type="spellStart"/>
      <w:r>
        <w:rPr>
          <w:i/>
        </w:rPr>
        <w:t>idleMeasAvailable</w:t>
      </w:r>
      <w:proofErr w:type="spellEnd"/>
      <w:r>
        <w:t>;</w:t>
      </w:r>
    </w:p>
    <w:p w14:paraId="2D66624F" w14:textId="77777777" w:rsidR="007F2208" w:rsidRDefault="007F2208" w:rsidP="007F2208">
      <w:pPr>
        <w:pStyle w:val="B2"/>
      </w:pPr>
      <w:r>
        <w:t>2&gt;</w:t>
      </w:r>
      <w:r>
        <w:tab/>
        <w:t xml:space="preserve">if the </w:t>
      </w:r>
      <w:proofErr w:type="spellStart"/>
      <w:r>
        <w:rPr>
          <w:i/>
        </w:rPr>
        <w:t>RRCResume</w:t>
      </w:r>
      <w:proofErr w:type="spellEnd"/>
      <w:r>
        <w:t xml:space="preserve"> message includes </w:t>
      </w:r>
      <w:proofErr w:type="spellStart"/>
      <w:r>
        <w:rPr>
          <w:i/>
          <w:iCs/>
        </w:rPr>
        <w:t>mrdc-SecondaryCellGroup</w:t>
      </w:r>
      <w:proofErr w:type="spellEnd"/>
      <w:r>
        <w:t xml:space="preserve"> set to </w:t>
      </w:r>
      <w:proofErr w:type="spellStart"/>
      <w:r>
        <w:rPr>
          <w:i/>
        </w:rPr>
        <w:t>eutra</w:t>
      </w:r>
      <w:proofErr w:type="spellEnd"/>
      <w:r>
        <w:rPr>
          <w:i/>
        </w:rPr>
        <w:t>-SCG</w:t>
      </w:r>
      <w:r>
        <w:t>:</w:t>
      </w:r>
    </w:p>
    <w:p w14:paraId="4BD64C30" w14:textId="77777777" w:rsidR="007F2208" w:rsidRDefault="007F2208" w:rsidP="007F2208">
      <w:pPr>
        <w:pStyle w:val="B3"/>
      </w:pPr>
      <w:r>
        <w:t>3&gt;</w:t>
      </w:r>
      <w:r>
        <w:tab/>
        <w:t xml:space="preserve">include in the </w:t>
      </w:r>
      <w:proofErr w:type="spellStart"/>
      <w:r>
        <w:rPr>
          <w:i/>
        </w:rPr>
        <w:t>eutra</w:t>
      </w:r>
      <w:proofErr w:type="spellEnd"/>
      <w:r>
        <w:rPr>
          <w:i/>
        </w:rPr>
        <w:t>-SCG-Response</w:t>
      </w:r>
      <w:r>
        <w:t xml:space="preserve"> the E-UTRA </w:t>
      </w:r>
      <w:proofErr w:type="spellStart"/>
      <w:r>
        <w:rPr>
          <w:i/>
          <w:iCs/>
        </w:rPr>
        <w:t>RRCConnectionReconfigurationComplete</w:t>
      </w:r>
      <w:proofErr w:type="spellEnd"/>
      <w:r>
        <w:t xml:space="preserve"> message in accordance with TS 36.331 [10] clause 5.3.5.3;</w:t>
      </w:r>
    </w:p>
    <w:p w14:paraId="77359EF5" w14:textId="77777777" w:rsidR="007F2208" w:rsidRDefault="007F2208" w:rsidP="007F2208">
      <w:pPr>
        <w:pStyle w:val="B2"/>
      </w:pPr>
      <w:r>
        <w:t>2&gt;</w:t>
      </w:r>
      <w:r>
        <w:tab/>
        <w:t xml:space="preserve">if the </w:t>
      </w:r>
      <w:proofErr w:type="spellStart"/>
      <w:r>
        <w:rPr>
          <w:i/>
        </w:rPr>
        <w:t>RRCResume</w:t>
      </w:r>
      <w:proofErr w:type="spellEnd"/>
      <w:r>
        <w:t xml:space="preserve"> message includes </w:t>
      </w:r>
      <w:proofErr w:type="spellStart"/>
      <w:r>
        <w:rPr>
          <w:i/>
          <w:iCs/>
        </w:rPr>
        <w:t>mrdc-SecondaryCellGroup</w:t>
      </w:r>
      <w:proofErr w:type="spellEnd"/>
      <w:r>
        <w:t xml:space="preserve"> set to </w:t>
      </w:r>
      <w:r>
        <w:rPr>
          <w:i/>
        </w:rPr>
        <w:t>nr-SCG</w:t>
      </w:r>
      <w:r>
        <w:t>:</w:t>
      </w:r>
    </w:p>
    <w:p w14:paraId="5F200ED2" w14:textId="77777777" w:rsidR="007F2208" w:rsidRDefault="007F2208" w:rsidP="007F2208">
      <w:pPr>
        <w:pStyle w:val="B3"/>
      </w:pPr>
      <w:r>
        <w:t>3&gt;</w:t>
      </w:r>
      <w:r>
        <w:tab/>
        <w:t xml:space="preserve">include in the </w:t>
      </w:r>
      <w:r>
        <w:rPr>
          <w:i/>
        </w:rPr>
        <w:t>nr-SCG-Response</w:t>
      </w:r>
      <w:r>
        <w:t xml:space="preserve"> </w:t>
      </w:r>
      <w:r>
        <w:rPr>
          <w:iCs/>
        </w:rPr>
        <w:t xml:space="preserve">the SCG </w:t>
      </w:r>
      <w:proofErr w:type="spellStart"/>
      <w:r>
        <w:rPr>
          <w:i/>
        </w:rPr>
        <w:t>RRCReconfigurationComplete</w:t>
      </w:r>
      <w:proofErr w:type="spellEnd"/>
      <w:r>
        <w:rPr>
          <w:iCs/>
        </w:rPr>
        <w:t xml:space="preserve"> message</w:t>
      </w:r>
      <w:r>
        <w:t>;</w:t>
      </w:r>
    </w:p>
    <w:p w14:paraId="6BE564D4" w14:textId="77777777" w:rsidR="007F2208" w:rsidRDefault="007F2208" w:rsidP="007F2208">
      <w:pPr>
        <w:pStyle w:val="B2"/>
      </w:pPr>
      <w:r>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5A5A1159" w14:textId="77777777" w:rsidR="007F2208" w:rsidRDefault="007F2208" w:rsidP="007F2208">
      <w:pPr>
        <w:pStyle w:val="B3"/>
      </w:pPr>
      <w:r>
        <w:t>3&gt;</w:t>
      </w:r>
      <w:r>
        <w:tab/>
        <w:t xml:space="preserve">include the </w:t>
      </w:r>
      <w:proofErr w:type="spellStart"/>
      <w:r>
        <w:rPr>
          <w:i/>
          <w:iCs/>
        </w:rPr>
        <w:t>logMeas</w:t>
      </w:r>
      <w:r>
        <w:rPr>
          <w:i/>
        </w:rPr>
        <w:t>Available</w:t>
      </w:r>
      <w:proofErr w:type="spellEnd"/>
      <w:r>
        <w:rPr>
          <w:i/>
        </w:rPr>
        <w:t xml:space="preserve"> </w:t>
      </w:r>
      <w:r>
        <w:rPr>
          <w:iCs/>
        </w:rPr>
        <w:t xml:space="preserve">in the </w:t>
      </w:r>
      <w:proofErr w:type="spellStart"/>
      <w:r>
        <w:rPr>
          <w:i/>
        </w:rPr>
        <w:t>RRCResumeComplete</w:t>
      </w:r>
      <w:proofErr w:type="spellEnd"/>
      <w:r>
        <w:t xml:space="preserve"> message</w:t>
      </w:r>
      <w:r>
        <w:rPr>
          <w:i/>
        </w:rPr>
        <w:t>;</w:t>
      </w:r>
    </w:p>
    <w:p w14:paraId="4C5878BF" w14:textId="77777777" w:rsidR="007F2208" w:rsidRDefault="007F2208" w:rsidP="007F2208">
      <w:pPr>
        <w:pStyle w:val="B3"/>
      </w:pPr>
      <w:r>
        <w:t>3&gt;</w:t>
      </w:r>
      <w:r>
        <w:tab/>
        <w:t>if Bluetooth measurement results are included in the logged measurements the UE has available for NR:</w:t>
      </w:r>
    </w:p>
    <w:p w14:paraId="791D0310" w14:textId="77777777" w:rsidR="007F2208" w:rsidRDefault="007F2208" w:rsidP="007F2208">
      <w:pPr>
        <w:pStyle w:val="B4"/>
      </w:pPr>
      <w:r>
        <w:t>4&gt;</w:t>
      </w:r>
      <w:r>
        <w:tab/>
        <w:t>include the</w:t>
      </w:r>
      <w:r>
        <w:rPr>
          <w:i/>
          <w:iCs/>
        </w:rPr>
        <w:t xml:space="preserve"> </w:t>
      </w:r>
      <w:proofErr w:type="spellStart"/>
      <w:r>
        <w:rPr>
          <w:i/>
          <w:iCs/>
        </w:rPr>
        <w:t>logMeasAvailableBT</w:t>
      </w:r>
      <w:proofErr w:type="spellEnd"/>
      <w:r>
        <w:t xml:space="preserve"> </w:t>
      </w:r>
      <w:r>
        <w:rPr>
          <w:iCs/>
        </w:rPr>
        <w:t xml:space="preserve">in the </w:t>
      </w:r>
      <w:proofErr w:type="spellStart"/>
      <w:r>
        <w:rPr>
          <w:i/>
          <w:iCs/>
        </w:rPr>
        <w:t>RRCResumeComplete</w:t>
      </w:r>
      <w:proofErr w:type="spellEnd"/>
      <w:r>
        <w:t xml:space="preserve"> message;</w:t>
      </w:r>
    </w:p>
    <w:p w14:paraId="690B682F" w14:textId="77777777" w:rsidR="007F2208" w:rsidRDefault="007F2208" w:rsidP="007F2208">
      <w:pPr>
        <w:pStyle w:val="B3"/>
      </w:pPr>
      <w:r>
        <w:t>3&gt;</w:t>
      </w:r>
      <w:r>
        <w:tab/>
        <w:t>if WLAN measurement results are included in the logged measurements the UE has available for NR:</w:t>
      </w:r>
    </w:p>
    <w:p w14:paraId="75A8B826" w14:textId="77777777" w:rsidR="007F2208" w:rsidRDefault="007F2208" w:rsidP="007F2208">
      <w:pPr>
        <w:pStyle w:val="B4"/>
      </w:pPr>
      <w:r>
        <w:t>4&gt;</w:t>
      </w:r>
      <w:r>
        <w:tab/>
        <w:t xml:space="preserve">include the </w:t>
      </w:r>
      <w:proofErr w:type="spellStart"/>
      <w:r>
        <w:rPr>
          <w:i/>
        </w:rPr>
        <w:t>logMeasAvailableWLAN</w:t>
      </w:r>
      <w:proofErr w:type="spellEnd"/>
      <w:r>
        <w:t xml:space="preserve"> </w:t>
      </w:r>
      <w:r>
        <w:rPr>
          <w:iCs/>
        </w:rPr>
        <w:t xml:space="preserve">in the </w:t>
      </w:r>
      <w:proofErr w:type="spellStart"/>
      <w:r>
        <w:rPr>
          <w:i/>
          <w:iCs/>
        </w:rPr>
        <w:t>RRCResumeComplete</w:t>
      </w:r>
      <w:proofErr w:type="spellEnd"/>
      <w:r>
        <w:t xml:space="preserve"> message;</w:t>
      </w:r>
    </w:p>
    <w:p w14:paraId="64AD8B47" w14:textId="77777777" w:rsidR="007F2208" w:rsidRDefault="007F2208" w:rsidP="007F2208">
      <w:pPr>
        <w:pStyle w:val="B2"/>
      </w:pPr>
      <w:r>
        <w:t>2&gt;</w:t>
      </w:r>
      <w:r>
        <w:tab/>
        <w:t xml:space="preserve">if the UE has connection establishment failure or connection resume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70C51E32" w14:textId="77777777" w:rsidR="007F2208" w:rsidRDefault="007F2208" w:rsidP="007F2208">
      <w:pPr>
        <w:pStyle w:val="B3"/>
      </w:pPr>
      <w:r>
        <w:t>3&gt;</w:t>
      </w:r>
      <w:r>
        <w:tab/>
        <w:t xml:space="preserve">include </w:t>
      </w:r>
      <w:proofErr w:type="spellStart"/>
      <w:r>
        <w:rPr>
          <w:i/>
        </w:rPr>
        <w:t>connEstFailInfoAvailable</w:t>
      </w:r>
      <w:proofErr w:type="spellEnd"/>
      <w:r>
        <w:rPr>
          <w:i/>
        </w:rPr>
        <w:t xml:space="preserve"> </w:t>
      </w:r>
      <w:r>
        <w:rPr>
          <w:iCs/>
        </w:rPr>
        <w:t xml:space="preserve">in the </w:t>
      </w:r>
      <w:proofErr w:type="spellStart"/>
      <w:r>
        <w:rPr>
          <w:i/>
        </w:rPr>
        <w:t>RRCResumeComplete</w:t>
      </w:r>
      <w:proofErr w:type="spellEnd"/>
      <w:r>
        <w:t xml:space="preserve"> message;</w:t>
      </w:r>
    </w:p>
    <w:p w14:paraId="55246A96" w14:textId="77777777" w:rsidR="007F2208" w:rsidRDefault="007F2208" w:rsidP="007F2208">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 or</w:t>
      </w:r>
    </w:p>
    <w:p w14:paraId="7119D13C" w14:textId="77777777" w:rsidR="007F2208" w:rsidRDefault="007F2208" w:rsidP="007F2208">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14:paraId="067CD559" w14:textId="77777777" w:rsidR="007F2208" w:rsidRDefault="007F2208" w:rsidP="007F2208">
      <w:pPr>
        <w:pStyle w:val="B3"/>
      </w:pPr>
      <w:r>
        <w:t>3&gt;</w:t>
      </w:r>
      <w:r>
        <w:tab/>
        <w:t xml:space="preserve">include </w:t>
      </w:r>
      <w:proofErr w:type="spellStart"/>
      <w:r>
        <w:rPr>
          <w:i/>
        </w:rPr>
        <w:t>rlf-InfoAvailable</w:t>
      </w:r>
      <w:proofErr w:type="spellEnd"/>
      <w:r>
        <w:rPr>
          <w:i/>
        </w:rPr>
        <w:t xml:space="preserve"> </w:t>
      </w:r>
      <w:r>
        <w:rPr>
          <w:iCs/>
        </w:rPr>
        <w:t xml:space="preserve">in the </w:t>
      </w:r>
      <w:proofErr w:type="spellStart"/>
      <w:r>
        <w:rPr>
          <w:i/>
        </w:rPr>
        <w:t>RRCResumeComplete</w:t>
      </w:r>
      <w:proofErr w:type="spellEnd"/>
      <w:r>
        <w:rPr>
          <w:i/>
        </w:rPr>
        <w:t xml:space="preserve"> </w:t>
      </w:r>
      <w:r>
        <w:t>message;</w:t>
      </w:r>
    </w:p>
    <w:p w14:paraId="7E117632" w14:textId="77777777" w:rsidR="007F2208" w:rsidRDefault="007F2208" w:rsidP="007F2208">
      <w:pPr>
        <w:pStyle w:val="B2"/>
      </w:pPr>
      <w:r>
        <w:t>2&gt;</w:t>
      </w:r>
      <w:r>
        <w:tab/>
        <w:t xml:space="preserve">if the UE supports storage of mobility history information and the UE has mobility history information available in </w:t>
      </w:r>
      <w:proofErr w:type="spellStart"/>
      <w:r>
        <w:rPr>
          <w:i/>
          <w:iCs/>
        </w:rPr>
        <w:t>VarMobilityHistoryReport</w:t>
      </w:r>
      <w:proofErr w:type="spellEnd"/>
      <w:r>
        <w:t>:</w:t>
      </w:r>
    </w:p>
    <w:p w14:paraId="7EF04536" w14:textId="77777777" w:rsidR="007F2208" w:rsidRDefault="007F2208" w:rsidP="007F2208">
      <w:pPr>
        <w:pStyle w:val="B3"/>
      </w:pPr>
      <w:r>
        <w:lastRenderedPageBreak/>
        <w:t>3&gt;</w:t>
      </w:r>
      <w:r>
        <w:tab/>
        <w:t xml:space="preserve">include the </w:t>
      </w:r>
      <w:proofErr w:type="spellStart"/>
      <w:r>
        <w:rPr>
          <w:i/>
        </w:rPr>
        <w:t>mobilityHistoryAvail</w:t>
      </w:r>
      <w:proofErr w:type="spellEnd"/>
      <w:r>
        <w:rPr>
          <w:i/>
        </w:rPr>
        <w:t xml:space="preserve"> </w:t>
      </w:r>
      <w:r>
        <w:rPr>
          <w:iCs/>
        </w:rPr>
        <w:t xml:space="preserve">in the </w:t>
      </w:r>
      <w:proofErr w:type="spellStart"/>
      <w:r>
        <w:rPr>
          <w:i/>
        </w:rPr>
        <w:t>RRCResumeComplete</w:t>
      </w:r>
      <w:proofErr w:type="spellEnd"/>
      <w:r>
        <w:t xml:space="preserve"> message;</w:t>
      </w:r>
    </w:p>
    <w:p w14:paraId="629C1BEE" w14:textId="77777777" w:rsidR="007F2208" w:rsidRDefault="007F2208" w:rsidP="007F2208">
      <w:pPr>
        <w:pStyle w:val="B2"/>
        <w:rPr>
          <w:i/>
          <w:iCs/>
        </w:rPr>
      </w:pPr>
      <w:r>
        <w:t>2&gt;</w:t>
      </w:r>
      <w:r>
        <w:tab/>
        <w:t xml:space="preserve">if </w:t>
      </w:r>
      <w:proofErr w:type="spellStart"/>
      <w:r>
        <w:rPr>
          <w:i/>
          <w:iCs/>
        </w:rPr>
        <w:t>speedStateReselectionPars</w:t>
      </w:r>
      <w:proofErr w:type="spellEnd"/>
      <w:r>
        <w:t xml:space="preserve"> is configured in the </w:t>
      </w:r>
      <w:r>
        <w:rPr>
          <w:i/>
          <w:iCs/>
        </w:rPr>
        <w:t>SIB2</w:t>
      </w:r>
      <w:r>
        <w:t>:</w:t>
      </w:r>
    </w:p>
    <w:p w14:paraId="19E86848" w14:textId="77777777" w:rsidR="007F2208" w:rsidRDefault="007F2208" w:rsidP="007F2208">
      <w:pPr>
        <w:pStyle w:val="B3"/>
      </w:pPr>
      <w:r>
        <w:t>3&gt;</w:t>
      </w:r>
      <w:r>
        <w:tab/>
        <w:t xml:space="preserve">include the </w:t>
      </w:r>
      <w:proofErr w:type="spellStart"/>
      <w:r>
        <w:rPr>
          <w:i/>
          <w:iCs/>
        </w:rPr>
        <w:t>mobilityState</w:t>
      </w:r>
      <w:proofErr w:type="spellEnd"/>
      <w:r>
        <w:t xml:space="preserve"> </w:t>
      </w:r>
      <w:r>
        <w:rPr>
          <w:iCs/>
        </w:rPr>
        <w:t xml:space="preserve">in the </w:t>
      </w:r>
      <w:proofErr w:type="spellStart"/>
      <w:r>
        <w:rPr>
          <w:i/>
        </w:rPr>
        <w:t>RRCResumeComplete</w:t>
      </w:r>
      <w:proofErr w:type="spellEnd"/>
      <w:r>
        <w:t xml:space="preserve"> message and set it to the mobility state (as specified in TS 38.304 [20]) of the UE just prior to entering RRC_CONNECTED state;</w:t>
      </w:r>
    </w:p>
    <w:p w14:paraId="03F55E70" w14:textId="77777777" w:rsidR="007F2208" w:rsidRDefault="007F2208" w:rsidP="007F2208">
      <w:pPr>
        <w:pStyle w:val="B2"/>
      </w:pPr>
      <w:r>
        <w:t>2&gt;</w:t>
      </w:r>
      <w:r>
        <w:tab/>
        <w:t>if the UE is configured to provide the measurement gap requirement information of NR target bands:</w:t>
      </w:r>
    </w:p>
    <w:p w14:paraId="77349EB7" w14:textId="77777777" w:rsidR="007F2208" w:rsidRDefault="007F2208" w:rsidP="007F2208">
      <w:pPr>
        <w:pStyle w:val="B3"/>
      </w:pPr>
      <w:r>
        <w:rPr>
          <w:lang w:eastAsia="zh-CN"/>
        </w:rPr>
        <w:t>3&gt;</w:t>
      </w:r>
      <w:r>
        <w:rPr>
          <w:lang w:eastAsia="zh-CN"/>
        </w:rPr>
        <w:tab/>
      </w:r>
      <w:r>
        <w:t xml:space="preserve">include the </w:t>
      </w:r>
      <w:proofErr w:type="spellStart"/>
      <w:r>
        <w:rPr>
          <w:i/>
        </w:rPr>
        <w:t>NeedForGapsInfoNR</w:t>
      </w:r>
      <w:proofErr w:type="spellEnd"/>
      <w:r>
        <w:t xml:space="preserve"> and set the contents as follows:</w:t>
      </w:r>
    </w:p>
    <w:p w14:paraId="38B9BCE1" w14:textId="77777777" w:rsidR="007F2208" w:rsidRDefault="007F2208" w:rsidP="007F2208">
      <w:pPr>
        <w:pStyle w:val="B4"/>
      </w:pPr>
      <w:r>
        <w:t xml:space="preserve">4&gt; include </w:t>
      </w:r>
      <w:proofErr w:type="spellStart"/>
      <w:r>
        <w:rPr>
          <w:i/>
        </w:rPr>
        <w:t>intraFreq-needForGap</w:t>
      </w:r>
      <w:proofErr w:type="spellEnd"/>
      <w:r>
        <w:t xml:space="preserve"> and set the gap requirement information of intra-frequency measurement for each NR serving cell;</w:t>
      </w:r>
    </w:p>
    <w:p w14:paraId="488FDAE1" w14:textId="77777777" w:rsidR="007F2208" w:rsidRDefault="007F2208" w:rsidP="007F2208">
      <w:pPr>
        <w:pStyle w:val="B4"/>
      </w:pPr>
      <w:r>
        <w:t>4&gt;</w:t>
      </w:r>
      <w:r>
        <w:tab/>
        <w:t xml:space="preserve">if </w:t>
      </w:r>
      <w:proofErr w:type="spellStart"/>
      <w:r>
        <w:rPr>
          <w:i/>
        </w:rPr>
        <w:t>requestedTargetBandFilterNR</w:t>
      </w:r>
      <w:proofErr w:type="spellEnd"/>
      <w:r>
        <w:t xml:space="preserve"> is configured, for each supported NR band that is also included in </w:t>
      </w:r>
      <w:proofErr w:type="spellStart"/>
      <w:r>
        <w:rPr>
          <w:i/>
        </w:rPr>
        <w:t>requestedTargetBandFilterNR</w:t>
      </w:r>
      <w:proofErr w:type="spellEnd"/>
      <w:r>
        <w:t xml:space="preserve">, include an entry in </w:t>
      </w:r>
      <w:proofErr w:type="spellStart"/>
      <w:r>
        <w:rPr>
          <w:i/>
        </w:rPr>
        <w:t>interFreq-needForGap</w:t>
      </w:r>
      <w:proofErr w:type="spellEnd"/>
      <w:r>
        <w:t xml:space="preserve"> and set the gap requirement information for that band; otherwise, include an entry in </w:t>
      </w:r>
      <w:proofErr w:type="spellStart"/>
      <w:r>
        <w:rPr>
          <w:i/>
        </w:rPr>
        <w:t>interFreq-needForGap</w:t>
      </w:r>
      <w:proofErr w:type="spellEnd"/>
      <w:r>
        <w:t xml:space="preserve"> and set the corresponding gap requirement information for each supported NR band;</w:t>
      </w:r>
    </w:p>
    <w:p w14:paraId="51CCCD18" w14:textId="77777777" w:rsidR="007F2208" w:rsidRDefault="007F2208" w:rsidP="007F2208">
      <w:pPr>
        <w:pStyle w:val="B10"/>
      </w:pPr>
      <w:r>
        <w:t>1&gt;</w:t>
      </w:r>
      <w:r>
        <w:tab/>
        <w:t xml:space="preserve">submit the </w:t>
      </w:r>
      <w:proofErr w:type="spellStart"/>
      <w:r>
        <w:rPr>
          <w:i/>
        </w:rPr>
        <w:t>RRCResumeComplete</w:t>
      </w:r>
      <w:proofErr w:type="spellEnd"/>
      <w:r>
        <w:t xml:space="preserve"> message to lower layers for transmission;</w:t>
      </w:r>
    </w:p>
    <w:p w14:paraId="38E4E604" w14:textId="77777777" w:rsidR="007F2208" w:rsidRDefault="007F2208" w:rsidP="007F2208">
      <w:pPr>
        <w:pStyle w:val="B10"/>
      </w:pPr>
      <w:r>
        <w:t>1&gt;</w:t>
      </w:r>
      <w:r>
        <w:tab/>
        <w:t>the procedure ends.</w:t>
      </w:r>
    </w:p>
    <w:p w14:paraId="4058E831"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Modification </w:t>
      </w:r>
    </w:p>
    <w:p w14:paraId="2DD0773E" w14:textId="77777777" w:rsidR="007F2208" w:rsidRDefault="007F2208" w:rsidP="007F2208">
      <w:pPr>
        <w:pStyle w:val="Heading3"/>
      </w:pPr>
      <w:bookmarkStart w:id="376" w:name="_Toc76423245"/>
      <w:bookmarkStart w:id="377" w:name="_Toc60776959"/>
      <w:r>
        <w:t>5.7.3b</w:t>
      </w:r>
      <w:r>
        <w:tab/>
        <w:t>MCG failure information</w:t>
      </w:r>
      <w:bookmarkEnd w:id="376"/>
      <w:bookmarkEnd w:id="377"/>
    </w:p>
    <w:p w14:paraId="317B5E64" w14:textId="77777777" w:rsidR="007F2208" w:rsidRDefault="007F2208" w:rsidP="007F2208">
      <w:pPr>
        <w:pStyle w:val="Heading4"/>
      </w:pPr>
      <w:bookmarkStart w:id="378" w:name="_Toc76423246"/>
      <w:bookmarkStart w:id="379" w:name="_Toc60776960"/>
      <w:r>
        <w:t>5.7.3b.1</w:t>
      </w:r>
      <w:r>
        <w:tab/>
        <w:t>General</w:t>
      </w:r>
      <w:bookmarkEnd w:id="378"/>
      <w:bookmarkEnd w:id="379"/>
    </w:p>
    <w:p w14:paraId="64E0E623" w14:textId="77777777" w:rsidR="007F2208" w:rsidRDefault="007F2208" w:rsidP="007F2208">
      <w:pPr>
        <w:pStyle w:val="TH"/>
      </w:pPr>
      <w:r>
        <w:object w:dxaOrig="6319" w:dyaOrig="2439" w14:anchorId="215019D8">
          <v:shape id="_x0000_i1039" type="#_x0000_t75" style="width:317.45pt;height:122.05pt" o:ole="">
            <v:imagedata r:id="rId45" o:title=""/>
          </v:shape>
          <o:OLEObject Type="Embed" ProgID="Word.Picture.8" ShapeID="_x0000_i1039" DrawAspect="Content" ObjectID="_1703332604" r:id="rId46"/>
        </w:object>
      </w:r>
    </w:p>
    <w:p w14:paraId="22E9B551" w14:textId="77777777" w:rsidR="007F2208" w:rsidRDefault="007F2208" w:rsidP="007F2208">
      <w:pPr>
        <w:pStyle w:val="TF"/>
      </w:pPr>
      <w:r>
        <w:t>Figure 5.7.3b.1-1: MCG failure information</w:t>
      </w:r>
    </w:p>
    <w:p w14:paraId="7ADDADC7" w14:textId="77777777" w:rsidR="007F2208" w:rsidRDefault="007F2208" w:rsidP="007F2208">
      <w:pPr>
        <w:spacing w:after="120"/>
        <w:jc w:val="both"/>
        <w:rPr>
          <w:lang w:eastAsia="zh-CN"/>
        </w:rPr>
      </w:pPr>
      <w:r>
        <w:rPr>
          <w:lang w:eastAsia="zh-CN"/>
        </w:rPr>
        <w:t>The purpose of this procedure is to inform the network about an MCG failure the UE has experienced i.e. MCG radio link failure. A UE in RRC_CONNECTED, for which AS security has been activated with SRB2 and at least one DRB</w:t>
      </w:r>
      <w:ins w:id="380" w:author="Huawei" w:date="2021-12-01T11:29:00Z">
        <w:r>
          <w:rPr>
            <w:lang w:eastAsia="zh-CN"/>
          </w:rPr>
          <w:t xml:space="preserve"> or multicast MRB</w:t>
        </w:r>
      </w:ins>
      <w:r>
        <w:rPr>
          <w:lang w:eastAsia="zh-CN"/>
        </w:rPr>
        <w:t xml:space="preserve"> setup </w:t>
      </w:r>
      <w:r>
        <w:t>or, for IAB, SRB2</w:t>
      </w:r>
      <w:r>
        <w:rPr>
          <w:lang w:eastAsia="zh-CN"/>
        </w:rPr>
        <w:t>, may initiate the fast MCG link recovery procedure in order to continue the RRC connection without re-establishment.</w:t>
      </w:r>
    </w:p>
    <w:p w14:paraId="2560A4D4" w14:textId="77777777" w:rsidR="007F2208" w:rsidRDefault="007F2208" w:rsidP="007F2208">
      <w:pPr>
        <w:pStyle w:val="Heading4"/>
      </w:pPr>
      <w:bookmarkStart w:id="381" w:name="_Toc76423247"/>
      <w:bookmarkStart w:id="382" w:name="_Toc60776961"/>
      <w:r>
        <w:t>5.7.3b.2</w:t>
      </w:r>
      <w:r>
        <w:tab/>
        <w:t>Initiation</w:t>
      </w:r>
      <w:bookmarkEnd w:id="381"/>
      <w:bookmarkEnd w:id="382"/>
    </w:p>
    <w:p w14:paraId="07A02479" w14:textId="77777777" w:rsidR="007F2208" w:rsidRDefault="007F2208" w:rsidP="007F2208">
      <w:pPr>
        <w:spacing w:after="120"/>
        <w:jc w:val="both"/>
        <w:rPr>
          <w:lang w:eastAsia="zh-CN"/>
        </w:rPr>
      </w:pPr>
      <w:r>
        <w:rPr>
          <w:lang w:eastAsia="zh-CN"/>
        </w:rPr>
        <w:t xml:space="preserve">A UE configured with split SRB1 or SRB3 initiates the procedure to report MCG failures when neither MCG nor SCG transmission is suspended, </w:t>
      </w:r>
      <w:r>
        <w:rPr>
          <w:i/>
          <w:iCs/>
          <w:lang w:eastAsia="zh-CN"/>
        </w:rPr>
        <w:t>t316</w:t>
      </w:r>
      <w:r>
        <w:rPr>
          <w:lang w:eastAsia="zh-CN"/>
        </w:rPr>
        <w:t xml:space="preserve"> is configured, and when the following condition is met:</w:t>
      </w:r>
    </w:p>
    <w:p w14:paraId="25A3E610" w14:textId="77777777" w:rsidR="007F2208" w:rsidRDefault="007F2208" w:rsidP="007F2208">
      <w:pPr>
        <w:pStyle w:val="B10"/>
      </w:pPr>
      <w:r>
        <w:t>1&gt;</w:t>
      </w:r>
      <w:r>
        <w:tab/>
        <w:t>upon detecting radio link failure of the MCG, in accordance with 5.3.10.3, while T316 is not running.</w:t>
      </w:r>
    </w:p>
    <w:p w14:paraId="1BBDBED1" w14:textId="77777777" w:rsidR="007F2208" w:rsidRDefault="007F2208" w:rsidP="007F2208">
      <w:pPr>
        <w:spacing w:after="120"/>
        <w:jc w:val="both"/>
        <w:rPr>
          <w:lang w:eastAsia="zh-CN"/>
        </w:rPr>
      </w:pPr>
      <w:r>
        <w:rPr>
          <w:lang w:eastAsia="zh-CN"/>
        </w:rPr>
        <w:t>Upon initiating the procedure, the UE shall:</w:t>
      </w:r>
    </w:p>
    <w:p w14:paraId="594E2AF2" w14:textId="77777777" w:rsidR="007F2208" w:rsidRDefault="007F2208" w:rsidP="007F2208">
      <w:pPr>
        <w:pStyle w:val="B10"/>
      </w:pPr>
      <w:r>
        <w:t>1&gt;</w:t>
      </w:r>
      <w:r>
        <w:tab/>
        <w:t xml:space="preserve">stop timer T310 for the </w:t>
      </w:r>
      <w:proofErr w:type="spellStart"/>
      <w:r>
        <w:t>PCell</w:t>
      </w:r>
      <w:proofErr w:type="spellEnd"/>
      <w:r>
        <w:t>, if running;</w:t>
      </w:r>
    </w:p>
    <w:p w14:paraId="26D269A5" w14:textId="77777777" w:rsidR="007F2208" w:rsidRDefault="007F2208" w:rsidP="007F2208">
      <w:pPr>
        <w:pStyle w:val="B10"/>
      </w:pPr>
      <w:r>
        <w:t>1&gt;</w:t>
      </w:r>
      <w:r>
        <w:tab/>
        <w:t xml:space="preserve">stop timer T312 for the </w:t>
      </w:r>
      <w:proofErr w:type="spellStart"/>
      <w:r>
        <w:t>PCell</w:t>
      </w:r>
      <w:proofErr w:type="spellEnd"/>
      <w:r>
        <w:t>, if running;</w:t>
      </w:r>
    </w:p>
    <w:p w14:paraId="712BAFB6" w14:textId="77777777" w:rsidR="007F2208" w:rsidRDefault="007F2208" w:rsidP="007F2208">
      <w:pPr>
        <w:pStyle w:val="B10"/>
      </w:pPr>
      <w:r>
        <w:t>1&gt;</w:t>
      </w:r>
      <w:r>
        <w:tab/>
        <w:t xml:space="preserve">suspend MCG transmission for all SRBs, DRBs, </w:t>
      </w:r>
      <w:ins w:id="383" w:author="Huawei" w:date="2021-12-01T11:29:00Z">
        <w:r>
          <w:t xml:space="preserve">multicast MRBs, </w:t>
        </w:r>
      </w:ins>
      <w:r>
        <w:t>except SRB0, and, if any, BH RLC channels;</w:t>
      </w:r>
    </w:p>
    <w:p w14:paraId="3400D1FA" w14:textId="77777777" w:rsidR="007F2208" w:rsidRDefault="007F2208" w:rsidP="007F2208">
      <w:pPr>
        <w:pStyle w:val="B10"/>
      </w:pPr>
      <w:r>
        <w:t>1&gt;</w:t>
      </w:r>
      <w:r>
        <w:tab/>
        <w:t>reset MCG MAC;</w:t>
      </w:r>
    </w:p>
    <w:p w14:paraId="1E843D36" w14:textId="77777777" w:rsidR="007F2208" w:rsidRDefault="007F2208" w:rsidP="007F2208">
      <w:pPr>
        <w:pStyle w:val="B10"/>
      </w:pPr>
      <w:r>
        <w:t>1&gt;</w:t>
      </w:r>
      <w:r>
        <w:tab/>
        <w:t>stop conditional reconfiguration evaluation for CHO, if configured;</w:t>
      </w:r>
    </w:p>
    <w:p w14:paraId="522D0ED7" w14:textId="77777777" w:rsidR="007F2208" w:rsidRDefault="007F2208" w:rsidP="007F2208">
      <w:pPr>
        <w:pStyle w:val="B10"/>
      </w:pPr>
      <w:r>
        <w:lastRenderedPageBreak/>
        <w:t>1&gt;</w:t>
      </w:r>
      <w:r>
        <w:tab/>
        <w:t>stop conditional reconfiguration evaluation for CPC, if configured;</w:t>
      </w:r>
    </w:p>
    <w:p w14:paraId="259F4039" w14:textId="77777777" w:rsidR="007F2208" w:rsidRDefault="007F2208" w:rsidP="007F2208">
      <w:pPr>
        <w:pStyle w:val="B10"/>
      </w:pPr>
      <w:r>
        <w:t>1&gt;</w:t>
      </w:r>
      <w:r>
        <w:tab/>
        <w:t xml:space="preserve">initiate transmission of the </w:t>
      </w:r>
      <w:proofErr w:type="spellStart"/>
      <w:r>
        <w:rPr>
          <w:i/>
          <w:iCs/>
        </w:rPr>
        <w:t>MCGFailureInformation</w:t>
      </w:r>
      <w:proofErr w:type="spellEnd"/>
      <w:r>
        <w:t xml:space="preserve"> message in accordance with 5.7.3b.4.</w:t>
      </w:r>
    </w:p>
    <w:p w14:paraId="696F96AF" w14:textId="77777777" w:rsidR="007F2208" w:rsidRDefault="007F2208" w:rsidP="007F2208">
      <w:pPr>
        <w:pStyle w:val="NO"/>
      </w:pPr>
      <w:r>
        <w:t>NOTE:</w:t>
      </w:r>
      <w:r>
        <w:tab/>
        <w:t>The handling of any outstanding UL RRC messages during the initiation of the fast MCG link recovery is left to UE implementation.</w:t>
      </w:r>
    </w:p>
    <w:p w14:paraId="78F49874"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5A899506" w14:textId="77777777" w:rsidR="007F2208" w:rsidRDefault="007F2208" w:rsidP="007F2208">
      <w:pPr>
        <w:pStyle w:val="Heading2"/>
        <w:rPr>
          <w:ins w:id="384" w:author="Huawei" w:date="2021-12-01T11:29:00Z"/>
        </w:rPr>
      </w:pPr>
      <w:ins w:id="385" w:author="Huawei" w:date="2021-12-01T11:29:00Z">
        <w:r>
          <w:t>5.x</w:t>
        </w:r>
        <w:r>
          <w:tab/>
          <w:t>MBS Broadcast</w:t>
        </w:r>
      </w:ins>
    </w:p>
    <w:p w14:paraId="6B26DCD2" w14:textId="77777777" w:rsidR="007F2208" w:rsidRDefault="007F2208" w:rsidP="007F2208">
      <w:pPr>
        <w:pStyle w:val="Heading3"/>
        <w:rPr>
          <w:ins w:id="386" w:author="Huawei" w:date="2021-12-01T11:29:00Z"/>
          <w:lang w:eastAsia="zh-CN"/>
        </w:rPr>
      </w:pPr>
      <w:bookmarkStart w:id="387" w:name="_Toc36846586"/>
      <w:bookmarkStart w:id="388" w:name="_Toc20487099"/>
      <w:bookmarkStart w:id="389" w:name="_Toc29342392"/>
      <w:bookmarkStart w:id="390" w:name="_Toc37082219"/>
      <w:bookmarkStart w:id="391" w:name="_Toc46482085"/>
      <w:bookmarkStart w:id="392" w:name="_Toc46483319"/>
      <w:bookmarkStart w:id="393" w:name="_Toc36566791"/>
      <w:bookmarkStart w:id="394" w:name="_Toc67997125"/>
      <w:bookmarkStart w:id="395" w:name="_Toc46480851"/>
      <w:bookmarkStart w:id="396" w:name="_Toc29343531"/>
      <w:bookmarkStart w:id="397" w:name="_Toc36939239"/>
      <w:bookmarkStart w:id="398" w:name="_Toc36810222"/>
      <w:ins w:id="399" w:author="Huawei" w:date="2021-12-01T11:29:00Z">
        <w:r>
          <w:rPr>
            <w:lang w:eastAsia="zh-CN"/>
          </w:rPr>
          <w:t>5.x.1</w:t>
        </w:r>
        <w:r>
          <w:rPr>
            <w:lang w:eastAsia="zh-CN"/>
          </w:rPr>
          <w:tab/>
          <w:t>Introduction</w:t>
        </w:r>
        <w:bookmarkEnd w:id="387"/>
        <w:bookmarkEnd w:id="388"/>
        <w:bookmarkEnd w:id="389"/>
        <w:bookmarkEnd w:id="390"/>
        <w:bookmarkEnd w:id="391"/>
        <w:bookmarkEnd w:id="392"/>
        <w:bookmarkEnd w:id="393"/>
        <w:bookmarkEnd w:id="394"/>
        <w:bookmarkEnd w:id="395"/>
        <w:bookmarkEnd w:id="396"/>
        <w:bookmarkEnd w:id="397"/>
        <w:bookmarkEnd w:id="398"/>
      </w:ins>
    </w:p>
    <w:p w14:paraId="4CF255BB" w14:textId="77777777" w:rsidR="007F2208" w:rsidRDefault="007F2208" w:rsidP="007F2208">
      <w:pPr>
        <w:pStyle w:val="Heading4"/>
        <w:rPr>
          <w:ins w:id="400" w:author="Huawei" w:date="2021-12-01T11:29:00Z"/>
          <w:lang w:eastAsia="zh-CN"/>
        </w:rPr>
      </w:pPr>
      <w:bookmarkStart w:id="401" w:name="_Toc46482086"/>
      <w:bookmarkStart w:id="402" w:name="_Toc46483320"/>
      <w:bookmarkStart w:id="403" w:name="_Toc46480852"/>
      <w:bookmarkStart w:id="404" w:name="_Toc37082220"/>
      <w:bookmarkStart w:id="405" w:name="_Toc67997126"/>
      <w:bookmarkStart w:id="406" w:name="_Toc29342393"/>
      <w:bookmarkStart w:id="407" w:name="_Toc36566792"/>
      <w:bookmarkStart w:id="408" w:name="_Toc36939240"/>
      <w:bookmarkStart w:id="409" w:name="_Toc36846587"/>
      <w:bookmarkStart w:id="410" w:name="_Toc29343532"/>
      <w:bookmarkStart w:id="411" w:name="_Toc36810223"/>
      <w:bookmarkStart w:id="412" w:name="_Toc20487100"/>
      <w:ins w:id="413" w:author="Huawei" w:date="2021-12-01T11:29:00Z">
        <w:r>
          <w:rPr>
            <w:lang w:eastAsia="zh-CN"/>
          </w:rPr>
          <w:t>5.x.1.1</w:t>
        </w:r>
        <w:r>
          <w:rPr>
            <w:lang w:eastAsia="zh-CN"/>
          </w:rPr>
          <w:tab/>
          <w:t>General</w:t>
        </w:r>
        <w:bookmarkEnd w:id="401"/>
        <w:bookmarkEnd w:id="402"/>
        <w:bookmarkEnd w:id="403"/>
        <w:bookmarkEnd w:id="404"/>
        <w:bookmarkEnd w:id="405"/>
        <w:bookmarkEnd w:id="406"/>
        <w:bookmarkEnd w:id="407"/>
        <w:bookmarkEnd w:id="408"/>
        <w:bookmarkEnd w:id="409"/>
        <w:bookmarkEnd w:id="410"/>
        <w:bookmarkEnd w:id="411"/>
        <w:bookmarkEnd w:id="412"/>
      </w:ins>
    </w:p>
    <w:p w14:paraId="07CFC113" w14:textId="77777777" w:rsidR="007F2208" w:rsidRDefault="007F2208" w:rsidP="007F2208">
      <w:pPr>
        <w:rPr>
          <w:ins w:id="414" w:author="Huawei" w:date="2021-12-01T11:29:00Z"/>
          <w:lang w:eastAsia="zh-CN"/>
        </w:rPr>
      </w:pPr>
      <w:bookmarkStart w:id="415" w:name="OLE_LINK1"/>
      <w:ins w:id="416" w:author="Huawei" w:date="2021-12-01T11:29:00Z">
        <w:r>
          <w:rPr>
            <w:lang w:eastAsia="zh-CN"/>
          </w:rPr>
          <w:t>UE receiving or interested to receive MBS broadcast service(s) applies MBS broadcast procedures described in this section as well as the MBS interest indication procedure as specified in section [REF_FFS].</w:t>
        </w:r>
      </w:ins>
    </w:p>
    <w:p w14:paraId="482EBD16" w14:textId="77777777" w:rsidR="007F2208" w:rsidRDefault="007F2208" w:rsidP="007F2208">
      <w:pPr>
        <w:rPr>
          <w:ins w:id="417" w:author="Huawei" w:date="2021-12-01T11:29:00Z"/>
          <w:lang w:eastAsia="zh-CN"/>
        </w:rPr>
      </w:pPr>
      <w:bookmarkStart w:id="418" w:name="OLE_LINK2"/>
      <w:bookmarkStart w:id="419" w:name="OLE_LINK3"/>
      <w:bookmarkEnd w:id="415"/>
      <w:ins w:id="420" w:author="Huawei" w:date="2021-12-01T11:29:00Z">
        <w:r>
          <w:rPr>
            <w:lang w:eastAsia="zh-CN"/>
          </w:rPr>
          <w:t xml:space="preserve">MBS broadcast configuration information is provided on MCCH logical channel. MCCH carries the </w:t>
        </w:r>
        <w:proofErr w:type="spellStart"/>
        <w:r>
          <w:rPr>
            <w:i/>
            <w:lang w:eastAsia="zh-CN"/>
          </w:rPr>
          <w:t>MBSBroadcastConfiguration</w:t>
        </w:r>
        <w:proofErr w:type="spellEnd"/>
        <w:r>
          <w:rPr>
            <w:lang w:eastAsia="zh-CN"/>
          </w:rPr>
          <w:t xml:space="preserve"> message which indicates the MBS broadcast sessions that are provided in the cell as well as the corresponding scheduling related information for these sessions. Optionally, the </w:t>
        </w:r>
        <w:proofErr w:type="spellStart"/>
        <w:r>
          <w:rPr>
            <w:i/>
            <w:lang w:eastAsia="zh-CN"/>
          </w:rPr>
          <w:t>MBSBroadcastConfiguration</w:t>
        </w:r>
        <w:proofErr w:type="spellEnd"/>
        <w:r>
          <w:rPr>
            <w:lang w:eastAsia="zh-CN"/>
          </w:rPr>
          <w:t xml:space="preserve"> message may also contain </w:t>
        </w:r>
        <w:r w:rsidRPr="00A06DCA">
          <w:rPr>
            <w:lang w:eastAsia="zh-CN"/>
          </w:rPr>
          <w:t>a list of neighbour cells providing the same broadcast MBS service(s) as provided in the current cell</w:t>
        </w:r>
        <w:r>
          <w:rPr>
            <w:lang w:eastAsia="zh-CN"/>
          </w:rPr>
          <w:t>.</w:t>
        </w:r>
        <w:r w:rsidRPr="00A06DCA">
          <w:rPr>
            <w:lang w:eastAsia="zh-CN"/>
          </w:rPr>
          <w:t xml:space="preserve"> </w:t>
        </w:r>
        <w:r>
          <w:rPr>
            <w:lang w:eastAsia="zh-CN"/>
          </w:rPr>
          <w:t xml:space="preserve">The configuration information required by the UE to receive MCCH is provided in </w:t>
        </w:r>
        <w:proofErr w:type="spellStart"/>
        <w:r>
          <w:rPr>
            <w:i/>
            <w:lang w:eastAsia="zh-CN"/>
          </w:rPr>
          <w:t>SIBx</w:t>
        </w:r>
        <w:proofErr w:type="spellEnd"/>
        <w:r>
          <w:rPr>
            <w:lang w:eastAsia="zh-CN"/>
          </w:rPr>
          <w:t xml:space="preserve">. Additionally, System Information provides also an </w:t>
        </w:r>
        <w:bookmarkStart w:id="421" w:name="OLE_LINK4"/>
        <w:bookmarkEnd w:id="418"/>
        <w:r>
          <w:rPr>
            <w:lang w:eastAsia="zh-CN"/>
          </w:rPr>
          <w:t>information related to service continuity of MBS broadcast</w:t>
        </w:r>
        <w:bookmarkEnd w:id="421"/>
        <w:r>
          <w:rPr>
            <w:lang w:eastAsia="zh-CN"/>
          </w:rPr>
          <w:t xml:space="preserve"> in </w:t>
        </w:r>
        <w:r>
          <w:rPr>
            <w:i/>
            <w:lang w:eastAsia="zh-CN"/>
          </w:rPr>
          <w:t>SIBx1</w:t>
        </w:r>
        <w:r>
          <w:rPr>
            <w:lang w:eastAsia="zh-CN"/>
          </w:rPr>
          <w:t>.</w:t>
        </w:r>
      </w:ins>
    </w:p>
    <w:p w14:paraId="4418BDE6" w14:textId="77777777" w:rsidR="007F2208" w:rsidRDefault="007F2208" w:rsidP="007F2208">
      <w:pPr>
        <w:pStyle w:val="EditorsNote"/>
        <w:rPr>
          <w:ins w:id="422" w:author="Huawei" w:date="2021-12-01T11:29:00Z"/>
          <w:lang w:eastAsia="zh-CN"/>
        </w:rPr>
      </w:pPr>
      <w:ins w:id="423" w:author="Huawei" w:date="2021-12-01T11:29:00Z">
        <w:r>
          <w:rPr>
            <w:lang w:eastAsia="zh-CN"/>
          </w:rPr>
          <w:t>Editor’s note: FFS whether there is a single capability for both MBS Broadcast and MBS Multicast or a single MBS capability.</w:t>
        </w:r>
      </w:ins>
    </w:p>
    <w:p w14:paraId="0439F048" w14:textId="77777777" w:rsidR="007F2208" w:rsidRDefault="007F2208" w:rsidP="007F2208">
      <w:pPr>
        <w:pStyle w:val="Heading4"/>
        <w:rPr>
          <w:ins w:id="424" w:author="Huawei" w:date="2021-12-01T11:29:00Z"/>
          <w:lang w:eastAsia="zh-CN"/>
        </w:rPr>
      </w:pPr>
      <w:bookmarkStart w:id="425" w:name="_Toc36846588"/>
      <w:bookmarkStart w:id="426" w:name="_Toc46483321"/>
      <w:bookmarkStart w:id="427" w:name="_Toc36566793"/>
      <w:bookmarkStart w:id="428" w:name="_Toc36810224"/>
      <w:bookmarkStart w:id="429" w:name="_Toc46480853"/>
      <w:bookmarkStart w:id="430" w:name="_Toc20487101"/>
      <w:bookmarkStart w:id="431" w:name="_Toc36939241"/>
      <w:bookmarkStart w:id="432" w:name="_Toc29343533"/>
      <w:bookmarkStart w:id="433" w:name="_Toc46482087"/>
      <w:bookmarkStart w:id="434" w:name="_Toc67997127"/>
      <w:bookmarkStart w:id="435" w:name="_Toc37082221"/>
      <w:bookmarkStart w:id="436" w:name="_Toc29342394"/>
      <w:bookmarkEnd w:id="419"/>
      <w:ins w:id="437" w:author="Huawei" w:date="2021-12-01T11:29:00Z">
        <w:r>
          <w:rPr>
            <w:lang w:eastAsia="zh-CN"/>
          </w:rPr>
          <w:t>5.x.1.2</w:t>
        </w:r>
        <w:r>
          <w:rPr>
            <w:lang w:eastAsia="zh-CN"/>
          </w:rPr>
          <w:tab/>
          <w:t>MCCH scheduling</w:t>
        </w:r>
        <w:bookmarkEnd w:id="425"/>
        <w:bookmarkEnd w:id="426"/>
        <w:bookmarkEnd w:id="427"/>
        <w:bookmarkEnd w:id="428"/>
        <w:bookmarkEnd w:id="429"/>
        <w:bookmarkEnd w:id="430"/>
        <w:bookmarkEnd w:id="431"/>
        <w:bookmarkEnd w:id="432"/>
        <w:bookmarkEnd w:id="433"/>
        <w:bookmarkEnd w:id="434"/>
        <w:bookmarkEnd w:id="435"/>
        <w:bookmarkEnd w:id="436"/>
      </w:ins>
    </w:p>
    <w:p w14:paraId="3DC3B7D3" w14:textId="77777777" w:rsidR="007F2208" w:rsidRDefault="007F2208" w:rsidP="007F2208">
      <w:pPr>
        <w:rPr>
          <w:ins w:id="438" w:author="Huawei" w:date="2021-12-01T11:29:00Z"/>
        </w:rPr>
      </w:pPr>
      <w:ins w:id="439" w:author="Huawei" w:date="2021-12-01T11:29:00Z">
        <w:r>
          <w:t xml:space="preserve">The MCCH information (i.e. information transmitted in messages sent over MCCH) is transmitted periodically, using a configurable repetition period and within a configured transmission window. MCCH transmissions (and the associated radio resources and MCS) are indicated via the PDCCH addressed to MCCH-RNTI. PDCCH monitoring occasion(s) for MCCH transmission are determined according to the common search space indicated by </w:t>
        </w:r>
        <w:proofErr w:type="spellStart"/>
        <w:r>
          <w:rPr>
            <w:i/>
          </w:rPr>
          <w:t>mcch-Searchspace</w:t>
        </w:r>
        <w:proofErr w:type="spellEnd"/>
        <w:r>
          <w:t xml:space="preserve"> configured for MCCH. If </w:t>
        </w:r>
        <w:proofErr w:type="spellStart"/>
        <w:r>
          <w:rPr>
            <w:i/>
          </w:rPr>
          <w:t>mcch-Searchspace</w:t>
        </w:r>
        <w:proofErr w:type="spellEnd"/>
        <w:r>
          <w:t xml:space="preserve"> is set to zero, PDCCH monitoring occasions for MCCH message reception in the MCCH transmission window are the same as PDCCH monitoring occasions for </w:t>
        </w:r>
        <w:r>
          <w:rPr>
            <w:i/>
          </w:rPr>
          <w:t>SIB1</w:t>
        </w:r>
        <w:r>
          <w:t xml:space="preserve"> where the mapping between PDCCH monitoring occasions and SSBs is specified in TS 38.213[13]. If </w:t>
        </w:r>
        <w:proofErr w:type="spellStart"/>
        <w:r>
          <w:rPr>
            <w:i/>
          </w:rPr>
          <w:t>mcch-Searchspace</w:t>
        </w:r>
        <w:proofErr w:type="spellEnd"/>
        <w:r>
          <w:t xml:space="preserve"> is not set to zero, PDCCH monitoring occasions for MCCH message are determined based on search space indicated by </w:t>
        </w:r>
        <w:proofErr w:type="spellStart"/>
        <w:r>
          <w:rPr>
            <w:i/>
          </w:rPr>
          <w:t>mcch-Searchspace</w:t>
        </w:r>
        <w:proofErr w:type="spellEnd"/>
        <w:r>
          <w:t xml:space="preserve">. PDCCH monitoring occasions for MCCH message which are not overlapping with UL symbols (determined according to </w:t>
        </w:r>
        <w:proofErr w:type="spellStart"/>
        <w:r>
          <w:rPr>
            <w:i/>
          </w:rPr>
          <w:t>tdd</w:t>
        </w:r>
        <w:proofErr w:type="spellEnd"/>
        <w:r>
          <w:rPr>
            <w:i/>
          </w:rPr>
          <w:t>-UL-DL-</w:t>
        </w:r>
        <w:proofErr w:type="spellStart"/>
        <w:r>
          <w:rPr>
            <w:i/>
          </w:rPr>
          <w:t>ConfigurationCommon</w:t>
        </w:r>
        <w:proofErr w:type="spellEnd"/>
        <w:r>
          <w:t>) are sequentially numbered from one in the MCCH transmission window. The [</w:t>
        </w:r>
        <w:proofErr w:type="spellStart"/>
        <w:r>
          <w:t>x×N+K</w:t>
        </w:r>
        <w:proofErr w:type="spellEnd"/>
        <w:r>
          <w:t>]</w:t>
        </w:r>
        <w:proofErr w:type="spellStart"/>
        <w:r>
          <w:rPr>
            <w:vertAlign w:val="superscript"/>
          </w:rPr>
          <w:t>th</w:t>
        </w:r>
        <w:proofErr w:type="spellEnd"/>
        <w:r>
          <w:t xml:space="preserve"> PDCCH monitoring occasion for MCCH message in MCCH transmission window corresponds to the K</w:t>
        </w:r>
        <w:r>
          <w:rPr>
            <w:vertAlign w:val="superscript"/>
          </w:rPr>
          <w:t>th</w:t>
        </w:r>
        <w:r>
          <w:t xml:space="preserve"> transmitted SSB, where x = 0, 1, ...X-1, K = 1, 2, …N, N is the number of actual transmitted SSBs determined according to </w:t>
        </w:r>
        <w:proofErr w:type="spellStart"/>
        <w:r>
          <w:rPr>
            <w:i/>
          </w:rPr>
          <w:t>ssb-PositionsInBurst</w:t>
        </w:r>
        <w:proofErr w:type="spellEnd"/>
        <w:r>
          <w:t xml:space="preserve"> in </w:t>
        </w:r>
        <w:r>
          <w:rPr>
            <w:i/>
          </w:rPr>
          <w:t>SIB1</w:t>
        </w:r>
        <w:r>
          <w:t xml:space="preserve"> and X is equal to CEIL(number of PDCCH monitoring occasions in MCCH transmission window/N). The actual transmitted SSBs are sequentially numbered from one in ascending order of their SSB indexes. The UE assumes that, in the MCCH </w:t>
        </w:r>
        <w:proofErr w:type="spellStart"/>
        <w:r>
          <w:t>transmisson</w:t>
        </w:r>
        <w:proofErr w:type="spellEnd"/>
        <w:r>
          <w:t xml:space="preserve"> window, PDCCH for an MCCH message is transmitted in at least one PDCCH monitoring occasion corresponding to each transmitted SSB and thus the selection of SSB for the reception MCCH messages is up to UE implementation.</w:t>
        </w:r>
      </w:ins>
    </w:p>
    <w:p w14:paraId="186FDFF0" w14:textId="77777777" w:rsidR="007F2208" w:rsidRDefault="007F2208" w:rsidP="007F2208">
      <w:pPr>
        <w:pStyle w:val="EditorsNote"/>
        <w:rPr>
          <w:ins w:id="440" w:author="Huawei" w:date="2021-12-01T11:29:00Z"/>
        </w:rPr>
      </w:pPr>
      <w:bookmarkStart w:id="441" w:name="_Toc29343534"/>
      <w:bookmarkStart w:id="442" w:name="_Toc36566794"/>
      <w:bookmarkStart w:id="443" w:name="_Toc67997128"/>
      <w:bookmarkStart w:id="444" w:name="_Toc36810225"/>
      <w:bookmarkStart w:id="445" w:name="_Toc20487102"/>
      <w:bookmarkStart w:id="446" w:name="_Toc36846589"/>
      <w:bookmarkStart w:id="447" w:name="_Toc37082222"/>
      <w:bookmarkStart w:id="448" w:name="_Toc46480854"/>
      <w:bookmarkStart w:id="449" w:name="_Toc46483322"/>
      <w:bookmarkStart w:id="450" w:name="_Toc46482088"/>
      <w:bookmarkStart w:id="451" w:name="_Toc36939242"/>
      <w:bookmarkStart w:id="452" w:name="_Toc29342395"/>
      <w:ins w:id="453" w:author="Huawei" w:date="2021-12-01T11:29:00Z">
        <w:r>
          <w:t>Editor’s note: FFS where MCCH search space parameter is configured.</w:t>
        </w:r>
      </w:ins>
    </w:p>
    <w:p w14:paraId="16EEBC34" w14:textId="77777777" w:rsidR="007F2208" w:rsidRDefault="007F2208" w:rsidP="007F2208">
      <w:pPr>
        <w:pStyle w:val="Heading4"/>
        <w:rPr>
          <w:ins w:id="454" w:author="Huawei" w:date="2021-12-01T11:29:00Z"/>
          <w:lang w:eastAsia="zh-CN"/>
        </w:rPr>
      </w:pPr>
      <w:ins w:id="455" w:author="Huawei" w:date="2021-12-01T11:29:00Z">
        <w:r>
          <w:rPr>
            <w:lang w:eastAsia="zh-CN"/>
          </w:rPr>
          <w:t>5.x.1.3</w:t>
        </w:r>
        <w:r>
          <w:rPr>
            <w:lang w:eastAsia="zh-CN"/>
          </w:rPr>
          <w:tab/>
          <w:t>MCCH information validity and notification of changes</w:t>
        </w:r>
        <w:bookmarkEnd w:id="441"/>
        <w:bookmarkEnd w:id="442"/>
        <w:bookmarkEnd w:id="443"/>
        <w:bookmarkEnd w:id="444"/>
        <w:bookmarkEnd w:id="445"/>
        <w:bookmarkEnd w:id="446"/>
        <w:bookmarkEnd w:id="447"/>
        <w:bookmarkEnd w:id="448"/>
        <w:bookmarkEnd w:id="449"/>
        <w:bookmarkEnd w:id="450"/>
        <w:bookmarkEnd w:id="451"/>
        <w:bookmarkEnd w:id="452"/>
      </w:ins>
    </w:p>
    <w:p w14:paraId="5FB6CB57" w14:textId="77777777" w:rsidR="007F2208" w:rsidRDefault="007F2208" w:rsidP="007F2208">
      <w:pPr>
        <w:rPr>
          <w:ins w:id="456" w:author="Huawei" w:date="2021-12-01T11:29:00Z"/>
          <w:lang w:eastAsia="zh-CN"/>
        </w:rPr>
      </w:pPr>
      <w:ins w:id="457" w:author="Huawei" w:date="2021-12-01T11:29:00Z">
        <w:r>
          <w:rPr>
            <w:lang w:eastAsia="zh-CN"/>
          </w:rPr>
          <w:t>Change of MCCH information only occurs at specific radio frames, i.e. the concept of a modification period is used. Within a modification period, the same MCCH information may be transmitted a number of times, as defined by its scheduling (which is based on a repetition period).</w:t>
        </w:r>
        <w:r>
          <w:t xml:space="preserve"> </w:t>
        </w:r>
      </w:ins>
    </w:p>
    <w:p w14:paraId="02A3A825" w14:textId="77777777" w:rsidR="007F2208" w:rsidRDefault="007F2208" w:rsidP="007F2208">
      <w:pPr>
        <w:rPr>
          <w:ins w:id="458" w:author="Huawei" w:date="2021-12-01T11:29:00Z"/>
          <w:lang w:eastAsia="zh-CN"/>
        </w:rPr>
      </w:pPr>
      <w:ins w:id="459" w:author="Huawei" w:date="2021-12-01T11:29:00Z">
        <w:r>
          <w:rPr>
            <w:lang w:eastAsia="zh-CN"/>
          </w:rPr>
          <w:t xml:space="preserve">When the network changes (some of) the MCCH information, it notifies the UEs about the change via PDCCH </w:t>
        </w:r>
        <w:r>
          <w:t>which schedules the MCCH in every repetition period in the current modification period</w:t>
        </w:r>
        <w:r>
          <w:rPr>
            <w:lang w:eastAsia="zh-CN"/>
          </w:rPr>
          <w:t>.</w:t>
        </w:r>
        <w:r w:rsidRPr="0043560A">
          <w:rPr>
            <w:lang w:eastAsia="zh-CN"/>
          </w:rPr>
          <w:t xml:space="preserve"> </w:t>
        </w:r>
      </w:ins>
    </w:p>
    <w:p w14:paraId="5B763741" w14:textId="77777777" w:rsidR="007F2208" w:rsidRDefault="007F2208" w:rsidP="007F2208">
      <w:pPr>
        <w:rPr>
          <w:lang w:eastAsia="zh-CN"/>
        </w:rPr>
      </w:pPr>
      <w:bookmarkStart w:id="460" w:name="OLE_LINK5"/>
      <w:ins w:id="461" w:author="Huawei" w:date="2021-12-01T11:29:00Z">
        <w:r>
          <w:rPr>
            <w:lang w:eastAsia="zh-CN"/>
          </w:rPr>
          <w:t>Upon receiving a change notification, a UE receiving or interested to receive MBS services transmitted using MBS broadcast acquires the new MCCH information starting from the same slot. The UE applies the previously acquired MCCH information until the UE acquires the new MCCH information.</w:t>
        </w:r>
        <w:r w:rsidRPr="000B2B9B">
          <w:rPr>
            <w:lang w:eastAsia="zh-CN"/>
          </w:rPr>
          <w:t xml:space="preserve"> </w:t>
        </w:r>
        <w:r w:rsidRPr="001662C6">
          <w:rPr>
            <w:lang w:eastAsia="zh-CN"/>
          </w:rPr>
          <w:t>The notification is transmitt</w:t>
        </w:r>
        <w:r>
          <w:rPr>
            <w:lang w:eastAsia="zh-CN"/>
          </w:rPr>
          <w:t>ed with a 2-</w:t>
        </w:r>
        <w:r w:rsidRPr="001662C6">
          <w:rPr>
            <w:lang w:eastAsia="zh-CN"/>
          </w:rPr>
          <w:t>bit bitm</w:t>
        </w:r>
        <w:r>
          <w:rPr>
            <w:lang w:eastAsia="zh-CN"/>
          </w:rPr>
          <w:t xml:space="preserve">ap, </w:t>
        </w:r>
        <w:r w:rsidRPr="00E41131">
          <w:rPr>
            <w:lang w:eastAsia="zh-CN"/>
          </w:rPr>
          <w:t>see TS 38.212 [</w:t>
        </w:r>
        <w:r>
          <w:rPr>
            <w:lang w:eastAsia="zh-CN"/>
          </w:rPr>
          <w:t>17</w:t>
        </w:r>
        <w:r w:rsidRPr="00E41131">
          <w:rPr>
            <w:lang w:eastAsia="zh-CN"/>
          </w:rPr>
          <w:t>]</w:t>
        </w:r>
        <w:r w:rsidRPr="00612329">
          <w:rPr>
            <w:lang w:eastAsia="zh-CN"/>
          </w:rPr>
          <w:t xml:space="preserve"> </w:t>
        </w:r>
        <w:r>
          <w:rPr>
            <w:lang w:eastAsia="zh-CN"/>
          </w:rPr>
          <w:t>clause</w:t>
        </w:r>
        <w:r w:rsidRPr="001662C6">
          <w:rPr>
            <w:lang w:eastAsia="zh-CN"/>
          </w:rPr>
          <w:t xml:space="preserve"> </w:t>
        </w:r>
        <w:r>
          <w:rPr>
            <w:lang w:eastAsia="zh-CN"/>
          </w:rPr>
          <w:t>[7.3.1.2.1].</w:t>
        </w:r>
        <w:r w:rsidRPr="00E41131">
          <w:rPr>
            <w:lang w:eastAsia="zh-CN"/>
          </w:rPr>
          <w:t xml:space="preserve"> </w:t>
        </w:r>
        <w:r w:rsidRPr="001662C6">
          <w:rPr>
            <w:lang w:eastAsia="zh-CN"/>
          </w:rPr>
          <w:t xml:space="preserve">The </w:t>
        </w:r>
        <w:r>
          <w:rPr>
            <w:lang w:eastAsia="zh-CN"/>
          </w:rPr>
          <w:t>MSB in the 2-bit bitmap</w:t>
        </w:r>
        <w:r w:rsidRPr="001662C6">
          <w:rPr>
            <w:lang w:eastAsia="zh-CN"/>
          </w:rPr>
          <w:t>, when set to '1'</w:t>
        </w:r>
        <w:r>
          <w:rPr>
            <w:lang w:eastAsia="zh-CN"/>
          </w:rPr>
          <w:t>, indicates the start of MB</w:t>
        </w:r>
        <w:r w:rsidRPr="001662C6">
          <w:rPr>
            <w:lang w:eastAsia="zh-CN"/>
          </w:rPr>
          <w:t xml:space="preserve">S </w:t>
        </w:r>
        <w:r w:rsidRPr="001662C6">
          <w:rPr>
            <w:lang w:eastAsia="zh-CN"/>
          </w:rPr>
          <w:lastRenderedPageBreak/>
          <w:t>service(s)</w:t>
        </w:r>
        <w:r>
          <w:rPr>
            <w:lang w:eastAsia="zh-CN"/>
          </w:rPr>
          <w:t xml:space="preserve">. The LSB in the 2-bit bitmap, </w:t>
        </w:r>
        <w:r w:rsidRPr="001662C6">
          <w:rPr>
            <w:lang w:eastAsia="zh-CN"/>
          </w:rPr>
          <w:t xml:space="preserve">when set to '1', indicates </w:t>
        </w:r>
        <w:r>
          <w:rPr>
            <w:lang w:eastAsia="zh-CN"/>
          </w:rPr>
          <w:t>modification of MCCH information other than the change caused by start of new MB</w:t>
        </w:r>
        <w:r w:rsidRPr="001662C6">
          <w:rPr>
            <w:lang w:eastAsia="zh-CN"/>
          </w:rPr>
          <w:t>S service(s)</w:t>
        </w:r>
        <w:r>
          <w:rPr>
            <w:lang w:eastAsia="zh-CN"/>
          </w:rPr>
          <w:t>,</w:t>
        </w:r>
        <w:r w:rsidRPr="005533D1">
          <w:rPr>
            <w:lang w:eastAsia="zh-CN"/>
          </w:rPr>
          <w:t xml:space="preserve"> </w:t>
        </w:r>
        <w:r>
          <w:rPr>
            <w:lang w:eastAsia="zh-CN"/>
          </w:rPr>
          <w:t>e.g. modification of a configuration of an on-going MBS session(s), MBS session(s) stop or neighbouring cell information modification.</w:t>
        </w:r>
      </w:ins>
    </w:p>
    <w:bookmarkStart w:id="462" w:name="_Toc46482090"/>
    <w:bookmarkStart w:id="463" w:name="_Toc67997130"/>
    <w:bookmarkStart w:id="464" w:name="_Toc36939244"/>
    <w:bookmarkStart w:id="465" w:name="_Toc36566796"/>
    <w:bookmarkStart w:id="466" w:name="_Toc36846591"/>
    <w:bookmarkStart w:id="467" w:name="_Toc36810227"/>
    <w:bookmarkStart w:id="468" w:name="_Toc46480856"/>
    <w:bookmarkStart w:id="469" w:name="_Toc46483324"/>
    <w:bookmarkStart w:id="470" w:name="_Toc29342397"/>
    <w:bookmarkStart w:id="471" w:name="_Toc20487104"/>
    <w:bookmarkStart w:id="472" w:name="_Toc37082224"/>
    <w:bookmarkStart w:id="473" w:name="_Toc29343536"/>
    <w:bookmarkEnd w:id="460"/>
    <w:p w14:paraId="6132B213" w14:textId="77777777" w:rsidR="007F2208" w:rsidRDefault="007F2208" w:rsidP="007F2208">
      <w:pPr>
        <w:pStyle w:val="Heading3"/>
        <w:rPr>
          <w:ins w:id="474" w:author="Huawei" w:date="2021-12-01T11:29:00Z"/>
          <w:lang w:eastAsia="zh-CN"/>
        </w:rPr>
      </w:pPr>
      <w:del w:id="475" w:author="Huawei" w:date="2021-12-01T11:29:00Z">
        <w:r>
          <w:fldChar w:fldCharType="begin"/>
        </w:r>
        <w:r>
          <w:fldChar w:fldCharType="end"/>
        </w:r>
      </w:del>
      <w:ins w:id="476" w:author="Huawei" w:date="2021-12-01T11:29:00Z">
        <w:r>
          <w:rPr>
            <w:lang w:eastAsia="zh-CN"/>
          </w:rPr>
          <w:t>5.x.2</w:t>
        </w:r>
        <w:r>
          <w:rPr>
            <w:lang w:eastAsia="zh-CN"/>
          </w:rPr>
          <w:tab/>
          <w:t>MCCH information acquisition</w:t>
        </w:r>
        <w:bookmarkEnd w:id="462"/>
        <w:bookmarkEnd w:id="463"/>
        <w:bookmarkEnd w:id="464"/>
        <w:bookmarkEnd w:id="465"/>
        <w:bookmarkEnd w:id="466"/>
        <w:bookmarkEnd w:id="467"/>
        <w:bookmarkEnd w:id="468"/>
        <w:bookmarkEnd w:id="469"/>
        <w:bookmarkEnd w:id="470"/>
        <w:bookmarkEnd w:id="471"/>
        <w:bookmarkEnd w:id="472"/>
        <w:bookmarkEnd w:id="473"/>
      </w:ins>
    </w:p>
    <w:p w14:paraId="70E65E3D" w14:textId="77777777" w:rsidR="007F2208" w:rsidRDefault="007F2208" w:rsidP="007F2208">
      <w:pPr>
        <w:pStyle w:val="Heading4"/>
        <w:rPr>
          <w:ins w:id="477" w:author="Huawei" w:date="2021-12-01T11:29:00Z"/>
          <w:lang w:eastAsia="zh-CN"/>
        </w:rPr>
      </w:pPr>
      <w:bookmarkStart w:id="478" w:name="_Toc36810228"/>
      <w:bookmarkStart w:id="479" w:name="_Toc46482091"/>
      <w:bookmarkStart w:id="480" w:name="_Toc46483325"/>
      <w:bookmarkStart w:id="481" w:name="_Toc37082225"/>
      <w:bookmarkStart w:id="482" w:name="_Toc36566797"/>
      <w:bookmarkStart w:id="483" w:name="_Toc29342398"/>
      <w:bookmarkStart w:id="484" w:name="_Toc36939245"/>
      <w:bookmarkStart w:id="485" w:name="_Toc20487105"/>
      <w:bookmarkStart w:id="486" w:name="_Toc36846592"/>
      <w:bookmarkStart w:id="487" w:name="_Toc29343537"/>
      <w:bookmarkStart w:id="488" w:name="_Toc67997131"/>
      <w:bookmarkStart w:id="489" w:name="_Toc46480857"/>
      <w:ins w:id="490" w:author="Huawei" w:date="2021-12-01T11:29:00Z">
        <w:r>
          <w:rPr>
            <w:lang w:eastAsia="zh-CN"/>
          </w:rPr>
          <w:t>5.x.2.1</w:t>
        </w:r>
        <w:r>
          <w:rPr>
            <w:lang w:eastAsia="zh-CN"/>
          </w:rPr>
          <w:tab/>
          <w:t>General</w:t>
        </w:r>
        <w:bookmarkEnd w:id="478"/>
        <w:bookmarkEnd w:id="479"/>
        <w:bookmarkEnd w:id="480"/>
        <w:bookmarkEnd w:id="481"/>
        <w:bookmarkEnd w:id="482"/>
        <w:bookmarkEnd w:id="483"/>
        <w:bookmarkEnd w:id="484"/>
        <w:bookmarkEnd w:id="485"/>
        <w:bookmarkEnd w:id="486"/>
        <w:bookmarkEnd w:id="487"/>
        <w:bookmarkEnd w:id="488"/>
        <w:bookmarkEnd w:id="489"/>
      </w:ins>
    </w:p>
    <w:bookmarkStart w:id="491" w:name="_MON_1686130211"/>
    <w:bookmarkEnd w:id="491"/>
    <w:p w14:paraId="50BA341C" w14:textId="77777777" w:rsidR="007F2208" w:rsidRPr="008063DF" w:rsidRDefault="007F2208" w:rsidP="007F2208">
      <w:pPr>
        <w:overflowPunct w:val="0"/>
        <w:autoSpaceDE w:val="0"/>
        <w:autoSpaceDN w:val="0"/>
        <w:adjustRightInd w:val="0"/>
        <w:ind w:left="851" w:hanging="284"/>
        <w:jc w:val="center"/>
        <w:textAlignment w:val="baseline"/>
        <w:rPr>
          <w:del w:id="492" w:author="Huawei" w:date="2021-12-01T11:29:00Z"/>
          <w:lang w:eastAsia="zh-CN"/>
        </w:rPr>
      </w:pPr>
      <w:ins w:id="493" w:author="Huawei" w:date="2021-12-01T11:29:00Z">
        <w:r>
          <w:object w:dxaOrig="5760" w:dyaOrig="1881" w14:anchorId="18FC2C1E">
            <v:shape id="_x0000_i1040" type="#_x0000_t75" style="width:4in;height:93.95pt" o:ole="">
              <v:imagedata r:id="rId47" o:title=""/>
            </v:shape>
            <o:OLEObject Type="Embed" ProgID="Word.Picture.8" ShapeID="_x0000_i1040" DrawAspect="Content" ObjectID="_1703332605" r:id="rId48"/>
          </w:object>
        </w:r>
      </w:ins>
      <w:r>
        <w:fldChar w:fldCharType="begin"/>
      </w:r>
      <w:r>
        <w:fldChar w:fldCharType="end"/>
      </w:r>
    </w:p>
    <w:p w14:paraId="126DEA05" w14:textId="77777777" w:rsidR="007F2208" w:rsidRDefault="007F2208" w:rsidP="007F2208">
      <w:pPr>
        <w:overflowPunct w:val="0"/>
        <w:autoSpaceDE w:val="0"/>
        <w:autoSpaceDN w:val="0"/>
        <w:adjustRightInd w:val="0"/>
        <w:ind w:left="851" w:hanging="284"/>
        <w:jc w:val="center"/>
        <w:textAlignment w:val="baseline"/>
        <w:rPr>
          <w:del w:id="494" w:author="Huawei" w:date="2021-12-01T11:29:00Z"/>
          <w:rFonts w:eastAsia="Times New Roman"/>
          <w:lang w:eastAsia="ja-JP"/>
        </w:rPr>
      </w:pPr>
      <w:del w:id="495" w:author="Huawei" w:date="2021-12-01T11:29:00Z">
        <w:r>
          <w:fldChar w:fldCharType="begin"/>
        </w:r>
        <w:r>
          <w:fldChar w:fldCharType="end"/>
        </w:r>
      </w:del>
    </w:p>
    <w:p w14:paraId="1DB77F1C" w14:textId="77777777" w:rsidR="007F2208" w:rsidRDefault="007F2208" w:rsidP="007F2208">
      <w:pPr>
        <w:pStyle w:val="B2"/>
        <w:ind w:left="0" w:firstLine="0"/>
        <w:jc w:val="center"/>
        <w:rPr>
          <w:del w:id="496" w:author="Huawei" w:date="2021-12-01T11:29:00Z"/>
        </w:rPr>
      </w:pPr>
    </w:p>
    <w:p w14:paraId="23941EFA" w14:textId="77777777" w:rsidR="007F2208" w:rsidRDefault="007F2208" w:rsidP="007F2208">
      <w:pPr>
        <w:pStyle w:val="TH"/>
        <w:rPr>
          <w:ins w:id="497" w:author="Huawei" w:date="2021-12-01T11:29:00Z"/>
        </w:rPr>
      </w:pPr>
    </w:p>
    <w:p w14:paraId="04753371" w14:textId="77777777" w:rsidR="007F2208" w:rsidRDefault="007F2208" w:rsidP="007F2208">
      <w:pPr>
        <w:pStyle w:val="TF"/>
        <w:rPr>
          <w:ins w:id="498" w:author="Huawei" w:date="2021-12-01T11:29:00Z"/>
          <w:lang w:eastAsia="zh-CN"/>
        </w:rPr>
      </w:pPr>
      <w:ins w:id="499" w:author="Huawei" w:date="2021-12-01T11:29:00Z">
        <w:r>
          <w:rPr>
            <w:lang w:eastAsia="zh-CN"/>
          </w:rPr>
          <w:t>Figure 5.x.2.1-1: MCCH information acquisition</w:t>
        </w:r>
      </w:ins>
    </w:p>
    <w:p w14:paraId="1F4328A1" w14:textId="77777777" w:rsidR="007F2208" w:rsidRDefault="007F2208" w:rsidP="007F2208">
      <w:pPr>
        <w:rPr>
          <w:ins w:id="500" w:author="Huawei" w:date="2021-12-01T11:29:00Z"/>
          <w:lang w:eastAsia="zh-CN"/>
        </w:rPr>
      </w:pPr>
      <w:bookmarkStart w:id="501" w:name="OLE_LINK6"/>
      <w:ins w:id="502" w:author="Huawei" w:date="2021-12-01T11:29:00Z">
        <w:r>
          <w:rPr>
            <w:lang w:eastAsia="zh-CN"/>
          </w:rPr>
          <w:t xml:space="preserve">The UE applies the MCCH information acquisition procedure to acquire the MBS broadcast configuration information broadcasted by the network. The procedure applies to </w:t>
        </w:r>
        <w:r>
          <w:t>MBS capable UEs interested to receive MBS broadcast services</w:t>
        </w:r>
        <w:r>
          <w:rPr>
            <w:lang w:eastAsia="zh-CN"/>
          </w:rPr>
          <w:t xml:space="preserve"> that are in RRC_IDLE, RRC_INACTIVE or RRC_CONNECTED</w:t>
        </w:r>
        <w:bookmarkEnd w:id="501"/>
        <w:r>
          <w:rPr>
            <w:lang w:eastAsia="zh-CN"/>
          </w:rPr>
          <w:t xml:space="preserve">. </w:t>
        </w:r>
      </w:ins>
    </w:p>
    <w:p w14:paraId="6E7A7344" w14:textId="77777777" w:rsidR="007F2208" w:rsidRDefault="007F2208" w:rsidP="007F2208">
      <w:pPr>
        <w:pStyle w:val="Heading4"/>
        <w:rPr>
          <w:ins w:id="503" w:author="Huawei" w:date="2021-12-01T11:29:00Z"/>
          <w:lang w:eastAsia="zh-CN"/>
        </w:rPr>
      </w:pPr>
      <w:bookmarkStart w:id="504" w:name="_Toc46482092"/>
      <w:bookmarkStart w:id="505" w:name="_Toc20487106"/>
      <w:bookmarkStart w:id="506" w:name="_Toc67997132"/>
      <w:bookmarkStart w:id="507" w:name="_Toc36810229"/>
      <w:bookmarkStart w:id="508" w:name="_Toc46480858"/>
      <w:bookmarkStart w:id="509" w:name="_Toc29343538"/>
      <w:bookmarkStart w:id="510" w:name="_Toc36846593"/>
      <w:bookmarkStart w:id="511" w:name="_Toc37082226"/>
      <w:bookmarkStart w:id="512" w:name="_Toc29342399"/>
      <w:bookmarkStart w:id="513" w:name="_Toc46483326"/>
      <w:bookmarkStart w:id="514" w:name="_Toc36566798"/>
      <w:bookmarkStart w:id="515" w:name="_Toc36939246"/>
      <w:ins w:id="516" w:author="Huawei" w:date="2021-12-01T11:29:00Z">
        <w:r>
          <w:rPr>
            <w:lang w:eastAsia="zh-CN"/>
          </w:rPr>
          <w:t>5.x.2.2</w:t>
        </w:r>
        <w:r>
          <w:rPr>
            <w:lang w:eastAsia="zh-CN"/>
          </w:rPr>
          <w:tab/>
          <w:t>Initiation</w:t>
        </w:r>
        <w:bookmarkEnd w:id="504"/>
        <w:bookmarkEnd w:id="505"/>
        <w:bookmarkEnd w:id="506"/>
        <w:bookmarkEnd w:id="507"/>
        <w:bookmarkEnd w:id="508"/>
        <w:bookmarkEnd w:id="509"/>
        <w:bookmarkEnd w:id="510"/>
        <w:bookmarkEnd w:id="511"/>
        <w:bookmarkEnd w:id="512"/>
        <w:bookmarkEnd w:id="513"/>
        <w:bookmarkEnd w:id="514"/>
        <w:bookmarkEnd w:id="515"/>
      </w:ins>
    </w:p>
    <w:p w14:paraId="6AA4DC2E" w14:textId="77777777" w:rsidR="007F2208" w:rsidRDefault="007F2208" w:rsidP="007F2208">
      <w:pPr>
        <w:rPr>
          <w:ins w:id="517" w:author="Huawei" w:date="2021-12-01T11:29:00Z"/>
          <w:lang w:eastAsia="zh-CN"/>
        </w:rPr>
      </w:pPr>
      <w:ins w:id="518" w:author="Huawei" w:date="2021-12-01T11:29:00Z">
        <w:r>
          <w:rPr>
            <w:lang w:eastAsia="zh-TW"/>
          </w:rPr>
          <w:t xml:space="preserve">A UE </w:t>
        </w:r>
        <w:r>
          <w:rPr>
            <w:lang w:eastAsia="zh-CN"/>
          </w:rPr>
          <w:t xml:space="preserve">shall apply the MCCH information acquisition procedure upon becoming interested to receive MBS broadcast services. </w:t>
        </w:r>
        <w:r>
          <w:rPr>
            <w:lang w:eastAsia="zh-TW"/>
          </w:rPr>
          <w:t xml:space="preserve">A </w:t>
        </w:r>
        <w:r>
          <w:rPr>
            <w:lang w:eastAsia="zh-CN"/>
          </w:rPr>
          <w:t xml:space="preserve">UE interested to receive MBS broadcast services shall apply the MCCH information acquisition procedure upon entering the cell providing </w:t>
        </w:r>
        <w:proofErr w:type="spellStart"/>
        <w:r>
          <w:rPr>
            <w:i/>
            <w:lang w:eastAsia="zh-CN"/>
          </w:rPr>
          <w:t>SIBx</w:t>
        </w:r>
        <w:proofErr w:type="spellEnd"/>
        <w:r>
          <w:rPr>
            <w:lang w:eastAsia="zh-CN"/>
          </w:rPr>
          <w:t xml:space="preserve"> (e.g. upon power on, following UE mobility)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session(s). </w:t>
        </w:r>
      </w:ins>
    </w:p>
    <w:p w14:paraId="519FC0E1" w14:textId="77777777" w:rsidR="007F2208" w:rsidRDefault="007F2208" w:rsidP="007F2208">
      <w:pPr>
        <w:rPr>
          <w:ins w:id="519" w:author="Huawei" w:date="2021-12-01T11:29:00Z"/>
          <w:lang w:eastAsia="zh-CN"/>
        </w:rPr>
      </w:pPr>
      <w:bookmarkStart w:id="520" w:name="OLE_LINK8"/>
      <w:ins w:id="521" w:author="Huawei" w:date="2021-12-01T11:29:00Z">
        <w:r>
          <w:rPr>
            <w:lang w:eastAsia="zh-CN"/>
          </w:rPr>
          <w:t>Unless explicitly stated otherwise in the procedural specification, the MCCH information acquisition procedure overwrites any stored MCCH information, i.e. delta configuration is not applicable for MCCH information and the UE discontinues using a field if it is absent in MCCH</w:t>
        </w:r>
        <w:bookmarkEnd w:id="520"/>
        <w:r>
          <w:rPr>
            <w:lang w:eastAsia="zh-CN"/>
          </w:rPr>
          <w:t xml:space="preserve"> information.</w:t>
        </w:r>
      </w:ins>
    </w:p>
    <w:p w14:paraId="78B74E5A" w14:textId="77777777" w:rsidR="007F2208" w:rsidRDefault="007F2208" w:rsidP="007F2208">
      <w:pPr>
        <w:pStyle w:val="Heading4"/>
        <w:rPr>
          <w:ins w:id="522" w:author="Huawei" w:date="2021-12-01T11:29:00Z"/>
          <w:lang w:eastAsia="zh-CN"/>
        </w:rPr>
      </w:pPr>
      <w:bookmarkStart w:id="523" w:name="_Toc67997133"/>
      <w:bookmarkStart w:id="524" w:name="_Toc37082227"/>
      <w:bookmarkStart w:id="525" w:name="_Toc29342400"/>
      <w:bookmarkStart w:id="526" w:name="_Toc36566799"/>
      <w:bookmarkStart w:id="527" w:name="_Toc46483327"/>
      <w:bookmarkStart w:id="528" w:name="_Toc46480859"/>
      <w:bookmarkStart w:id="529" w:name="_Toc36810230"/>
      <w:bookmarkStart w:id="530" w:name="_Toc29343539"/>
      <w:bookmarkStart w:id="531" w:name="_Toc20487107"/>
      <w:bookmarkStart w:id="532" w:name="_Toc36846594"/>
      <w:bookmarkStart w:id="533" w:name="_Toc36939247"/>
      <w:bookmarkStart w:id="534" w:name="_Toc46482093"/>
      <w:ins w:id="535" w:author="Huawei" w:date="2021-12-01T11:29:00Z">
        <w:r>
          <w:rPr>
            <w:lang w:eastAsia="zh-CN"/>
          </w:rPr>
          <w:t>5.x.2.3</w:t>
        </w:r>
        <w:r>
          <w:rPr>
            <w:lang w:eastAsia="zh-CN"/>
          </w:rPr>
          <w:tab/>
          <w:t>MCCH information acquisition by the UE</w:t>
        </w:r>
        <w:bookmarkEnd w:id="523"/>
        <w:bookmarkEnd w:id="524"/>
        <w:bookmarkEnd w:id="525"/>
        <w:bookmarkEnd w:id="526"/>
        <w:bookmarkEnd w:id="527"/>
        <w:bookmarkEnd w:id="528"/>
        <w:bookmarkEnd w:id="529"/>
        <w:bookmarkEnd w:id="530"/>
        <w:bookmarkEnd w:id="531"/>
        <w:bookmarkEnd w:id="532"/>
        <w:bookmarkEnd w:id="533"/>
        <w:bookmarkEnd w:id="534"/>
      </w:ins>
    </w:p>
    <w:p w14:paraId="2B45D200" w14:textId="77777777" w:rsidR="007F2208" w:rsidRDefault="007F2208" w:rsidP="007F2208">
      <w:pPr>
        <w:rPr>
          <w:ins w:id="536" w:author="Huawei" w:date="2021-12-01T11:29:00Z"/>
        </w:rPr>
      </w:pPr>
      <w:bookmarkStart w:id="537" w:name="OLE_LINK9"/>
      <w:bookmarkStart w:id="538" w:name="_Toc36939248"/>
      <w:bookmarkStart w:id="539" w:name="_Toc46480860"/>
      <w:bookmarkStart w:id="540" w:name="_Toc36846595"/>
      <w:bookmarkStart w:id="541" w:name="_Toc46482094"/>
      <w:bookmarkStart w:id="542" w:name="_Toc29342401"/>
      <w:bookmarkStart w:id="543" w:name="_Toc46483328"/>
      <w:bookmarkStart w:id="544" w:name="_Toc37082228"/>
      <w:bookmarkStart w:id="545" w:name="_Toc36566800"/>
      <w:bookmarkStart w:id="546" w:name="_Toc29343540"/>
      <w:bookmarkStart w:id="547" w:name="_Toc36810231"/>
      <w:bookmarkStart w:id="548" w:name="_Toc67997134"/>
      <w:bookmarkStart w:id="549" w:name="_Toc20487108"/>
      <w:ins w:id="550" w:author="Huawei" w:date="2021-12-01T11:29:00Z">
        <w:r>
          <w:rPr>
            <w:lang w:eastAsia="zh-CN"/>
          </w:rPr>
          <w:t>An MBS capable UE interested to or receiving an MBS broadcast service</w:t>
        </w:r>
        <w:bookmarkEnd w:id="537"/>
        <w:r>
          <w:rPr>
            <w:lang w:eastAsia="zh-CN"/>
          </w:rPr>
          <w:t xml:space="preserve"> shall:</w:t>
        </w:r>
      </w:ins>
    </w:p>
    <w:p w14:paraId="309614DB" w14:textId="77777777" w:rsidR="007F2208" w:rsidRDefault="007F2208" w:rsidP="007F2208">
      <w:pPr>
        <w:pStyle w:val="B10"/>
        <w:rPr>
          <w:ins w:id="551" w:author="Huawei" w:date="2021-12-01T11:29:00Z"/>
          <w:lang w:eastAsia="zh-CN"/>
        </w:rPr>
      </w:pPr>
      <w:ins w:id="552" w:author="Huawei" w:date="2021-12-01T11:29:00Z">
        <w:r>
          <w:rPr>
            <w:lang w:eastAsia="zh-CN"/>
          </w:rPr>
          <w:t>1&gt;</w:t>
        </w:r>
        <w:r>
          <w:rPr>
            <w:lang w:eastAsia="zh-CN"/>
          </w:rPr>
          <w:tab/>
          <w:t>if the procedure is triggered by an MCCH information change notification:</w:t>
        </w:r>
      </w:ins>
    </w:p>
    <w:p w14:paraId="08AADAA5" w14:textId="77777777" w:rsidR="007F2208" w:rsidRDefault="007F2208" w:rsidP="007F2208">
      <w:pPr>
        <w:pStyle w:val="B2"/>
        <w:rPr>
          <w:ins w:id="553" w:author="Huawei" w:date="2021-12-01T11:29:00Z"/>
          <w:lang w:eastAsia="zh-CN"/>
        </w:rPr>
      </w:pPr>
      <w:ins w:id="554" w:author="Huawei" w:date="2021-12-01T11:29:00Z">
        <w:r>
          <w:rPr>
            <w:lang w:eastAsia="zh-CN"/>
          </w:rPr>
          <w:t>2&gt;</w:t>
        </w:r>
        <w:r>
          <w:rPr>
            <w:lang w:eastAsia="zh-CN"/>
          </w:rPr>
          <w:tab/>
          <w:t xml:space="preserve">start acquiring the </w:t>
        </w:r>
        <w:proofErr w:type="spellStart"/>
        <w:r>
          <w:rPr>
            <w:i/>
            <w:lang w:eastAsia="zh-CN"/>
          </w:rPr>
          <w:t>MBSBroadcastConfiguration</w:t>
        </w:r>
        <w:proofErr w:type="spellEnd"/>
        <w:r>
          <w:rPr>
            <w:lang w:eastAsia="zh-CN"/>
          </w:rPr>
          <w:t xml:space="preserve"> message on MCCH from the slot in which the change notification was received;</w:t>
        </w:r>
      </w:ins>
    </w:p>
    <w:p w14:paraId="1D92B18D" w14:textId="77777777" w:rsidR="007F2208" w:rsidRDefault="007F2208" w:rsidP="007F2208">
      <w:pPr>
        <w:pStyle w:val="B10"/>
        <w:rPr>
          <w:ins w:id="555" w:author="Huawei" w:date="2021-12-01T11:29:00Z"/>
          <w:lang w:eastAsia="zh-CN"/>
        </w:rPr>
      </w:pPr>
      <w:ins w:id="556" w:author="Huawei" w:date="2021-12-01T11:29:00Z">
        <w:r>
          <w:rPr>
            <w:lang w:eastAsia="zh-CN"/>
          </w:rPr>
          <w:t>1&gt;</w:t>
        </w:r>
        <w:r>
          <w:rPr>
            <w:lang w:eastAsia="zh-CN"/>
          </w:rPr>
          <w:tab/>
          <w:t xml:space="preserve">if the UE enters a cell broadcasting </w:t>
        </w:r>
        <w:proofErr w:type="spellStart"/>
        <w:r>
          <w:rPr>
            <w:i/>
            <w:lang w:eastAsia="zh-CN"/>
          </w:rPr>
          <w:t>SIBx</w:t>
        </w:r>
        <w:proofErr w:type="spellEnd"/>
        <w:r>
          <w:rPr>
            <w:lang w:eastAsia="zh-CN"/>
          </w:rPr>
          <w:t>:</w:t>
        </w:r>
      </w:ins>
    </w:p>
    <w:p w14:paraId="1FB23E40" w14:textId="77777777" w:rsidR="007F2208" w:rsidRDefault="007F2208" w:rsidP="007F2208">
      <w:pPr>
        <w:pStyle w:val="B2"/>
        <w:rPr>
          <w:ins w:id="557" w:author="Huawei" w:date="2021-12-01T11:29:00Z"/>
          <w:lang w:eastAsia="zh-CN"/>
        </w:rPr>
      </w:pPr>
      <w:ins w:id="558" w:author="Huawei" w:date="2021-12-01T11:29:00Z">
        <w:r>
          <w:rPr>
            <w:lang w:eastAsia="zh-CN"/>
          </w:rPr>
          <w:t>2&gt;</w:t>
        </w:r>
        <w:r>
          <w:rPr>
            <w:lang w:eastAsia="zh-CN"/>
          </w:rPr>
          <w:tab/>
        </w:r>
        <w:bookmarkStart w:id="559" w:name="OLE_LINK11"/>
        <w:bookmarkStart w:id="560" w:name="OLE_LINK10"/>
        <w:r>
          <w:rPr>
            <w:lang w:eastAsia="zh-CN"/>
          </w:rPr>
          <w:t xml:space="preserve">acquire the </w:t>
        </w:r>
        <w:proofErr w:type="spellStart"/>
        <w:r>
          <w:rPr>
            <w:i/>
            <w:lang w:eastAsia="zh-CN"/>
          </w:rPr>
          <w:t>MBSBroadcastConfiguration</w:t>
        </w:r>
        <w:proofErr w:type="spellEnd"/>
        <w:r>
          <w:rPr>
            <w:lang w:eastAsia="zh-CN"/>
          </w:rPr>
          <w:t xml:space="preserve"> message on MCCH at the next repetition </w:t>
        </w:r>
        <w:bookmarkEnd w:id="559"/>
        <w:r>
          <w:rPr>
            <w:lang w:eastAsia="zh-CN"/>
          </w:rPr>
          <w:t>period</w:t>
        </w:r>
        <w:bookmarkEnd w:id="560"/>
        <w:r>
          <w:rPr>
            <w:lang w:eastAsia="zh-CN"/>
          </w:rPr>
          <w:t>;</w:t>
        </w:r>
      </w:ins>
    </w:p>
    <w:p w14:paraId="140AD06E" w14:textId="77777777" w:rsidR="007F2208" w:rsidRDefault="007F2208" w:rsidP="007F2208">
      <w:pPr>
        <w:pStyle w:val="Heading4"/>
        <w:rPr>
          <w:ins w:id="561" w:author="Huawei" w:date="2021-12-01T11:29:00Z"/>
          <w:lang w:eastAsia="zh-CN"/>
        </w:rPr>
      </w:pPr>
      <w:ins w:id="562" w:author="Huawei" w:date="2021-12-01T11:29:00Z">
        <w:r>
          <w:rPr>
            <w:lang w:eastAsia="zh-CN"/>
          </w:rPr>
          <w:t>5.x.2.4</w:t>
        </w:r>
        <w:r>
          <w:rPr>
            <w:lang w:eastAsia="zh-CN"/>
          </w:rPr>
          <w:tab/>
          <w:t xml:space="preserve">Actions upon reception of the </w:t>
        </w:r>
        <w:proofErr w:type="spellStart"/>
        <w:r>
          <w:rPr>
            <w:lang w:eastAsia="zh-CN"/>
          </w:rPr>
          <w:t>MBSBroadcastConfiguration</w:t>
        </w:r>
        <w:proofErr w:type="spellEnd"/>
        <w:r>
          <w:rPr>
            <w:lang w:eastAsia="zh-CN"/>
          </w:rPr>
          <w:t xml:space="preserve"> message</w:t>
        </w:r>
        <w:bookmarkEnd w:id="538"/>
        <w:bookmarkEnd w:id="539"/>
        <w:bookmarkEnd w:id="540"/>
        <w:bookmarkEnd w:id="541"/>
        <w:bookmarkEnd w:id="542"/>
        <w:bookmarkEnd w:id="543"/>
        <w:bookmarkEnd w:id="544"/>
        <w:bookmarkEnd w:id="545"/>
        <w:bookmarkEnd w:id="546"/>
        <w:bookmarkEnd w:id="547"/>
        <w:bookmarkEnd w:id="548"/>
        <w:bookmarkEnd w:id="549"/>
      </w:ins>
    </w:p>
    <w:p w14:paraId="7DEAC1C2" w14:textId="77777777" w:rsidR="007F2208" w:rsidRDefault="007F2208" w:rsidP="007F2208">
      <w:pPr>
        <w:rPr>
          <w:ins w:id="563" w:author="Huawei" w:date="2021-12-01T11:29:00Z"/>
        </w:rPr>
      </w:pPr>
      <w:ins w:id="564" w:author="Huawei" w:date="2021-12-01T11:29:00Z">
        <w:r>
          <w:rPr>
            <w:lang w:eastAsia="zh-CN"/>
          </w:rPr>
          <w:t xml:space="preserve">No UE requirements related to the contents of the </w:t>
        </w:r>
        <w:proofErr w:type="spellStart"/>
        <w:r>
          <w:rPr>
            <w:i/>
            <w:lang w:eastAsia="zh-CN"/>
          </w:rPr>
          <w:t>MBSBroadcastConfiguration</w:t>
        </w:r>
        <w:proofErr w:type="spellEnd"/>
        <w:r>
          <w:rPr>
            <w:i/>
            <w:lang w:eastAsia="zh-CN"/>
          </w:rPr>
          <w:t xml:space="preserve"> </w:t>
        </w:r>
        <w:r>
          <w:rPr>
            <w:lang w:eastAsia="zh-CN"/>
          </w:rPr>
          <w:t>message apply other than those specified elsewhere e.g. within the corresponding field descriptions.</w:t>
        </w:r>
      </w:ins>
    </w:p>
    <w:p w14:paraId="3218195A" w14:textId="77777777" w:rsidR="007F2208" w:rsidRDefault="007F2208" w:rsidP="007F2208">
      <w:pPr>
        <w:pStyle w:val="Heading3"/>
        <w:rPr>
          <w:ins w:id="565" w:author="Huawei" w:date="2021-12-01T11:29:00Z"/>
          <w:lang w:eastAsia="zh-CN"/>
        </w:rPr>
      </w:pPr>
      <w:bookmarkStart w:id="566" w:name="_Toc20487109"/>
      <w:bookmarkStart w:id="567" w:name="_Toc29342402"/>
      <w:bookmarkStart w:id="568" w:name="_Toc29343541"/>
      <w:bookmarkStart w:id="569" w:name="_Toc46482095"/>
      <w:bookmarkStart w:id="570" w:name="_Toc46483329"/>
      <w:bookmarkStart w:id="571" w:name="_Toc36810232"/>
      <w:bookmarkStart w:id="572" w:name="_Toc36939249"/>
      <w:bookmarkStart w:id="573" w:name="_Toc46480861"/>
      <w:bookmarkStart w:id="574" w:name="_Toc36566801"/>
      <w:bookmarkStart w:id="575" w:name="_Toc36846596"/>
      <w:bookmarkStart w:id="576" w:name="_Toc37082229"/>
      <w:bookmarkStart w:id="577" w:name="_Toc67997135"/>
      <w:ins w:id="578" w:author="Huawei" w:date="2021-12-01T11:29:00Z">
        <w:r>
          <w:rPr>
            <w:lang w:eastAsia="zh-CN"/>
          </w:rPr>
          <w:lastRenderedPageBreak/>
          <w:t>5.x.3</w:t>
        </w:r>
        <w:r>
          <w:rPr>
            <w:lang w:eastAsia="zh-CN"/>
          </w:rPr>
          <w:tab/>
        </w:r>
        <w:bookmarkEnd w:id="566"/>
        <w:bookmarkEnd w:id="567"/>
        <w:bookmarkEnd w:id="568"/>
        <w:bookmarkEnd w:id="569"/>
        <w:bookmarkEnd w:id="570"/>
        <w:bookmarkEnd w:id="571"/>
        <w:bookmarkEnd w:id="572"/>
        <w:bookmarkEnd w:id="573"/>
        <w:bookmarkEnd w:id="574"/>
        <w:bookmarkEnd w:id="575"/>
        <w:bookmarkEnd w:id="576"/>
        <w:bookmarkEnd w:id="577"/>
        <w:r>
          <w:rPr>
            <w:lang w:eastAsia="zh-CN"/>
          </w:rPr>
          <w:t>Broadcast MRB configuration</w:t>
        </w:r>
      </w:ins>
    </w:p>
    <w:p w14:paraId="61915E7F" w14:textId="77777777" w:rsidR="007F2208" w:rsidRDefault="007F2208" w:rsidP="007F2208">
      <w:pPr>
        <w:pStyle w:val="Heading4"/>
        <w:rPr>
          <w:ins w:id="579" w:author="Huawei" w:date="2021-12-01T11:29:00Z"/>
          <w:lang w:eastAsia="zh-CN"/>
        </w:rPr>
      </w:pPr>
      <w:bookmarkStart w:id="580" w:name="_Toc20487110"/>
      <w:bookmarkStart w:id="581" w:name="_Toc36939250"/>
      <w:bookmarkStart w:id="582" w:name="_Toc36810233"/>
      <w:bookmarkStart w:id="583" w:name="_Toc46480862"/>
      <w:bookmarkStart w:id="584" w:name="_Toc37082230"/>
      <w:bookmarkStart w:id="585" w:name="_Toc29342403"/>
      <w:bookmarkStart w:id="586" w:name="_Toc36846597"/>
      <w:bookmarkStart w:id="587" w:name="_Toc36566802"/>
      <w:bookmarkStart w:id="588" w:name="_Toc29343542"/>
      <w:bookmarkStart w:id="589" w:name="_Toc46483330"/>
      <w:bookmarkStart w:id="590" w:name="_Toc67997136"/>
      <w:bookmarkStart w:id="591" w:name="_Toc46482096"/>
      <w:ins w:id="592" w:author="Huawei" w:date="2021-12-01T11:29:00Z">
        <w:r>
          <w:rPr>
            <w:lang w:eastAsia="zh-CN"/>
          </w:rPr>
          <w:t>5.x.3.1</w:t>
        </w:r>
        <w:r>
          <w:rPr>
            <w:lang w:eastAsia="zh-CN"/>
          </w:rPr>
          <w:tab/>
          <w:t>General</w:t>
        </w:r>
        <w:bookmarkEnd w:id="580"/>
        <w:bookmarkEnd w:id="581"/>
        <w:bookmarkEnd w:id="582"/>
        <w:bookmarkEnd w:id="583"/>
        <w:bookmarkEnd w:id="584"/>
        <w:bookmarkEnd w:id="585"/>
        <w:bookmarkEnd w:id="586"/>
        <w:bookmarkEnd w:id="587"/>
        <w:bookmarkEnd w:id="588"/>
        <w:bookmarkEnd w:id="589"/>
        <w:bookmarkEnd w:id="590"/>
        <w:bookmarkEnd w:id="591"/>
      </w:ins>
    </w:p>
    <w:p w14:paraId="20E30EF2" w14:textId="77777777" w:rsidR="007F2208" w:rsidRDefault="007F2208" w:rsidP="007F2208">
      <w:pPr>
        <w:rPr>
          <w:ins w:id="593" w:author="Huawei" w:date="2021-12-01T11:29:00Z"/>
          <w:lang w:eastAsia="zh-CN"/>
        </w:rPr>
      </w:pPr>
      <w:bookmarkStart w:id="594" w:name="OLE_LINK13"/>
      <w:bookmarkStart w:id="595" w:name="OLE_LINK12"/>
      <w:bookmarkStart w:id="596" w:name="_Toc36846598"/>
      <w:bookmarkStart w:id="597" w:name="_Toc37082231"/>
      <w:bookmarkStart w:id="598" w:name="_Toc67997137"/>
      <w:bookmarkStart w:id="599" w:name="_Toc29343543"/>
      <w:bookmarkStart w:id="600" w:name="_Toc36566803"/>
      <w:bookmarkStart w:id="601" w:name="_Toc46482097"/>
      <w:bookmarkStart w:id="602" w:name="_Toc36810234"/>
      <w:bookmarkStart w:id="603" w:name="_Toc46480863"/>
      <w:bookmarkStart w:id="604" w:name="_Toc46483331"/>
      <w:bookmarkStart w:id="605" w:name="_Toc29342404"/>
      <w:bookmarkStart w:id="606" w:name="_Toc36939251"/>
      <w:bookmarkStart w:id="607" w:name="_Toc20487111"/>
      <w:ins w:id="608" w:author="Huawei" w:date="2021-12-01T11:29:00Z">
        <w:r>
          <w:rPr>
            <w:lang w:eastAsia="zh-CN"/>
          </w:rPr>
          <w:t>The broadcast MRB configuration procedure is used by the UE to configure PDCP, RLC, MAC and the physical layer upon starting and/or stopping to receive an broadcast MRB transmitted on MTCH, or upon modification of a configuration of a broadcast MRB received by the UE. The procedure applies to MBS capable UEs interested to or receiving an MBS broadcast service that are in RRC_IDLE, RRC_INACTIVE or RRC_CONNECTED</w:t>
        </w:r>
        <w:bookmarkEnd w:id="594"/>
        <w:bookmarkEnd w:id="595"/>
        <w:r>
          <w:rPr>
            <w:lang w:eastAsia="zh-CN"/>
          </w:rPr>
          <w:t>.</w:t>
        </w:r>
      </w:ins>
    </w:p>
    <w:p w14:paraId="41C12777" w14:textId="77777777" w:rsidR="007F2208" w:rsidRDefault="007F2208" w:rsidP="007F2208">
      <w:pPr>
        <w:pStyle w:val="Heading4"/>
        <w:rPr>
          <w:ins w:id="609" w:author="Huawei" w:date="2021-12-01T11:29:00Z"/>
          <w:lang w:eastAsia="zh-CN"/>
        </w:rPr>
      </w:pPr>
      <w:ins w:id="610" w:author="Huawei" w:date="2021-12-01T11:29:00Z">
        <w:r>
          <w:rPr>
            <w:lang w:eastAsia="zh-CN"/>
          </w:rPr>
          <w:t>5.x.3.2</w:t>
        </w:r>
        <w:r>
          <w:rPr>
            <w:lang w:eastAsia="zh-CN"/>
          </w:rPr>
          <w:tab/>
          <w:t>Initiation</w:t>
        </w:r>
        <w:bookmarkEnd w:id="596"/>
        <w:bookmarkEnd w:id="597"/>
        <w:bookmarkEnd w:id="598"/>
        <w:bookmarkEnd w:id="599"/>
        <w:bookmarkEnd w:id="600"/>
        <w:bookmarkEnd w:id="601"/>
        <w:bookmarkEnd w:id="602"/>
        <w:bookmarkEnd w:id="603"/>
        <w:bookmarkEnd w:id="604"/>
        <w:bookmarkEnd w:id="605"/>
        <w:bookmarkEnd w:id="606"/>
        <w:bookmarkEnd w:id="607"/>
      </w:ins>
    </w:p>
    <w:p w14:paraId="2A13D9FF" w14:textId="77777777" w:rsidR="007F2208" w:rsidRDefault="007F2208" w:rsidP="007F2208">
      <w:pPr>
        <w:rPr>
          <w:ins w:id="611" w:author="Huawei" w:date="2021-12-01T11:29:00Z"/>
          <w:lang w:eastAsia="zh-CN"/>
        </w:rPr>
      </w:pPr>
      <w:bookmarkStart w:id="612" w:name="_Toc46480864"/>
      <w:bookmarkStart w:id="613" w:name="_Toc46483332"/>
      <w:bookmarkStart w:id="614" w:name="_Toc37082232"/>
      <w:bookmarkStart w:id="615" w:name="_Toc29342405"/>
      <w:bookmarkStart w:id="616" w:name="_Toc29343544"/>
      <w:bookmarkStart w:id="617" w:name="_Toc67997138"/>
      <w:bookmarkStart w:id="618" w:name="_Toc36810235"/>
      <w:bookmarkStart w:id="619" w:name="_Toc36846599"/>
      <w:bookmarkStart w:id="620" w:name="_Toc20487112"/>
      <w:bookmarkStart w:id="621" w:name="_Toc36939252"/>
      <w:bookmarkStart w:id="622" w:name="_Toc36566804"/>
      <w:bookmarkStart w:id="623" w:name="_Toc46482098"/>
      <w:ins w:id="624" w:author="Huawei" w:date="2021-12-01T11:29:00Z">
        <w:r>
          <w:rPr>
            <w:lang w:eastAsia="zh-CN"/>
          </w:rPr>
          <w:t>The UE applies the broadcast MRB establishment procedure to start receiving an MBS session of a MBS broadcast service it is interested in. The procedure may be initiated e.g. upon start of the MBS session, upon entering a cell providing a MBS broadcast service UE is interested in, upon becoming interested in the MBS broadcast service, upon removal of UE capability limitations inhibiting reception of the MBS broadcast service UE is interested in.</w:t>
        </w:r>
      </w:ins>
    </w:p>
    <w:p w14:paraId="569ED657" w14:textId="77777777" w:rsidR="007F2208" w:rsidRDefault="007F2208" w:rsidP="007F2208">
      <w:pPr>
        <w:rPr>
          <w:ins w:id="625" w:author="Huawei" w:date="2021-12-01T11:29:00Z"/>
          <w:lang w:eastAsia="zh-CN"/>
        </w:rPr>
      </w:pPr>
      <w:ins w:id="626" w:author="Huawei" w:date="2021-12-01T11:29:00Z">
        <w:r>
          <w:rPr>
            <w:lang w:eastAsia="zh-CN"/>
          </w:rPr>
          <w:t>The UE applies the broadcast MRB release procedure to stop receiving a session of a MBS broadcast service. The procedure may be initiated e.g. upon stop of the MBS session, upon leaving the cell broadcasting the MBS service UE is interested in, upon losing interest in the MBS service, when capability limitations start inhibiting reception of the concerned service.</w:t>
        </w:r>
      </w:ins>
    </w:p>
    <w:p w14:paraId="2691A51E" w14:textId="77777777" w:rsidR="007F2208" w:rsidRDefault="007F2208" w:rsidP="007F2208">
      <w:pPr>
        <w:pStyle w:val="Heading4"/>
        <w:rPr>
          <w:ins w:id="627" w:author="Huawei" w:date="2021-12-01T11:29:00Z"/>
          <w:lang w:eastAsia="zh-CN"/>
        </w:rPr>
      </w:pPr>
      <w:ins w:id="628" w:author="Huawei" w:date="2021-12-01T11:29:00Z">
        <w:r>
          <w:rPr>
            <w:lang w:eastAsia="zh-CN"/>
          </w:rPr>
          <w:t>5.x.3.3</w:t>
        </w:r>
        <w:r>
          <w:rPr>
            <w:lang w:eastAsia="zh-CN"/>
          </w:rPr>
          <w:tab/>
        </w:r>
        <w:bookmarkEnd w:id="612"/>
        <w:bookmarkEnd w:id="613"/>
        <w:bookmarkEnd w:id="614"/>
        <w:bookmarkEnd w:id="615"/>
        <w:bookmarkEnd w:id="616"/>
        <w:bookmarkEnd w:id="617"/>
        <w:bookmarkEnd w:id="618"/>
        <w:bookmarkEnd w:id="619"/>
        <w:bookmarkEnd w:id="620"/>
        <w:bookmarkEnd w:id="621"/>
        <w:bookmarkEnd w:id="622"/>
        <w:bookmarkEnd w:id="623"/>
        <w:r>
          <w:rPr>
            <w:lang w:eastAsia="zh-CN"/>
          </w:rPr>
          <w:t>Broadcast MRB establishment</w:t>
        </w:r>
      </w:ins>
    </w:p>
    <w:p w14:paraId="3C783DC0" w14:textId="77777777" w:rsidR="007F2208" w:rsidRDefault="007F2208" w:rsidP="007F2208">
      <w:pPr>
        <w:rPr>
          <w:ins w:id="629" w:author="Huawei" w:date="2021-12-01T11:29:00Z"/>
          <w:lang w:eastAsia="zh-CN"/>
        </w:rPr>
      </w:pPr>
      <w:ins w:id="630" w:author="Huawei" w:date="2021-12-01T11:29:00Z">
        <w:r>
          <w:rPr>
            <w:lang w:eastAsia="zh-CN"/>
          </w:rPr>
          <w:t>Upon a broadcast MRB establishment, the UE shall:</w:t>
        </w:r>
      </w:ins>
    </w:p>
    <w:p w14:paraId="6BE5BE06" w14:textId="77777777" w:rsidR="007F2208" w:rsidRDefault="007F2208" w:rsidP="007F2208">
      <w:pPr>
        <w:pStyle w:val="B10"/>
        <w:rPr>
          <w:ins w:id="631" w:author="Huawei" w:date="2021-12-01T11:29:00Z"/>
          <w:lang w:eastAsia="zh-CN"/>
        </w:rPr>
      </w:pPr>
      <w:ins w:id="632" w:author="Huawei" w:date="2021-12-01T11:29:00Z">
        <w:r>
          <w:rPr>
            <w:lang w:eastAsia="zh-CN"/>
          </w:rPr>
          <w:t>1&gt;</w:t>
        </w:r>
        <w:r>
          <w:rPr>
            <w:lang w:eastAsia="zh-CN"/>
          </w:rPr>
          <w:tab/>
          <w:t xml:space="preserve">establish a PDCP entity and an RLC entity in accordance with </w:t>
        </w:r>
        <w:r>
          <w:rPr>
            <w:i/>
            <w:lang w:eastAsia="zh-CN"/>
          </w:rPr>
          <w:t>MRB-</w:t>
        </w:r>
        <w:proofErr w:type="spellStart"/>
        <w:r>
          <w:rPr>
            <w:i/>
            <w:lang w:eastAsia="zh-CN"/>
          </w:rPr>
          <w:t>InfoBroadcast</w:t>
        </w:r>
        <w:proofErr w:type="spellEnd"/>
        <w:r>
          <w:rPr>
            <w:lang w:eastAsia="zh-CN"/>
          </w:rPr>
          <w:t xml:space="preserve"> for this broadcast MRB included in the </w:t>
        </w:r>
        <w:proofErr w:type="spellStart"/>
        <w:r>
          <w:rPr>
            <w:i/>
            <w:iCs/>
            <w:lang w:eastAsia="zh-CN"/>
          </w:rPr>
          <w:t>MBSBroadcastConfiguration</w:t>
        </w:r>
        <w:proofErr w:type="spellEnd"/>
        <w:r>
          <w:rPr>
            <w:lang w:eastAsia="zh-CN"/>
          </w:rPr>
          <w:t xml:space="preserve"> message and the configuration specified in 9.1.1.x2;</w:t>
        </w:r>
      </w:ins>
    </w:p>
    <w:p w14:paraId="67B7CCC3" w14:textId="77777777" w:rsidR="007F2208" w:rsidRDefault="007F2208" w:rsidP="007F2208">
      <w:pPr>
        <w:pStyle w:val="B10"/>
        <w:numPr>
          <w:ilvl w:val="0"/>
          <w:numId w:val="25"/>
        </w:numPr>
        <w:overflowPunct w:val="0"/>
        <w:autoSpaceDE w:val="0"/>
        <w:autoSpaceDN w:val="0"/>
        <w:adjustRightInd w:val="0"/>
        <w:spacing w:line="259" w:lineRule="auto"/>
        <w:textAlignment w:val="baseline"/>
        <w:rPr>
          <w:ins w:id="633" w:author="Huawei" w:date="2021-12-01T11:29:00Z"/>
          <w:lang w:eastAsia="zh-CN"/>
        </w:rPr>
      </w:pPr>
      <w:ins w:id="634" w:author="Huawei" w:date="2021-12-01T11:29:00Z">
        <w:r>
          <w:rPr>
            <w:lang w:eastAsia="zh-CN"/>
          </w:rPr>
          <w:t xml:space="preserve">instruct MAC to receive DL-SCH on the cell where the </w:t>
        </w:r>
        <w:proofErr w:type="spellStart"/>
        <w:r>
          <w:rPr>
            <w:i/>
            <w:lang w:eastAsia="zh-CN"/>
          </w:rPr>
          <w:t>MBSBroadcastConfiguration</w:t>
        </w:r>
        <w:proofErr w:type="spellEnd"/>
        <w:r>
          <w:rPr>
            <w:lang w:eastAsia="zh-CN"/>
          </w:rPr>
          <w:t xml:space="preserve"> message was received for the MBS broadcast service for which the broadcast MRB is established and using </w:t>
        </w:r>
        <w:r>
          <w:rPr>
            <w:i/>
          </w:rPr>
          <w:t>g-RNTI</w:t>
        </w:r>
        <w:r>
          <w:rPr>
            <w:lang w:eastAsia="zh-CN"/>
          </w:rPr>
          <w:t xml:space="preserve"> and </w:t>
        </w:r>
        <w:proofErr w:type="spellStart"/>
        <w:r>
          <w:rPr>
            <w:i/>
          </w:rPr>
          <w:t>mtch-SchedulingInfo</w:t>
        </w:r>
        <w:proofErr w:type="spellEnd"/>
        <w:r>
          <w:rPr>
            <w:lang w:eastAsia="zh-CN"/>
          </w:rPr>
          <w:t xml:space="preserve"> (if included) in this message for this MBS broadcast service;</w:t>
        </w:r>
      </w:ins>
    </w:p>
    <w:p w14:paraId="113733ED" w14:textId="77777777" w:rsidR="007F2208" w:rsidRDefault="007F2208" w:rsidP="007F2208">
      <w:pPr>
        <w:pStyle w:val="B10"/>
        <w:rPr>
          <w:ins w:id="635" w:author="Huawei" w:date="2021-12-01T11:29:00Z"/>
          <w:lang w:eastAsia="zh-CN"/>
        </w:rPr>
      </w:pPr>
      <w:ins w:id="636" w:author="Huawei" w:date="2021-12-01T11:29:00Z">
        <w:r>
          <w:rPr>
            <w:lang w:eastAsia="zh-CN"/>
          </w:rPr>
          <w:t>1&gt;</w:t>
        </w:r>
        <w:r>
          <w:rPr>
            <w:lang w:eastAsia="zh-CN"/>
          </w:rPr>
          <w:tab/>
          <w:t xml:space="preserve">configure the physical layer in accordance with the </w:t>
        </w:r>
        <w:proofErr w:type="spellStart"/>
        <w:r>
          <w:rPr>
            <w:i/>
            <w:lang w:eastAsia="zh-CN"/>
          </w:rPr>
          <w:t>mbs-SessionInfoList</w:t>
        </w:r>
        <w:proofErr w:type="spellEnd"/>
        <w:r>
          <w:rPr>
            <w:lang w:eastAsia="zh-CN"/>
          </w:rPr>
          <w:t xml:space="preserve">, applicable for the broadcast MRB, as included in the </w:t>
        </w:r>
        <w:proofErr w:type="spellStart"/>
        <w:r>
          <w:rPr>
            <w:i/>
            <w:iCs/>
            <w:lang w:eastAsia="zh-CN"/>
          </w:rPr>
          <w:t>MBSBroadcastConfiguration</w:t>
        </w:r>
        <w:proofErr w:type="spellEnd"/>
        <w:r>
          <w:rPr>
            <w:lang w:eastAsia="zh-CN"/>
          </w:rPr>
          <w:t xml:space="preserve"> message;</w:t>
        </w:r>
      </w:ins>
    </w:p>
    <w:p w14:paraId="0DCFD1D5" w14:textId="77777777" w:rsidR="007F2208" w:rsidRDefault="007F2208" w:rsidP="007F2208">
      <w:pPr>
        <w:pStyle w:val="B10"/>
        <w:rPr>
          <w:ins w:id="637" w:author="Huawei" w:date="2021-12-01T11:29:00Z"/>
          <w:i/>
          <w:lang w:eastAsia="zh-CN"/>
        </w:rPr>
      </w:pPr>
      <w:ins w:id="638" w:author="Huawei" w:date="2021-12-01T11:29:00Z">
        <w:r>
          <w:rPr>
            <w:lang w:eastAsia="zh-CN"/>
          </w:rPr>
          <w:t>1&gt;</w:t>
        </w:r>
        <w:r>
          <w:rPr>
            <w:lang w:eastAsia="zh-CN"/>
          </w:rPr>
          <w:tab/>
          <w:t xml:space="preserve">inform upper layers about the establishment of the broadcast MRB by indicating the corresponding </w:t>
        </w:r>
        <w:proofErr w:type="spellStart"/>
        <w:r>
          <w:rPr>
            <w:i/>
            <w:lang w:eastAsia="zh-CN"/>
          </w:rPr>
          <w:t>tmgi</w:t>
        </w:r>
        <w:proofErr w:type="spellEnd"/>
        <w:r>
          <w:rPr>
            <w:i/>
            <w:lang w:eastAsia="zh-CN"/>
          </w:rPr>
          <w:t>;</w:t>
        </w:r>
        <w:bookmarkStart w:id="639" w:name="_Toc46483333"/>
        <w:bookmarkStart w:id="640" w:name="_Toc20487113"/>
        <w:bookmarkStart w:id="641" w:name="_Toc37082233"/>
        <w:bookmarkStart w:id="642" w:name="_Toc36810236"/>
        <w:bookmarkStart w:id="643" w:name="_Toc36939253"/>
        <w:bookmarkStart w:id="644" w:name="_Toc29343545"/>
        <w:bookmarkStart w:id="645" w:name="_Toc36846600"/>
        <w:bookmarkStart w:id="646" w:name="_Toc46482099"/>
        <w:bookmarkStart w:id="647" w:name="_Toc67997139"/>
        <w:bookmarkStart w:id="648" w:name="_Toc36566805"/>
        <w:bookmarkStart w:id="649" w:name="_Toc29342406"/>
        <w:bookmarkStart w:id="650" w:name="_Toc46480865"/>
      </w:ins>
    </w:p>
    <w:p w14:paraId="78B19DD6" w14:textId="77777777" w:rsidR="007F2208" w:rsidRDefault="007F2208" w:rsidP="007F2208">
      <w:pPr>
        <w:pStyle w:val="B10"/>
        <w:rPr>
          <w:ins w:id="651" w:author="Huawei" w:date="2021-12-01T11:29:00Z"/>
        </w:rPr>
      </w:pPr>
      <w:ins w:id="652" w:author="Huawei" w:date="2021-12-01T11:29:00Z">
        <w:r>
          <w:rPr>
            <w:rFonts w:eastAsia="Times New Roman"/>
            <w:lang w:eastAsia="ja-JP"/>
          </w:rPr>
          <w:t>1&gt;</w:t>
        </w:r>
        <w:r>
          <w:rPr>
            <w:rFonts w:eastAsia="Times New Roman"/>
            <w:lang w:eastAsia="ja-JP"/>
          </w:rPr>
          <w:tab/>
        </w:r>
        <w:r w:rsidRPr="00A047D1">
          <w:t xml:space="preserve">if an SDAP </w:t>
        </w:r>
        <w:r w:rsidRPr="00A047D1">
          <w:rPr>
            <w:lang w:eastAsia="zh-CN"/>
          </w:rPr>
          <w:t>entity</w:t>
        </w:r>
        <w:r w:rsidRPr="00A047D1">
          <w:t xml:space="preserve"> with the received </w:t>
        </w:r>
        <w:proofErr w:type="spellStart"/>
        <w:r>
          <w:rPr>
            <w:i/>
          </w:rPr>
          <w:t>tmgi</w:t>
        </w:r>
        <w:proofErr w:type="spellEnd"/>
        <w:r w:rsidRPr="00A047D1">
          <w:t xml:space="preserve"> does not exist</w:t>
        </w:r>
        <w:r>
          <w:t>:</w:t>
        </w:r>
      </w:ins>
    </w:p>
    <w:p w14:paraId="51010331" w14:textId="77777777" w:rsidR="007F2208" w:rsidRPr="00603665" w:rsidRDefault="007F2208" w:rsidP="007F2208">
      <w:pPr>
        <w:overflowPunct w:val="0"/>
        <w:autoSpaceDE w:val="0"/>
        <w:autoSpaceDN w:val="0"/>
        <w:adjustRightInd w:val="0"/>
        <w:ind w:left="851" w:hanging="284"/>
        <w:textAlignment w:val="baseline"/>
        <w:rPr>
          <w:ins w:id="653" w:author="Huawei" w:date="2021-12-01T11:29:00Z"/>
          <w:rFonts w:eastAsia="Times New Roman"/>
          <w:lang w:eastAsia="ja-JP"/>
        </w:rPr>
      </w:pPr>
      <w:ins w:id="654" w:author="Huawei" w:date="2021-12-01T11:29:00Z">
        <w:r>
          <w:rPr>
            <w:rFonts w:eastAsia="Times New Roman"/>
            <w:lang w:eastAsia="ja-JP"/>
          </w:rPr>
          <w:t>2&gt;</w:t>
        </w:r>
        <w:r>
          <w:rPr>
            <w:rFonts w:eastAsia="Times New Roman"/>
            <w:lang w:eastAsia="ja-JP"/>
          </w:rPr>
          <w:tab/>
          <w:t xml:space="preserve">establish an SDAP </w:t>
        </w:r>
        <w:r w:rsidRPr="00603665">
          <w:t>entity</w:t>
        </w:r>
        <w:r w:rsidRPr="00CC2205">
          <w:t xml:space="preserve"> </w:t>
        </w:r>
        <w:r w:rsidRPr="00A047D1">
          <w:t>as specified in TS 37.324 [24] clause 5.1.1</w:t>
        </w:r>
        <w:r>
          <w:rPr>
            <w:rFonts w:eastAsia="Times New Roman"/>
            <w:lang w:eastAsia="ja-JP"/>
          </w:rPr>
          <w:t>.</w:t>
        </w:r>
      </w:ins>
    </w:p>
    <w:p w14:paraId="2EE450BC" w14:textId="77777777" w:rsidR="007F2208" w:rsidRDefault="007F2208" w:rsidP="007F2208">
      <w:pPr>
        <w:pStyle w:val="EditorsNote"/>
        <w:rPr>
          <w:ins w:id="655" w:author="Huawei" w:date="2021-12-01T11:29:00Z"/>
          <w:lang w:eastAsia="zh-CN"/>
        </w:rPr>
      </w:pPr>
      <w:ins w:id="656" w:author="Huawei" w:date="2021-12-01T11:29:00Z">
        <w:r>
          <w:rPr>
            <w:lang w:eastAsia="zh-CN"/>
          </w:rPr>
          <w:t xml:space="preserve">Editor’s note: FFS whether/what physical layer configuration parameters are included in the </w:t>
        </w:r>
        <w:proofErr w:type="spellStart"/>
        <w:r>
          <w:rPr>
            <w:i/>
            <w:lang w:eastAsia="zh-CN"/>
          </w:rPr>
          <w:t>mbs-SessionInfoList</w:t>
        </w:r>
        <w:proofErr w:type="spellEnd"/>
        <w:r>
          <w:rPr>
            <w:i/>
            <w:lang w:eastAsia="zh-CN"/>
          </w:rPr>
          <w:t xml:space="preserve">, </w:t>
        </w:r>
        <w:r>
          <w:rPr>
            <w:lang w:eastAsia="zh-CN"/>
          </w:rPr>
          <w:t>if any.</w:t>
        </w:r>
      </w:ins>
    </w:p>
    <w:p w14:paraId="07F9FF49" w14:textId="77777777" w:rsidR="007F2208" w:rsidRDefault="007F2208" w:rsidP="007F2208">
      <w:pPr>
        <w:pStyle w:val="Heading4"/>
        <w:rPr>
          <w:ins w:id="657" w:author="Huawei" w:date="2021-12-01T11:29:00Z"/>
          <w:lang w:eastAsia="zh-CN"/>
        </w:rPr>
      </w:pPr>
      <w:ins w:id="658" w:author="Huawei" w:date="2021-12-01T11:29:00Z">
        <w:r>
          <w:rPr>
            <w:lang w:eastAsia="zh-CN"/>
          </w:rPr>
          <w:t>5.x.3.4</w:t>
        </w:r>
        <w:r>
          <w:rPr>
            <w:lang w:eastAsia="zh-CN"/>
          </w:rPr>
          <w:tab/>
          <w:t>Broadcast MRB release</w:t>
        </w:r>
        <w:bookmarkEnd w:id="639"/>
        <w:bookmarkEnd w:id="640"/>
        <w:bookmarkEnd w:id="641"/>
        <w:bookmarkEnd w:id="642"/>
        <w:bookmarkEnd w:id="643"/>
        <w:bookmarkEnd w:id="644"/>
        <w:bookmarkEnd w:id="645"/>
        <w:bookmarkEnd w:id="646"/>
        <w:bookmarkEnd w:id="647"/>
        <w:bookmarkEnd w:id="648"/>
        <w:bookmarkEnd w:id="649"/>
        <w:bookmarkEnd w:id="650"/>
      </w:ins>
    </w:p>
    <w:p w14:paraId="1CC355D5" w14:textId="77777777" w:rsidR="007F2208" w:rsidRDefault="007F2208" w:rsidP="007F2208">
      <w:pPr>
        <w:rPr>
          <w:ins w:id="659" w:author="Huawei" w:date="2021-12-01T11:29:00Z"/>
          <w:lang w:eastAsia="zh-CN"/>
        </w:rPr>
      </w:pPr>
      <w:ins w:id="660" w:author="Huawei" w:date="2021-12-01T11:29:00Z">
        <w:r>
          <w:rPr>
            <w:lang w:eastAsia="zh-CN"/>
          </w:rPr>
          <w:t>Upon broadcast MRB release for MBS broadcast service, the UE shall:</w:t>
        </w:r>
      </w:ins>
    </w:p>
    <w:p w14:paraId="0CC09CB5" w14:textId="77777777" w:rsidR="007F2208" w:rsidRDefault="007F2208" w:rsidP="007F2208">
      <w:pPr>
        <w:pStyle w:val="B10"/>
        <w:rPr>
          <w:ins w:id="661" w:author="Huawei" w:date="2021-12-01T11:29:00Z"/>
          <w:lang w:eastAsia="zh-CN"/>
        </w:rPr>
      </w:pPr>
      <w:ins w:id="662" w:author="Huawei" w:date="2021-12-01T11:29:00Z">
        <w:r>
          <w:rPr>
            <w:lang w:eastAsia="zh-CN"/>
          </w:rPr>
          <w:t>1&gt;</w:t>
        </w:r>
        <w:r>
          <w:rPr>
            <w:lang w:eastAsia="zh-CN"/>
          </w:rPr>
          <w:tab/>
          <w:t>release the PDCP entity, RLC entity as well as the related MAC and physical layer configuration;</w:t>
        </w:r>
      </w:ins>
    </w:p>
    <w:p w14:paraId="54487470" w14:textId="77777777" w:rsidR="007F2208" w:rsidRDefault="007F2208" w:rsidP="007F2208">
      <w:pPr>
        <w:pStyle w:val="B10"/>
        <w:rPr>
          <w:ins w:id="663" w:author="Huawei" w:date="2021-12-01T11:29:00Z"/>
          <w:lang w:eastAsia="zh-CN"/>
        </w:rPr>
      </w:pPr>
      <w:ins w:id="664" w:author="Huawei" w:date="2021-12-01T11:29:00Z">
        <w:r>
          <w:rPr>
            <w:lang w:eastAsia="zh-CN"/>
          </w:rPr>
          <w:t>1&gt;</w:t>
        </w:r>
        <w:r>
          <w:rPr>
            <w:lang w:eastAsia="zh-CN"/>
          </w:rPr>
          <w:tab/>
          <w:t xml:space="preserve">inform upper layers about the release of the broadcast MRB by indicating the corresponding </w:t>
        </w:r>
        <w:proofErr w:type="spellStart"/>
        <w:r>
          <w:rPr>
            <w:i/>
            <w:lang w:eastAsia="zh-CN"/>
          </w:rPr>
          <w:t>tmgi</w:t>
        </w:r>
        <w:proofErr w:type="spellEnd"/>
        <w:r>
          <w:rPr>
            <w:lang w:eastAsia="zh-CN"/>
          </w:rPr>
          <w:t>;</w:t>
        </w:r>
      </w:ins>
    </w:p>
    <w:p w14:paraId="7AA7DEBA" w14:textId="77777777" w:rsidR="007F2208" w:rsidRDefault="007F2208" w:rsidP="007F2208">
      <w:pPr>
        <w:pStyle w:val="B10"/>
        <w:rPr>
          <w:ins w:id="665" w:author="Huawei" w:date="2021-12-01T11:29:00Z"/>
          <w:lang w:eastAsia="zh-CN"/>
        </w:rPr>
      </w:pPr>
      <w:ins w:id="666" w:author="Huawei" w:date="2021-12-01T11:29:00Z">
        <w:r>
          <w:rPr>
            <w:lang w:eastAsia="zh-CN"/>
          </w:rPr>
          <w:t>1&gt;</w:t>
        </w:r>
        <w:r>
          <w:rPr>
            <w:lang w:eastAsia="zh-CN"/>
          </w:rPr>
          <w:tab/>
          <w:t xml:space="preserve">if the SDAP entity associated with the corresponding </w:t>
        </w:r>
        <w:proofErr w:type="spellStart"/>
        <w:r>
          <w:rPr>
            <w:i/>
            <w:lang w:eastAsia="zh-CN"/>
          </w:rPr>
          <w:t>tmgi</w:t>
        </w:r>
        <w:proofErr w:type="spellEnd"/>
        <w:r>
          <w:rPr>
            <w:lang w:eastAsia="zh-CN"/>
          </w:rPr>
          <w:t xml:space="preserve"> has no associated MRB:</w:t>
        </w:r>
      </w:ins>
    </w:p>
    <w:p w14:paraId="151870F2" w14:textId="77777777" w:rsidR="007F2208" w:rsidRPr="008063DF" w:rsidRDefault="007F2208" w:rsidP="007F2208">
      <w:pPr>
        <w:overflowPunct w:val="0"/>
        <w:autoSpaceDE w:val="0"/>
        <w:autoSpaceDN w:val="0"/>
        <w:adjustRightInd w:val="0"/>
        <w:ind w:left="851" w:hanging="284"/>
        <w:textAlignment w:val="baseline"/>
        <w:rPr>
          <w:ins w:id="667" w:author="Huawei" w:date="2021-12-01T11:29:00Z"/>
          <w:lang w:eastAsia="zh-CN"/>
        </w:rPr>
      </w:pPr>
      <w:ins w:id="668" w:author="Huawei" w:date="2021-12-01T11:29:00Z">
        <w:r>
          <w:rPr>
            <w:lang w:eastAsia="zh-CN"/>
          </w:rPr>
          <w:t>2&gt;</w:t>
        </w:r>
        <w:r>
          <w:rPr>
            <w:lang w:eastAsia="zh-CN"/>
          </w:rPr>
          <w:tab/>
          <w:t xml:space="preserve">release the SDAP entity, </w:t>
        </w:r>
        <w:r w:rsidRPr="00A047D1">
          <w:t>as specified in TS 37.324 [24] clause 5.1.2</w:t>
        </w:r>
        <w:r>
          <w:t>.</w:t>
        </w:r>
      </w:ins>
    </w:p>
    <w:p w14:paraId="65B1B2A1" w14:textId="77777777" w:rsidR="007F2208" w:rsidRDefault="007F2208" w:rsidP="007F2208">
      <w:pPr>
        <w:pStyle w:val="Heading3"/>
        <w:rPr>
          <w:ins w:id="669" w:author="Huawei" w:date="2021-12-01T11:29:00Z"/>
          <w:lang w:eastAsia="zh-CN"/>
        </w:rPr>
      </w:pPr>
      <w:ins w:id="670" w:author="Huawei" w:date="2021-12-01T11:29:00Z">
        <w:r>
          <w:rPr>
            <w:lang w:eastAsia="zh-CN"/>
          </w:rPr>
          <w:lastRenderedPageBreak/>
          <w:t>5.x.4</w:t>
        </w:r>
        <w:r>
          <w:rPr>
            <w:lang w:eastAsia="zh-CN"/>
          </w:rPr>
          <w:tab/>
          <w:t>MBS Interest Indication</w:t>
        </w:r>
      </w:ins>
    </w:p>
    <w:p w14:paraId="6D1EA599" w14:textId="77777777" w:rsidR="007F2208" w:rsidRDefault="007F2208" w:rsidP="007F2208">
      <w:pPr>
        <w:pStyle w:val="Heading4"/>
        <w:rPr>
          <w:ins w:id="671" w:author="Huawei" w:date="2021-12-01T11:29:00Z"/>
          <w:lang w:eastAsia="zh-CN"/>
        </w:rPr>
      </w:pPr>
      <w:ins w:id="672" w:author="Huawei" w:date="2021-12-01T11:29:00Z">
        <w:r>
          <w:rPr>
            <w:lang w:eastAsia="zh-CN"/>
          </w:rPr>
          <w:t>5.x.4.1</w:t>
        </w:r>
        <w:r>
          <w:rPr>
            <w:lang w:eastAsia="zh-CN"/>
          </w:rPr>
          <w:tab/>
          <w:t>General</w:t>
        </w:r>
      </w:ins>
    </w:p>
    <w:p w14:paraId="4BC3D9FD" w14:textId="77777777" w:rsidR="007F2208" w:rsidRDefault="007F2208" w:rsidP="007F2208">
      <w:pPr>
        <w:pStyle w:val="TH"/>
        <w:rPr>
          <w:ins w:id="673" w:author="Huawei" w:date="2021-12-01T11:29:00Z"/>
        </w:rPr>
      </w:pPr>
      <w:ins w:id="674" w:author="Huawei" w:date="2021-12-01T11:29:00Z">
        <w:r>
          <w:object w:dxaOrig="3890" w:dyaOrig="2010" w14:anchorId="1D353AAA">
            <v:shape id="_x0000_i1041" type="#_x0000_t75" style="width:194.5pt;height:101.45pt" o:ole="">
              <v:imagedata r:id="rId49" o:title=""/>
            </v:shape>
            <o:OLEObject Type="Embed" ProgID="Mscgen.Chart" ShapeID="_x0000_i1041" DrawAspect="Content" ObjectID="_1703332606" r:id="rId50"/>
          </w:object>
        </w:r>
      </w:ins>
      <w:ins w:id="675" w:author="Huawei" w:date="2021-12-01T11:29:00Z">
        <w:r>
          <w:t xml:space="preserve"> </w:t>
        </w:r>
        <w:bookmarkStart w:id="676" w:name="_MON_1691935766"/>
        <w:bookmarkEnd w:id="676"/>
      </w:ins>
    </w:p>
    <w:p w14:paraId="338E9F0B" w14:textId="77777777" w:rsidR="007F2208" w:rsidRDefault="007F2208" w:rsidP="007F2208">
      <w:pPr>
        <w:pStyle w:val="TF"/>
        <w:rPr>
          <w:ins w:id="677" w:author="Huawei" w:date="2021-12-01T11:29:00Z"/>
          <w:lang w:eastAsia="zh-CN"/>
        </w:rPr>
      </w:pPr>
      <w:ins w:id="678" w:author="Huawei" w:date="2021-12-01T11:29:00Z">
        <w:r>
          <w:rPr>
            <w:lang w:eastAsia="zh-CN"/>
          </w:rPr>
          <w:t>Figure 5.x.4.1-1: MBS Interest Indication</w:t>
        </w:r>
      </w:ins>
    </w:p>
    <w:p w14:paraId="01784490" w14:textId="77777777" w:rsidR="007F2208" w:rsidRDefault="007F2208" w:rsidP="007F2208">
      <w:pPr>
        <w:rPr>
          <w:ins w:id="679" w:author="Huawei" w:date="2021-12-01T11:29:00Z"/>
          <w:lang w:eastAsia="zh-CN"/>
        </w:rPr>
      </w:pPr>
      <w:ins w:id="680" w:author="Huawei" w:date="2021-12-01T11:29:00Z">
        <w:r>
          <w:rPr>
            <w:lang w:eastAsia="zh-CN"/>
          </w:rPr>
          <w:t>The purpose of this procedure is to inform the network that the UE in RRC_CONNECTED state is receiving or is interested to receive MBS broadcast service(s) and to inform the network about the priority of MBS broadcast versus unicast reception. MBS Interest Indication can only be sent after AS security activation.</w:t>
        </w:r>
      </w:ins>
    </w:p>
    <w:p w14:paraId="7DEAFA70" w14:textId="77777777" w:rsidR="007F2208" w:rsidRDefault="007F2208" w:rsidP="007F2208">
      <w:pPr>
        <w:pStyle w:val="EditorsNote"/>
        <w:rPr>
          <w:ins w:id="681" w:author="Huawei" w:date="2021-12-01T11:29:00Z"/>
          <w:lang w:eastAsia="zh-CN"/>
        </w:rPr>
      </w:pPr>
      <w:ins w:id="682" w:author="Huawei" w:date="2021-12-01T11:29:00Z">
        <w:r>
          <w:rPr>
            <w:lang w:eastAsia="zh-CN"/>
          </w:rPr>
          <w:t xml:space="preserve">Editor’s note: FFS whether the MII is reported via </w:t>
        </w:r>
        <w:proofErr w:type="spellStart"/>
        <w:r>
          <w:rPr>
            <w:lang w:eastAsia="zh-CN"/>
          </w:rPr>
          <w:t>UEAssistanceInformation</w:t>
        </w:r>
        <w:proofErr w:type="spellEnd"/>
        <w:r>
          <w:rPr>
            <w:lang w:eastAsia="zh-CN"/>
          </w:rPr>
          <w:t xml:space="preserve"> or a new RRC message</w:t>
        </w:r>
      </w:ins>
      <w:ins w:id="683" w:author="Huawei" w:date="2021-12-01T11:55:00Z">
        <w:r>
          <w:rPr>
            <w:lang w:eastAsia="zh-CN"/>
          </w:rPr>
          <w:t xml:space="preserve"> and whether MII information is using a separate IE or included directly in the RRC message structure</w:t>
        </w:r>
      </w:ins>
      <w:ins w:id="684" w:author="Huawei" w:date="2021-12-01T11:29:00Z">
        <w:r>
          <w:rPr>
            <w:lang w:eastAsia="zh-CN"/>
          </w:rPr>
          <w:t>.</w:t>
        </w:r>
      </w:ins>
    </w:p>
    <w:p w14:paraId="3A968862" w14:textId="77777777" w:rsidR="007F2208" w:rsidRDefault="007F2208" w:rsidP="007F2208">
      <w:pPr>
        <w:pStyle w:val="EditorsNote"/>
        <w:rPr>
          <w:ins w:id="685" w:author="Huawei" w:date="2021-12-01T11:29:00Z"/>
          <w:lang w:eastAsia="zh-CN"/>
        </w:rPr>
      </w:pPr>
      <w:ins w:id="686" w:author="Huawei" w:date="2021-12-01T11:29:00Z">
        <w:r>
          <w:t>Editor’s note: FFS whether additional optimization is needed for better BWP switching behaviour.</w:t>
        </w:r>
      </w:ins>
    </w:p>
    <w:p w14:paraId="3BFAF9FC" w14:textId="77777777" w:rsidR="007F2208" w:rsidRDefault="007F2208" w:rsidP="007F2208">
      <w:pPr>
        <w:pStyle w:val="Heading4"/>
        <w:rPr>
          <w:ins w:id="687" w:author="Huawei" w:date="2021-12-01T11:29:00Z"/>
        </w:rPr>
      </w:pPr>
      <w:bookmarkStart w:id="688" w:name="_Toc46480846"/>
      <w:bookmarkStart w:id="689" w:name="_Toc46483314"/>
      <w:bookmarkStart w:id="690" w:name="_Toc37082214"/>
      <w:bookmarkStart w:id="691" w:name="_Toc67997120"/>
      <w:bookmarkStart w:id="692" w:name="_Toc36566786"/>
      <w:bookmarkStart w:id="693" w:name="_Toc36939234"/>
      <w:bookmarkStart w:id="694" w:name="_Toc46482080"/>
      <w:bookmarkStart w:id="695" w:name="_Toc36810217"/>
      <w:bookmarkStart w:id="696" w:name="_Toc29343526"/>
      <w:bookmarkStart w:id="697" w:name="_Toc36846581"/>
      <w:bookmarkStart w:id="698" w:name="_Toc29342387"/>
      <w:bookmarkStart w:id="699" w:name="_Toc20487095"/>
      <w:ins w:id="700" w:author="Huawei" w:date="2021-12-01T11:29:00Z">
        <w:r>
          <w:t>5.x.4.2</w:t>
        </w:r>
        <w:r>
          <w:tab/>
          <w:t>Initiation</w:t>
        </w:r>
        <w:bookmarkEnd w:id="688"/>
        <w:bookmarkEnd w:id="689"/>
        <w:bookmarkEnd w:id="690"/>
        <w:bookmarkEnd w:id="691"/>
        <w:bookmarkEnd w:id="692"/>
        <w:bookmarkEnd w:id="693"/>
        <w:bookmarkEnd w:id="694"/>
        <w:bookmarkEnd w:id="695"/>
        <w:bookmarkEnd w:id="696"/>
        <w:bookmarkEnd w:id="697"/>
        <w:bookmarkEnd w:id="698"/>
        <w:bookmarkEnd w:id="699"/>
      </w:ins>
    </w:p>
    <w:p w14:paraId="2654FEFB" w14:textId="56AC3B9D" w:rsidR="007F2208" w:rsidRDefault="007F2208" w:rsidP="007F2208">
      <w:pPr>
        <w:rPr>
          <w:ins w:id="701" w:author="Huawei" w:date="2021-12-01T11:29:00Z"/>
        </w:rPr>
      </w:pPr>
      <w:ins w:id="702" w:author="Huawei" w:date="2021-12-01T11:29:00Z">
        <w:r>
          <w:t xml:space="preserve">An MBS capable UE in RRC_CONNECTED may initiate the procedure in several cases including upon successful connection establishment, upon entering or leaving the broadcast service area, upon MBS broadcast session start or stop, upon change of interest, upon change of priority between MBS broadcast reception and unicast reception, upon change to a </w:t>
        </w:r>
        <w:proofErr w:type="spellStart"/>
        <w:r>
          <w:t>PCell</w:t>
        </w:r>
        <w:proofErr w:type="spellEnd"/>
        <w:r>
          <w:t xml:space="preserve"> broadcasting </w:t>
        </w:r>
        <w:r>
          <w:rPr>
            <w:i/>
          </w:rPr>
          <w:t>SIBx1</w:t>
        </w:r>
        <w:r>
          <w:t>.</w:t>
        </w:r>
      </w:ins>
    </w:p>
    <w:p w14:paraId="25C6B322" w14:textId="77777777" w:rsidR="007F2208" w:rsidRDefault="007F2208" w:rsidP="007F2208">
      <w:pPr>
        <w:pStyle w:val="EditorsNote"/>
        <w:rPr>
          <w:ins w:id="703" w:author="Huawei" w:date="2021-12-01T11:29:00Z"/>
        </w:rPr>
      </w:pPr>
      <w:ins w:id="704" w:author="Huawei" w:date="2021-12-01T11:29:00Z">
        <w:r>
          <w:t xml:space="preserve">Editor’s Note: FFS other triggers and network control. </w:t>
        </w:r>
      </w:ins>
    </w:p>
    <w:p w14:paraId="52D2F1EC" w14:textId="77777777" w:rsidR="007F2208" w:rsidRDefault="007F2208" w:rsidP="007F2208">
      <w:pPr>
        <w:rPr>
          <w:ins w:id="705" w:author="Huawei" w:date="2021-12-01T11:29:00Z"/>
        </w:rPr>
      </w:pPr>
      <w:ins w:id="706" w:author="Huawei" w:date="2021-12-01T11:29:00Z">
        <w:r>
          <w:t>Upon initiating the procedure, the UE shall:</w:t>
        </w:r>
      </w:ins>
    </w:p>
    <w:p w14:paraId="0197CB05" w14:textId="77777777" w:rsidR="007F2208" w:rsidRDefault="007F2208" w:rsidP="007F2208">
      <w:pPr>
        <w:pStyle w:val="B10"/>
        <w:rPr>
          <w:ins w:id="707" w:author="Huawei" w:date="2021-12-01T11:29:00Z"/>
        </w:rPr>
      </w:pPr>
      <w:ins w:id="708" w:author="Huawei" w:date="2021-12-01T11:29:00Z">
        <w:r>
          <w:t>1&gt;</w:t>
        </w:r>
        <w:r>
          <w:tab/>
          <w:t xml:space="preserve">if </w:t>
        </w:r>
        <w:r>
          <w:rPr>
            <w:i/>
          </w:rPr>
          <w:t>SIBx1</w:t>
        </w:r>
        <w:r>
          <w:t xml:space="preserve"> is broadcast by the </w:t>
        </w:r>
        <w:proofErr w:type="spellStart"/>
        <w:r>
          <w:t>PCell</w:t>
        </w:r>
        <w:proofErr w:type="spellEnd"/>
        <w:r>
          <w:t>:</w:t>
        </w:r>
      </w:ins>
    </w:p>
    <w:p w14:paraId="375441F4" w14:textId="77777777" w:rsidR="007F2208" w:rsidRDefault="007F2208" w:rsidP="007F2208">
      <w:pPr>
        <w:pStyle w:val="B2"/>
        <w:rPr>
          <w:ins w:id="709" w:author="Huawei" w:date="2021-12-01T11:29:00Z"/>
        </w:rPr>
      </w:pPr>
      <w:ins w:id="710" w:author="Huawei" w:date="2021-12-01T11:29:00Z">
        <w:r>
          <w:t>2&gt;</w:t>
        </w:r>
        <w:r>
          <w:tab/>
          <w:t xml:space="preserve">ensure having a valid version of </w:t>
        </w:r>
        <w:r>
          <w:rPr>
            <w:i/>
            <w:iCs/>
          </w:rPr>
          <w:t>SIBx1</w:t>
        </w:r>
        <w:r>
          <w:t xml:space="preserve"> for the </w:t>
        </w:r>
        <w:proofErr w:type="spellStart"/>
        <w:r>
          <w:t>PCell</w:t>
        </w:r>
        <w:proofErr w:type="spellEnd"/>
        <w:r>
          <w:t>;</w:t>
        </w:r>
      </w:ins>
    </w:p>
    <w:p w14:paraId="3672FDE4" w14:textId="77777777" w:rsidR="007F2208" w:rsidRDefault="007F2208" w:rsidP="007F2208">
      <w:pPr>
        <w:pStyle w:val="B2"/>
        <w:rPr>
          <w:ins w:id="711" w:author="Huawei" w:date="2021-12-01T11:29:00Z"/>
        </w:rPr>
      </w:pPr>
      <w:ins w:id="712" w:author="Huawei" w:date="2021-12-01T11:29:00Z">
        <w:r>
          <w:t>2&gt;</w:t>
        </w:r>
        <w:r>
          <w:tab/>
          <w:t>if the UE did not transmit MBS Interest Indication since last entering RRC_CONNECTED state; or</w:t>
        </w:r>
      </w:ins>
    </w:p>
    <w:p w14:paraId="7482E75F" w14:textId="77777777" w:rsidR="007F2208" w:rsidRDefault="007F2208" w:rsidP="007F2208">
      <w:pPr>
        <w:pStyle w:val="B2"/>
        <w:rPr>
          <w:ins w:id="713" w:author="Huawei" w:date="2021-12-01T11:29:00Z"/>
        </w:rPr>
      </w:pPr>
      <w:ins w:id="714" w:author="Huawei" w:date="2021-12-01T11:29:00Z">
        <w:r>
          <w:t>2&gt;</w:t>
        </w:r>
        <w:r>
          <w:tab/>
          <w:t xml:space="preserve">if since the last time the UE transmitted an MBS Interest Indication, the UE connected to a </w:t>
        </w:r>
        <w:proofErr w:type="spellStart"/>
        <w:r>
          <w:t>PCell</w:t>
        </w:r>
        <w:proofErr w:type="spellEnd"/>
        <w:r>
          <w:t xml:space="preserve"> not broadcasting </w:t>
        </w:r>
        <w:r>
          <w:rPr>
            <w:i/>
          </w:rPr>
          <w:t>SIBx1</w:t>
        </w:r>
        <w:r>
          <w:t>:</w:t>
        </w:r>
      </w:ins>
    </w:p>
    <w:p w14:paraId="5CF315A8" w14:textId="77777777" w:rsidR="007F2208" w:rsidRDefault="007F2208" w:rsidP="007F2208">
      <w:pPr>
        <w:pStyle w:val="B3"/>
        <w:rPr>
          <w:ins w:id="715" w:author="Huawei" w:date="2021-12-01T11:29:00Z"/>
        </w:rPr>
      </w:pPr>
      <w:ins w:id="716" w:author="Huawei" w:date="2021-12-01T11:29:00Z">
        <w:r>
          <w:t>3&gt;</w:t>
        </w:r>
        <w:r>
          <w:tab/>
          <w:t>if the set of MBS broadcast frequencies of interest, determined in accordance with 5.x.4.3, is not empty:</w:t>
        </w:r>
      </w:ins>
    </w:p>
    <w:p w14:paraId="7492A878" w14:textId="77777777" w:rsidR="007F2208" w:rsidRDefault="007F2208" w:rsidP="007F2208">
      <w:pPr>
        <w:pStyle w:val="B4"/>
        <w:rPr>
          <w:ins w:id="717" w:author="Huawei" w:date="2021-12-01T11:29:00Z"/>
        </w:rPr>
      </w:pPr>
      <w:ins w:id="718" w:author="Huawei" w:date="2021-12-01T11:29:00Z">
        <w:r>
          <w:t>4&gt;</w:t>
        </w:r>
        <w:r>
          <w:tab/>
          <w:t>set the contents of MBS Interest Indication according to 5.x.4.5 and initiate transmission of the MBS Interest Indication in accordance with [REF_FFS];</w:t>
        </w:r>
      </w:ins>
    </w:p>
    <w:p w14:paraId="3955E6A6" w14:textId="77777777" w:rsidR="007F2208" w:rsidRDefault="007F2208" w:rsidP="007F2208">
      <w:pPr>
        <w:pStyle w:val="B2"/>
        <w:rPr>
          <w:ins w:id="719" w:author="Huawei" w:date="2021-12-01T11:29:00Z"/>
        </w:rPr>
      </w:pPr>
      <w:ins w:id="720" w:author="Huawei" w:date="2021-12-01T11:29:00Z">
        <w:r>
          <w:t>2&gt;</w:t>
        </w:r>
        <w:r>
          <w:tab/>
          <w:t>else:</w:t>
        </w:r>
      </w:ins>
    </w:p>
    <w:p w14:paraId="2F7E4D3D" w14:textId="77777777" w:rsidR="007F2208" w:rsidRDefault="007F2208" w:rsidP="007F2208">
      <w:pPr>
        <w:pStyle w:val="B3"/>
        <w:rPr>
          <w:ins w:id="721" w:author="Huawei" w:date="2021-12-01T11:29:00Z"/>
        </w:rPr>
      </w:pPr>
      <w:ins w:id="722" w:author="Huawei" w:date="2021-12-01T11:29:00Z">
        <w:r>
          <w:t>3&gt;</w:t>
        </w:r>
        <w:r>
          <w:tab/>
          <w:t xml:space="preserve">if the set of MBS broadcast frequencies of interest, determined in accordance with 5.x.4.3, is different from </w:t>
        </w:r>
        <w:proofErr w:type="spellStart"/>
        <w:r>
          <w:rPr>
            <w:i/>
          </w:rPr>
          <w:t>mbs-FreqList</w:t>
        </w:r>
        <w:proofErr w:type="spellEnd"/>
        <w:r>
          <w:t xml:space="preserve"> </w:t>
        </w:r>
        <w:r>
          <w:rPr>
            <w:lang w:eastAsia="zh-CN"/>
          </w:rPr>
          <w:t>included in the last transmission of the MBS Interest Indication</w:t>
        </w:r>
        <w:r>
          <w:t>; or</w:t>
        </w:r>
      </w:ins>
    </w:p>
    <w:p w14:paraId="1B65FC52" w14:textId="77777777" w:rsidR="007F2208" w:rsidRDefault="007F2208" w:rsidP="007F2208">
      <w:pPr>
        <w:pStyle w:val="B3"/>
        <w:rPr>
          <w:ins w:id="723" w:author="Huawei" w:date="2021-12-01T11:29:00Z"/>
        </w:rPr>
      </w:pPr>
      <w:ins w:id="724" w:author="Huawei" w:date="2021-12-01T11:29:00Z">
        <w:r>
          <w:t>3&gt;</w:t>
        </w:r>
        <w:r>
          <w:tab/>
          <w:t>if the prioritisation of reception of all indicated MBS broadcast frequencies compared to reception of any of the established unicast bearers has changed since the last transmission of the MBS Interest Indication:</w:t>
        </w:r>
      </w:ins>
    </w:p>
    <w:p w14:paraId="328DA37E" w14:textId="77777777" w:rsidR="007F2208" w:rsidRDefault="007F2208" w:rsidP="007F2208">
      <w:pPr>
        <w:pStyle w:val="B4"/>
        <w:rPr>
          <w:ins w:id="725" w:author="Huawei" w:date="2021-12-01T11:29:00Z"/>
        </w:rPr>
      </w:pPr>
      <w:ins w:id="726" w:author="Huawei" w:date="2021-12-01T11:29:00Z">
        <w:r>
          <w:t>4&gt;</w:t>
        </w:r>
        <w:r>
          <w:tab/>
          <w:t xml:space="preserve">set the contents of MBS Interest Indication according to 5.x.4.5 and initiate transmission of the MBS Interest Indication in accordance </w:t>
        </w:r>
      </w:ins>
      <w:ins w:id="727" w:author="Huawei" w:date="2021-12-01T11:57:00Z">
        <w:r>
          <w:t xml:space="preserve">with </w:t>
        </w:r>
      </w:ins>
      <w:ins w:id="728" w:author="Huawei" w:date="2021-12-01T11:29:00Z">
        <w:r>
          <w:t>[REF_FFS];</w:t>
        </w:r>
      </w:ins>
    </w:p>
    <w:p w14:paraId="7EC5DA1B" w14:textId="77777777" w:rsidR="007F2208" w:rsidRDefault="007F2208" w:rsidP="007F2208">
      <w:pPr>
        <w:pStyle w:val="NO"/>
        <w:rPr>
          <w:ins w:id="729" w:author="Huawei" w:date="2021-12-01T11:29:00Z"/>
          <w:lang w:eastAsia="zh-CN"/>
        </w:rPr>
      </w:pPr>
      <w:ins w:id="730" w:author="Huawei" w:date="2021-12-01T11:29:00Z">
        <w:r>
          <w:t>NOTE:</w:t>
        </w:r>
        <w:r>
          <w:tab/>
          <w:t>The UE may send MBS Interest Indication even when it is able to receive the MBS services it is interested in i.e. to avoid that the network allocates a configuration inhibiting MBS broadcast reception.</w:t>
        </w:r>
      </w:ins>
    </w:p>
    <w:p w14:paraId="074D4D00" w14:textId="785A8E16" w:rsidR="007F2208" w:rsidRDefault="007F2208" w:rsidP="007F2208">
      <w:pPr>
        <w:pStyle w:val="B3"/>
        <w:rPr>
          <w:ins w:id="731" w:author="Huawei" w:date="2021-12-01T11:29:00Z"/>
          <w:lang w:eastAsia="zh-CN"/>
        </w:rPr>
      </w:pPr>
      <w:ins w:id="732" w:author="Huawei" w:date="2021-12-01T11:29:00Z">
        <w:r>
          <w:rPr>
            <w:lang w:eastAsia="zh-CN"/>
          </w:rPr>
          <w:t>3&gt;</w:t>
        </w:r>
        <w:r>
          <w:rPr>
            <w:lang w:eastAsia="zh-CN"/>
          </w:rPr>
          <w:tab/>
          <w:t xml:space="preserve">else if </w:t>
        </w:r>
        <w:proofErr w:type="spellStart"/>
        <w:r>
          <w:rPr>
            <w:i/>
            <w:lang w:eastAsia="zh-CN"/>
          </w:rPr>
          <w:t>SIBx</w:t>
        </w:r>
        <w:proofErr w:type="spellEnd"/>
        <w:r>
          <w:rPr>
            <w:lang w:eastAsia="zh-CN"/>
          </w:rPr>
          <w:t xml:space="preserve"> is </w:t>
        </w:r>
        <w:r>
          <w:t xml:space="preserve">broadcast </w:t>
        </w:r>
        <w:r>
          <w:rPr>
            <w:lang w:eastAsia="zh-CN"/>
          </w:rPr>
          <w:t xml:space="preserve">by the </w:t>
        </w:r>
        <w:proofErr w:type="spellStart"/>
        <w:r>
          <w:rPr>
            <w:lang w:eastAsia="zh-CN"/>
          </w:rPr>
          <w:t>PCell</w:t>
        </w:r>
        <w:proofErr w:type="spellEnd"/>
        <w:r>
          <w:rPr>
            <w:lang w:eastAsia="zh-CN"/>
          </w:rPr>
          <w:t>:</w:t>
        </w:r>
      </w:ins>
    </w:p>
    <w:p w14:paraId="3B8FB0F9" w14:textId="01579A23" w:rsidR="007F2208" w:rsidRDefault="007F2208" w:rsidP="001B1B72">
      <w:pPr>
        <w:pStyle w:val="B4"/>
        <w:rPr>
          <w:ins w:id="733" w:author="Huawei" w:date="2021-12-01T11:29:00Z"/>
          <w:lang w:eastAsia="zh-CN"/>
        </w:rPr>
      </w:pPr>
      <w:ins w:id="734" w:author="Huawei" w:date="2021-12-01T11:29:00Z">
        <w:r>
          <w:lastRenderedPageBreak/>
          <w:t>4&gt;</w:t>
        </w:r>
        <w:r>
          <w:tab/>
          <w:t>if since the</w:t>
        </w:r>
        <w:r>
          <w:rPr>
            <w:lang w:eastAsia="zh-CN"/>
          </w:rPr>
          <w:t xml:space="preserve"> last time the UE transmitted the </w:t>
        </w:r>
        <w:r>
          <w:t>MBS Interest Indication</w:t>
        </w:r>
        <w:r>
          <w:rPr>
            <w:lang w:eastAsia="zh-CN"/>
          </w:rPr>
          <w:t xml:space="preserve">, the UE connected to a </w:t>
        </w:r>
        <w:proofErr w:type="spellStart"/>
        <w:r>
          <w:rPr>
            <w:lang w:eastAsia="zh-CN"/>
          </w:rPr>
          <w:t>PCell</w:t>
        </w:r>
        <w:proofErr w:type="spellEnd"/>
        <w:r>
          <w:rPr>
            <w:lang w:eastAsia="zh-CN"/>
          </w:rPr>
          <w:t xml:space="preserve"> not broadcasting </w:t>
        </w:r>
        <w:proofErr w:type="spellStart"/>
        <w:r>
          <w:rPr>
            <w:i/>
            <w:lang w:eastAsia="zh-CN"/>
          </w:rPr>
          <w:t>SIBx</w:t>
        </w:r>
        <w:proofErr w:type="spellEnd"/>
        <w:r>
          <w:rPr>
            <w:lang w:eastAsia="zh-CN"/>
          </w:rPr>
          <w:t>; or</w:t>
        </w:r>
      </w:ins>
    </w:p>
    <w:p w14:paraId="12850E3C" w14:textId="7E3BFC1A" w:rsidR="007F2208" w:rsidRDefault="007F2208" w:rsidP="001B1B72">
      <w:pPr>
        <w:pStyle w:val="B4"/>
        <w:rPr>
          <w:ins w:id="735" w:author="Huawei" w:date="2021-12-01T11:29:00Z"/>
          <w:lang w:eastAsia="zh-CN"/>
        </w:rPr>
      </w:pPr>
      <w:ins w:id="736" w:author="Huawei" w:date="2021-12-01T11:29:00Z">
        <w:r>
          <w:rPr>
            <w:lang w:eastAsia="zh-CN"/>
          </w:rPr>
          <w:t>4&gt;</w:t>
        </w:r>
        <w:r>
          <w:rPr>
            <w:lang w:eastAsia="zh-CN"/>
          </w:rPr>
          <w:tab/>
          <w:t xml:space="preserve">if the set of MBS broadcast services of interest determined in accordance with 5.x.4.4 is different from </w:t>
        </w:r>
        <w:proofErr w:type="spellStart"/>
        <w:r>
          <w:rPr>
            <w:i/>
          </w:rPr>
          <w:t>mbs</w:t>
        </w:r>
        <w:r>
          <w:rPr>
            <w:rFonts w:hint="eastAsia"/>
            <w:i/>
          </w:rPr>
          <w:t>-</w:t>
        </w:r>
        <w:r>
          <w:rPr>
            <w:i/>
          </w:rPr>
          <w:t>ServiceList</w:t>
        </w:r>
        <w:proofErr w:type="spellEnd"/>
        <w:r>
          <w:rPr>
            <w:lang w:eastAsia="zh-CN"/>
          </w:rPr>
          <w:t xml:space="preserve"> included in the last transmission of the MBS Interest Indication:</w:t>
        </w:r>
      </w:ins>
    </w:p>
    <w:p w14:paraId="157FDC1B" w14:textId="29A1F79B" w:rsidR="007F2208" w:rsidRDefault="007F2208" w:rsidP="001B1B72">
      <w:pPr>
        <w:pStyle w:val="B5"/>
        <w:rPr>
          <w:ins w:id="737" w:author="Huawei" w:date="2021-12-01T11:29:00Z"/>
          <w:lang w:eastAsia="zh-CN"/>
        </w:rPr>
      </w:pPr>
      <w:ins w:id="738" w:author="Huawei" w:date="2021-12-01T11:29:00Z">
        <w:r>
          <w:rPr>
            <w:lang w:eastAsia="zh-CN"/>
          </w:rPr>
          <w:t>5&gt;</w:t>
        </w:r>
        <w:r>
          <w:rPr>
            <w:lang w:eastAsia="zh-CN"/>
          </w:rPr>
          <w:tab/>
        </w:r>
        <w:r>
          <w:t xml:space="preserve">set the contents of MBS Interest Indication according to 5.x.4.5 and </w:t>
        </w:r>
        <w:r>
          <w:rPr>
            <w:lang w:eastAsia="zh-CN"/>
          </w:rPr>
          <w:t>initiate the transmission of MBS Interest Indication.</w:t>
        </w:r>
      </w:ins>
    </w:p>
    <w:p w14:paraId="652BB626" w14:textId="77777777" w:rsidR="007F2208" w:rsidRDefault="007F2208" w:rsidP="007F2208">
      <w:pPr>
        <w:pStyle w:val="Heading4"/>
        <w:rPr>
          <w:ins w:id="739" w:author="Huawei" w:date="2021-12-01T11:29:00Z"/>
        </w:rPr>
      </w:pPr>
      <w:ins w:id="740" w:author="Huawei" w:date="2021-12-01T11:29:00Z">
        <w:r>
          <w:t>5.x.4.3</w:t>
        </w:r>
        <w:r>
          <w:tab/>
          <w:t>MBS frequencies of interest determination</w:t>
        </w:r>
      </w:ins>
    </w:p>
    <w:p w14:paraId="58F7AE70" w14:textId="77777777" w:rsidR="007F2208" w:rsidRDefault="007F2208" w:rsidP="007F2208">
      <w:pPr>
        <w:overflowPunct w:val="0"/>
        <w:autoSpaceDE w:val="0"/>
        <w:autoSpaceDN w:val="0"/>
        <w:adjustRightInd w:val="0"/>
        <w:textAlignment w:val="baseline"/>
        <w:rPr>
          <w:ins w:id="741" w:author="Huawei" w:date="2021-12-01T11:29:00Z"/>
          <w:rFonts w:eastAsia="Times New Roman"/>
          <w:lang w:eastAsia="ja-JP"/>
        </w:rPr>
      </w:pPr>
      <w:ins w:id="742" w:author="Huawei" w:date="2021-12-01T11:29:00Z">
        <w:r>
          <w:rPr>
            <w:rFonts w:eastAsia="Times New Roman"/>
            <w:lang w:eastAsia="ja-JP"/>
          </w:rPr>
          <w:t>The UE shall:</w:t>
        </w:r>
      </w:ins>
    </w:p>
    <w:p w14:paraId="30EBE856" w14:textId="77777777" w:rsidR="007F2208" w:rsidRDefault="007F2208" w:rsidP="007F2208">
      <w:pPr>
        <w:overflowPunct w:val="0"/>
        <w:autoSpaceDE w:val="0"/>
        <w:autoSpaceDN w:val="0"/>
        <w:adjustRightInd w:val="0"/>
        <w:ind w:left="568" w:hanging="284"/>
        <w:textAlignment w:val="baseline"/>
        <w:rPr>
          <w:ins w:id="743" w:author="Huawei" w:date="2021-12-01T11:29:00Z"/>
          <w:rFonts w:eastAsia="Times New Roman"/>
          <w:lang w:eastAsia="ja-JP"/>
        </w:rPr>
      </w:pPr>
      <w:ins w:id="744" w:author="Huawei" w:date="2021-12-01T11:29:00Z">
        <w:r>
          <w:rPr>
            <w:rFonts w:eastAsia="Times New Roman"/>
            <w:lang w:eastAsia="ja-JP"/>
          </w:rPr>
          <w:t>1&gt;</w:t>
        </w:r>
        <w:r>
          <w:rPr>
            <w:rFonts w:eastAsia="Times New Roman"/>
            <w:lang w:eastAsia="ja-JP"/>
          </w:rPr>
          <w:tab/>
          <w:t>consider a frequency to be part of the MBS frequencies of interest if the following conditions are met:</w:t>
        </w:r>
      </w:ins>
    </w:p>
    <w:p w14:paraId="653D096D" w14:textId="77777777" w:rsidR="007F2208" w:rsidRDefault="007F2208" w:rsidP="007F2208">
      <w:pPr>
        <w:overflowPunct w:val="0"/>
        <w:autoSpaceDE w:val="0"/>
        <w:autoSpaceDN w:val="0"/>
        <w:adjustRightInd w:val="0"/>
        <w:ind w:left="851" w:hanging="284"/>
        <w:textAlignment w:val="baseline"/>
        <w:rPr>
          <w:ins w:id="745" w:author="Huawei" w:date="2021-12-01T11:29:00Z"/>
          <w:rFonts w:eastAsia="Times New Roman"/>
          <w:lang w:eastAsia="ja-JP"/>
        </w:rPr>
      </w:pPr>
      <w:ins w:id="746" w:author="Huawei" w:date="2021-12-01T11:29:00Z">
        <w:r>
          <w:rPr>
            <w:rFonts w:eastAsia="Times New Roman"/>
            <w:lang w:eastAsia="ja-JP"/>
          </w:rPr>
          <w:t>2&gt;</w:t>
        </w:r>
        <w:r>
          <w:rPr>
            <w:rFonts w:eastAsia="Times New Roman"/>
            <w:lang w:eastAsia="ja-JP"/>
          </w:rPr>
          <w:tab/>
          <w:t>at least one MBS session the UE is receiving or interested to receive via a broadcast MRB is ongoing or about to start; and</w:t>
        </w:r>
      </w:ins>
    </w:p>
    <w:p w14:paraId="719F80CC" w14:textId="77777777" w:rsidR="007F2208" w:rsidRDefault="007F2208" w:rsidP="007F2208">
      <w:pPr>
        <w:pStyle w:val="NO"/>
        <w:rPr>
          <w:ins w:id="747" w:author="Huawei" w:date="2021-12-01T11:29:00Z"/>
        </w:rPr>
      </w:pPr>
      <w:ins w:id="748" w:author="Huawei" w:date="2021-12-01T11:29:00Z">
        <w:r>
          <w:t>NOTE 1:</w:t>
        </w:r>
        <w:r>
          <w:tab/>
          <w:t>The UE may determine whether the session is ongoing from the start and stop time indicated in the User Service Description (USD), see TS 38.300 [2] or TS 23.247 [xx].</w:t>
        </w:r>
      </w:ins>
    </w:p>
    <w:p w14:paraId="0F1D0906" w14:textId="77777777" w:rsidR="007F2208" w:rsidRDefault="007F2208" w:rsidP="007F2208">
      <w:pPr>
        <w:overflowPunct w:val="0"/>
        <w:autoSpaceDE w:val="0"/>
        <w:autoSpaceDN w:val="0"/>
        <w:adjustRightInd w:val="0"/>
        <w:ind w:left="851" w:hanging="284"/>
        <w:textAlignment w:val="baseline"/>
        <w:rPr>
          <w:ins w:id="749" w:author="Huawei" w:date="2021-12-01T11:29:00Z"/>
          <w:rFonts w:eastAsia="Times New Roman"/>
          <w:lang w:eastAsia="ja-JP"/>
        </w:rPr>
      </w:pPr>
      <w:ins w:id="750" w:author="Huawei" w:date="2021-12-01T11:29:00Z">
        <w:r>
          <w:rPr>
            <w:rFonts w:eastAsia="Times New Roman"/>
            <w:lang w:eastAsia="ja-JP"/>
          </w:rPr>
          <w:t>2&gt;</w:t>
        </w:r>
        <w:r>
          <w:rPr>
            <w:rFonts w:eastAsia="Times New Roman"/>
            <w:lang w:eastAsia="ja-JP"/>
          </w:rPr>
          <w:tab/>
          <w:t>for at least one of these MBS sessions</w:t>
        </w:r>
        <w:r>
          <w:rPr>
            <w:rFonts w:eastAsia="Times New Roman"/>
            <w:i/>
            <w:lang w:eastAsia="ja-JP"/>
          </w:rPr>
          <w:t xml:space="preserve"> SIBx1</w:t>
        </w:r>
        <w:r>
          <w:rPr>
            <w:rFonts w:eastAsia="Times New Roman"/>
            <w:lang w:eastAsia="ja-JP"/>
          </w:rPr>
          <w:t xml:space="preserve"> acquired from the </w:t>
        </w:r>
        <w:proofErr w:type="spellStart"/>
        <w:r>
          <w:rPr>
            <w:rFonts w:eastAsia="Times New Roman"/>
            <w:lang w:eastAsia="ja-JP"/>
          </w:rPr>
          <w:t>PCell</w:t>
        </w:r>
        <w:proofErr w:type="spellEnd"/>
        <w:r>
          <w:rPr>
            <w:rFonts w:eastAsia="Times New Roman"/>
            <w:lang w:eastAsia="ja-JP"/>
          </w:rPr>
          <w:t xml:space="preserve"> includes for the concerned frequency one or more MBS SAIs as indicated in the USD for this session; and</w:t>
        </w:r>
      </w:ins>
    </w:p>
    <w:p w14:paraId="67EFE8D8" w14:textId="77777777" w:rsidR="007F2208" w:rsidRDefault="007F2208" w:rsidP="007F2208">
      <w:pPr>
        <w:keepLines/>
        <w:overflowPunct w:val="0"/>
        <w:autoSpaceDE w:val="0"/>
        <w:autoSpaceDN w:val="0"/>
        <w:adjustRightInd w:val="0"/>
        <w:ind w:left="1135" w:hanging="851"/>
        <w:textAlignment w:val="baseline"/>
        <w:rPr>
          <w:ins w:id="751" w:author="Huawei" w:date="2021-12-01T11:29:00Z"/>
          <w:lang w:eastAsia="ja-JP"/>
        </w:rPr>
      </w:pPr>
      <w:ins w:id="752" w:author="Huawei" w:date="2021-12-01T11:29:00Z">
        <w:r>
          <w:rPr>
            <w:lang w:eastAsia="ja-JP"/>
          </w:rPr>
          <w:t>NOTE 2:</w:t>
        </w:r>
        <w:r>
          <w:rPr>
            <w:lang w:eastAsia="ja-JP"/>
          </w:rPr>
          <w:tab/>
          <w:t xml:space="preserve">The UE </w:t>
        </w:r>
        <w:r>
          <w:rPr>
            <w:rFonts w:eastAsia="Times New Roman"/>
            <w:lang w:eastAsia="ja-JP"/>
          </w:rPr>
          <w:t xml:space="preserve">considers a frequency to be part of the MBS frequencies of interest </w:t>
        </w:r>
        <w:r>
          <w:rPr>
            <w:lang w:eastAsia="ja-JP"/>
          </w:rPr>
          <w:t>even though NG-RAN may (temporarily) not employ a broadcast MRB for the concerned session, i.e. the UE does not verify if the session is indicated on MCCH.</w:t>
        </w:r>
      </w:ins>
    </w:p>
    <w:p w14:paraId="79C4931D" w14:textId="77777777" w:rsidR="007F2208" w:rsidRDefault="007F2208" w:rsidP="007F2208">
      <w:pPr>
        <w:overflowPunct w:val="0"/>
        <w:autoSpaceDE w:val="0"/>
        <w:autoSpaceDN w:val="0"/>
        <w:adjustRightInd w:val="0"/>
        <w:ind w:left="851" w:hanging="284"/>
        <w:textAlignment w:val="baseline"/>
        <w:rPr>
          <w:ins w:id="753" w:author="Huawei" w:date="2021-12-01T11:29:00Z"/>
          <w:rFonts w:eastAsia="Times New Roman"/>
          <w:lang w:eastAsia="ja-JP"/>
        </w:rPr>
      </w:pPr>
      <w:ins w:id="754" w:author="Huawei" w:date="2021-12-01T11:29:00Z">
        <w:r>
          <w:rPr>
            <w:rFonts w:eastAsia="Times New Roman"/>
            <w:lang w:eastAsia="ja-JP"/>
          </w:rPr>
          <w:t>2&gt;</w:t>
        </w:r>
        <w:r>
          <w:rPr>
            <w:rFonts w:eastAsia="Times New Roman"/>
            <w:lang w:eastAsia="ja-JP"/>
          </w:rPr>
          <w:tab/>
          <w:t xml:space="preserve">the </w:t>
        </w:r>
        <w:proofErr w:type="spellStart"/>
        <w:r>
          <w:rPr>
            <w:rFonts w:eastAsia="Times New Roman"/>
            <w:i/>
            <w:lang w:eastAsia="ja-JP"/>
          </w:rPr>
          <w:t>supportedBandCombination</w:t>
        </w:r>
        <w:proofErr w:type="spellEnd"/>
        <w:r>
          <w:rPr>
            <w:rFonts w:eastAsia="Times New Roman"/>
            <w:lang w:eastAsia="ja-JP"/>
          </w:rPr>
          <w:t xml:space="preserve"> the UE included in </w:t>
        </w:r>
        <w:r>
          <w:rPr>
            <w:rFonts w:eastAsia="Times New Roman"/>
            <w:i/>
            <w:lang w:eastAsia="ja-JP"/>
          </w:rPr>
          <w:t>UE-NR-Capability</w:t>
        </w:r>
        <w:r>
          <w:rPr>
            <w:rFonts w:eastAsia="Times New Roman"/>
            <w:lang w:eastAsia="ja-JP"/>
          </w:rPr>
          <w:t xml:space="preserve"> contains at least one band combination including the set of MBS frequencies of interest (i.e. the UE is capable of simultaneously receiving </w:t>
        </w:r>
        <w:r>
          <w:rPr>
            <w:lang w:eastAsia="zh-CN"/>
          </w:rPr>
          <w:t xml:space="preserve">broadcast </w:t>
        </w:r>
        <w:r>
          <w:rPr>
            <w:rFonts w:eastAsia="Times New Roman"/>
            <w:lang w:eastAsia="zh-CN"/>
          </w:rPr>
          <w:t xml:space="preserve">MRBs on </w:t>
        </w:r>
        <w:r>
          <w:rPr>
            <w:rFonts w:eastAsia="Times New Roman"/>
            <w:lang w:eastAsia="ja-JP"/>
          </w:rPr>
          <w:t>the set of MBS frequencies of interest);</w:t>
        </w:r>
      </w:ins>
    </w:p>
    <w:p w14:paraId="054CA7EA" w14:textId="77777777" w:rsidR="007F2208" w:rsidRPr="00EE66B2" w:rsidRDefault="007F2208" w:rsidP="007F2208">
      <w:pPr>
        <w:overflowPunct w:val="0"/>
        <w:autoSpaceDE w:val="0"/>
        <w:autoSpaceDN w:val="0"/>
        <w:adjustRightInd w:val="0"/>
        <w:ind w:left="851" w:hanging="284"/>
        <w:textAlignment w:val="baseline"/>
        <w:rPr>
          <w:ins w:id="755" w:author="Huawei" w:date="2021-12-01T11:29:00Z"/>
          <w:lang w:eastAsia="ja-JP"/>
        </w:rPr>
      </w:pPr>
      <w:ins w:id="756" w:author="Huawei" w:date="2021-12-01T11:29:00Z">
        <w:r>
          <w:rPr>
            <w:lang w:eastAsia="ja-JP"/>
          </w:rPr>
          <w:t>NOTE 3:</w:t>
        </w:r>
        <w:r>
          <w:rPr>
            <w:lang w:eastAsia="ja-JP"/>
          </w:rPr>
          <w:tab/>
        </w:r>
        <w:r w:rsidRPr="00EE66B2">
          <w:rPr>
            <w:lang w:eastAsia="ja-JP"/>
          </w:rPr>
          <w:t>When</w:t>
        </w:r>
        <w:r>
          <w:rPr>
            <w:lang w:eastAsia="ja-JP"/>
          </w:rPr>
          <w:t xml:space="preserve"> evaluating whether </w:t>
        </w:r>
        <w:r>
          <w:rPr>
            <w:rFonts w:eastAsia="Times New Roman"/>
            <w:lang w:eastAsia="ja-JP"/>
          </w:rPr>
          <w:t xml:space="preserve">the UE is capable of simultaneously receiving </w:t>
        </w:r>
        <w:r>
          <w:rPr>
            <w:lang w:eastAsia="zh-CN"/>
          </w:rPr>
          <w:t xml:space="preserve">broadcast </w:t>
        </w:r>
        <w:r>
          <w:rPr>
            <w:rFonts w:eastAsia="Times New Roman"/>
            <w:lang w:eastAsia="zh-CN"/>
          </w:rPr>
          <w:t xml:space="preserve">MRBs on </w:t>
        </w:r>
        <w:r>
          <w:rPr>
            <w:rFonts w:eastAsia="Times New Roman"/>
            <w:lang w:eastAsia="ja-JP"/>
          </w:rPr>
          <w:t>the set of MBS frequencies of interest</w:t>
        </w:r>
        <w:r w:rsidRPr="00EE66B2">
          <w:rPr>
            <w:lang w:eastAsia="ja-JP"/>
          </w:rPr>
          <w:t xml:space="preserve">, the UE does not take into account </w:t>
        </w:r>
        <w:r>
          <w:rPr>
            <w:lang w:eastAsia="ja-JP"/>
          </w:rPr>
          <w:t>the serving frequencies that it is</w:t>
        </w:r>
        <w:r w:rsidRPr="00EE66B2">
          <w:rPr>
            <w:lang w:eastAsia="ja-JP"/>
          </w:rPr>
          <w:t xml:space="preserve"> currently configured </w:t>
        </w:r>
        <w:r>
          <w:rPr>
            <w:lang w:eastAsia="ja-JP"/>
          </w:rPr>
          <w:t xml:space="preserve">with </w:t>
        </w:r>
        <w:r w:rsidRPr="00EE66B2">
          <w:rPr>
            <w:lang w:eastAsia="ja-JP"/>
          </w:rPr>
          <w:t xml:space="preserve">i.e. </w:t>
        </w:r>
        <w:r>
          <w:rPr>
            <w:lang w:eastAsia="ja-JP"/>
          </w:rPr>
          <w:t>the UE</w:t>
        </w:r>
        <w:r w:rsidRPr="00EE66B2">
          <w:rPr>
            <w:lang w:eastAsia="ja-JP"/>
          </w:rPr>
          <w:t xml:space="preserve"> only considers MBS frequencies it is interested to receive regardless of whether these can be received together with t</w:t>
        </w:r>
        <w:r>
          <w:rPr>
            <w:lang w:eastAsia="ja-JP"/>
          </w:rPr>
          <w:t>he current serving cells or not.</w:t>
        </w:r>
      </w:ins>
    </w:p>
    <w:p w14:paraId="68D27088" w14:textId="77777777" w:rsidR="007F2208" w:rsidRDefault="007F2208" w:rsidP="007F2208">
      <w:pPr>
        <w:pStyle w:val="EditorsNote"/>
        <w:rPr>
          <w:ins w:id="757" w:author="Huawei" w:date="2021-12-01T11:29:00Z"/>
          <w:lang w:eastAsia="ja-JP"/>
        </w:rPr>
      </w:pPr>
      <w:ins w:id="758" w:author="Huawei" w:date="2021-12-01T11:29:00Z">
        <w:r>
          <w:rPr>
            <w:lang w:eastAsia="ja-JP"/>
          </w:rPr>
          <w:t>Editor’s note: USD/SAI terms to be aligned with SA2 specifications, once updated.</w:t>
        </w:r>
      </w:ins>
    </w:p>
    <w:p w14:paraId="6C33F7E8" w14:textId="77777777" w:rsidR="007F2208" w:rsidRDefault="007F2208" w:rsidP="007F2208">
      <w:pPr>
        <w:pStyle w:val="Heading4"/>
        <w:rPr>
          <w:ins w:id="759" w:author="Huawei" w:date="2021-12-01T11:29:00Z"/>
        </w:rPr>
      </w:pPr>
      <w:ins w:id="760" w:author="Huawei" w:date="2021-12-01T11:29:00Z">
        <w:r>
          <w:t>5.x.4.4</w:t>
        </w:r>
        <w:r>
          <w:tab/>
          <w:t>MBS services of interest determination</w:t>
        </w:r>
      </w:ins>
    </w:p>
    <w:p w14:paraId="20BA6BB4" w14:textId="77777777" w:rsidR="007F2208" w:rsidRDefault="007F2208" w:rsidP="007F2208">
      <w:pPr>
        <w:rPr>
          <w:ins w:id="761" w:author="Huawei" w:date="2021-12-01T11:29:00Z"/>
        </w:rPr>
      </w:pPr>
      <w:ins w:id="762" w:author="Huawei" w:date="2021-12-01T11:29:00Z">
        <w:r>
          <w:t>The UE shall:</w:t>
        </w:r>
      </w:ins>
    </w:p>
    <w:p w14:paraId="2AC2ABF0" w14:textId="77777777" w:rsidR="007F2208" w:rsidRDefault="007F2208" w:rsidP="007F2208">
      <w:pPr>
        <w:pStyle w:val="B10"/>
        <w:rPr>
          <w:ins w:id="763" w:author="Huawei" w:date="2021-12-01T11:29:00Z"/>
        </w:rPr>
      </w:pPr>
      <w:ins w:id="764" w:author="Huawei" w:date="2021-12-01T11:29:00Z">
        <w:r>
          <w:t>1&gt;</w:t>
        </w:r>
        <w:r>
          <w:tab/>
          <w:t>consider an MBS service to be part of the MBS services of interest if the following conditions are met:</w:t>
        </w:r>
      </w:ins>
    </w:p>
    <w:p w14:paraId="094ADDF9" w14:textId="77777777" w:rsidR="007F2208" w:rsidRDefault="007F2208" w:rsidP="007F2208">
      <w:pPr>
        <w:pStyle w:val="B2"/>
        <w:rPr>
          <w:ins w:id="765" w:author="Huawei" w:date="2021-12-01T11:29:00Z"/>
        </w:rPr>
      </w:pPr>
      <w:ins w:id="766" w:author="Huawei" w:date="2021-12-01T11:29:00Z">
        <w:r>
          <w:t>2&gt;</w:t>
        </w:r>
        <w:r>
          <w:tab/>
          <w:t>the UE is receiving or interested to receive this service via a broadcast MRB; and</w:t>
        </w:r>
      </w:ins>
    </w:p>
    <w:p w14:paraId="18324D63" w14:textId="77777777" w:rsidR="007F2208" w:rsidRDefault="007F2208" w:rsidP="007F2208">
      <w:pPr>
        <w:pStyle w:val="B2"/>
        <w:rPr>
          <w:ins w:id="767" w:author="Huawei" w:date="2021-12-01T11:29:00Z"/>
        </w:rPr>
      </w:pPr>
      <w:ins w:id="768" w:author="Huawei" w:date="2021-12-01T11:29:00Z">
        <w:r>
          <w:t>2&gt;</w:t>
        </w:r>
        <w:r>
          <w:tab/>
          <w:t>the session of this service is ongoing or about to start; and</w:t>
        </w:r>
      </w:ins>
    </w:p>
    <w:p w14:paraId="5CCF7DB8" w14:textId="77777777" w:rsidR="007F2208" w:rsidRDefault="007F2208" w:rsidP="007F2208">
      <w:pPr>
        <w:pStyle w:val="B2"/>
        <w:rPr>
          <w:ins w:id="769" w:author="Huawei" w:date="2021-12-01T11:29:00Z"/>
        </w:rPr>
      </w:pPr>
      <w:ins w:id="770" w:author="Huawei" w:date="2021-12-01T11:29:00Z">
        <w:r>
          <w:t>2&gt;</w:t>
        </w:r>
        <w:r>
          <w:tab/>
          <w:t xml:space="preserve">one or more MBS SAIs in the USD for this service is included in </w:t>
        </w:r>
        <w:r>
          <w:rPr>
            <w:i/>
          </w:rPr>
          <w:t>SIBx1</w:t>
        </w:r>
        <w:r>
          <w:t xml:space="preserve"> acquired from the </w:t>
        </w:r>
        <w:proofErr w:type="spellStart"/>
        <w:r>
          <w:t>PCell</w:t>
        </w:r>
        <w:proofErr w:type="spellEnd"/>
        <w:r>
          <w:t xml:space="preserve"> for a frequency belonging to the set of MBMS frequencies of interest, determined according to 5.x.4.3.</w:t>
        </w:r>
      </w:ins>
    </w:p>
    <w:p w14:paraId="1F16E2DF" w14:textId="77777777" w:rsidR="007F2208" w:rsidRDefault="007F2208" w:rsidP="007F2208">
      <w:pPr>
        <w:pStyle w:val="NO"/>
        <w:rPr>
          <w:ins w:id="771" w:author="Huawei" w:date="2021-12-01T11:29:00Z"/>
        </w:rPr>
      </w:pPr>
      <w:ins w:id="772" w:author="Huawei" w:date="2021-12-01T11:29:00Z">
        <w:r>
          <w:t>NOTE 1:</w:t>
        </w:r>
        <w:r>
          <w:tab/>
          <w:t>The UE may determine whether the session is ongoing from the start and stop time indicated in the User Service Description (USD), see TS 38.300 [2] or TS 23.247 [xx].</w:t>
        </w:r>
      </w:ins>
    </w:p>
    <w:p w14:paraId="4C0A557C" w14:textId="77777777" w:rsidR="007F2208" w:rsidRDefault="007F2208" w:rsidP="007F2208">
      <w:pPr>
        <w:pStyle w:val="EditorsNote"/>
        <w:rPr>
          <w:ins w:id="773" w:author="Huawei" w:date="2021-12-01T11:29:00Z"/>
          <w:lang w:eastAsia="zh-CN"/>
        </w:rPr>
      </w:pPr>
    </w:p>
    <w:p w14:paraId="437E5308" w14:textId="77777777" w:rsidR="007F2208" w:rsidRDefault="007F2208" w:rsidP="007F2208">
      <w:pPr>
        <w:pStyle w:val="Heading4"/>
        <w:rPr>
          <w:ins w:id="774" w:author="Huawei" w:date="2021-12-01T11:29:00Z"/>
        </w:rPr>
      </w:pPr>
      <w:bookmarkStart w:id="775" w:name="_MON_1400506224"/>
      <w:bookmarkStart w:id="776" w:name="_MON_1400506229"/>
      <w:bookmarkStart w:id="777" w:name="_MON_1398090240"/>
      <w:bookmarkStart w:id="778" w:name="_MON_1400506198"/>
      <w:bookmarkStart w:id="779" w:name="_MON_1401530775"/>
      <w:bookmarkEnd w:id="775"/>
      <w:bookmarkEnd w:id="776"/>
      <w:bookmarkEnd w:id="777"/>
      <w:bookmarkEnd w:id="778"/>
      <w:bookmarkEnd w:id="779"/>
      <w:ins w:id="780" w:author="Huawei" w:date="2021-12-01T11:29:00Z">
        <w:r>
          <w:t>5.x.4.5</w:t>
        </w:r>
        <w:r>
          <w:tab/>
          <w:t xml:space="preserve">Setting of the contents of </w:t>
        </w:r>
        <w:r>
          <w:rPr>
            <w:lang w:eastAsia="zh-CN"/>
          </w:rPr>
          <w:t>MBS Interest Indication</w:t>
        </w:r>
      </w:ins>
    </w:p>
    <w:p w14:paraId="604443B4" w14:textId="77777777" w:rsidR="007F2208" w:rsidRDefault="007F2208" w:rsidP="007F2208">
      <w:pPr>
        <w:rPr>
          <w:ins w:id="781" w:author="Huawei" w:date="2021-12-01T11:29:00Z"/>
        </w:rPr>
      </w:pPr>
      <w:ins w:id="782" w:author="Huawei" w:date="2021-12-01T11:29:00Z">
        <w:r>
          <w:t xml:space="preserve">The UE shall set the contents of the </w:t>
        </w:r>
        <w:r w:rsidRPr="00F77F63">
          <w:t>MBS Interest Indication</w:t>
        </w:r>
        <w:r>
          <w:t xml:space="preserve"> as follows:</w:t>
        </w:r>
      </w:ins>
    </w:p>
    <w:p w14:paraId="35E63C83" w14:textId="77777777" w:rsidR="007F2208" w:rsidRDefault="007F2208" w:rsidP="007F2208">
      <w:pPr>
        <w:pStyle w:val="B10"/>
        <w:rPr>
          <w:ins w:id="783" w:author="Huawei" w:date="2021-12-01T11:29:00Z"/>
        </w:rPr>
      </w:pPr>
      <w:ins w:id="784" w:author="Huawei" w:date="2021-12-01T11:29:00Z">
        <w:r>
          <w:t>1&gt;</w:t>
        </w:r>
        <w:r>
          <w:tab/>
          <w:t>if the set of MBS frequencies of interest, determined in accordance with 5.x.4.3, is not empty:</w:t>
        </w:r>
      </w:ins>
    </w:p>
    <w:p w14:paraId="5CAC4B8C" w14:textId="77777777" w:rsidR="007F2208" w:rsidRDefault="007F2208" w:rsidP="007F2208">
      <w:pPr>
        <w:pStyle w:val="B2"/>
        <w:rPr>
          <w:ins w:id="785" w:author="Huawei" w:date="2021-12-01T11:29:00Z"/>
        </w:rPr>
      </w:pPr>
      <w:ins w:id="786" w:author="Huawei" w:date="2021-12-01T11:29:00Z">
        <w:r>
          <w:t>2&gt;</w:t>
        </w:r>
        <w:r>
          <w:tab/>
          <w:t xml:space="preserve">include </w:t>
        </w:r>
        <w:proofErr w:type="spellStart"/>
        <w:r>
          <w:rPr>
            <w:i/>
          </w:rPr>
          <w:t>mbs-FreqList</w:t>
        </w:r>
        <w:proofErr w:type="spellEnd"/>
        <w:r>
          <w:t xml:space="preserve"> and set it to include the MBS frequencies of interest sorted by decreasing order of interest, using the </w:t>
        </w:r>
        <w:proofErr w:type="spellStart"/>
        <w:r>
          <w:rPr>
            <w:i/>
          </w:rPr>
          <w:t>absoluteFrequencySSB</w:t>
        </w:r>
        <w:proofErr w:type="spellEnd"/>
        <w:r>
          <w:rPr>
            <w:iCs/>
          </w:rPr>
          <w:t xml:space="preserve"> for serving frequency</w:t>
        </w:r>
        <w:r>
          <w:t xml:space="preserve">, if applicable, and the </w:t>
        </w:r>
        <w:r>
          <w:rPr>
            <w:i/>
          </w:rPr>
          <w:t>ARFCN-</w:t>
        </w:r>
        <w:proofErr w:type="spellStart"/>
        <w:r>
          <w:rPr>
            <w:i/>
          </w:rPr>
          <w:t>ValueNR</w:t>
        </w:r>
        <w:proofErr w:type="spellEnd"/>
        <w:r>
          <w:t xml:space="preserve">(s) as included in </w:t>
        </w:r>
        <w:r>
          <w:rPr>
            <w:i/>
          </w:rPr>
          <w:t>SIBx1</w:t>
        </w:r>
        <w:r>
          <w:rPr>
            <w:iCs/>
          </w:rPr>
          <w:t xml:space="preserve"> (for neighbouring frequencies)</w:t>
        </w:r>
        <w:r>
          <w:t>;</w:t>
        </w:r>
      </w:ins>
    </w:p>
    <w:p w14:paraId="58DB3185" w14:textId="77777777" w:rsidR="007F2208" w:rsidRDefault="007F2208" w:rsidP="007F2208">
      <w:pPr>
        <w:pStyle w:val="B2"/>
        <w:rPr>
          <w:ins w:id="787" w:author="Huawei" w:date="2021-12-01T11:29:00Z"/>
        </w:rPr>
      </w:pPr>
      <w:ins w:id="788" w:author="Huawei" w:date="2021-12-01T11:29:00Z">
        <w:r>
          <w:lastRenderedPageBreak/>
          <w:t>2&gt;</w:t>
        </w:r>
        <w:r>
          <w:tab/>
          <w:t xml:space="preserve">include </w:t>
        </w:r>
        <w:proofErr w:type="spellStart"/>
        <w:r>
          <w:rPr>
            <w:i/>
          </w:rPr>
          <w:t>mbs</w:t>
        </w:r>
        <w:proofErr w:type="spellEnd"/>
        <w:r>
          <w:rPr>
            <w:i/>
          </w:rPr>
          <w:t>-Priority</w:t>
        </w:r>
        <w:r>
          <w:t xml:space="preserve"> if the UE prioritises reception of all indicated MBS frequencies above reception of any of the unicast bearers;</w:t>
        </w:r>
      </w:ins>
    </w:p>
    <w:p w14:paraId="6C07983A" w14:textId="77777777" w:rsidR="007F2208" w:rsidRDefault="007F2208" w:rsidP="007F2208">
      <w:pPr>
        <w:pStyle w:val="NO"/>
        <w:rPr>
          <w:ins w:id="789" w:author="Huawei" w:date="2021-12-01T11:29:00Z"/>
          <w:lang w:eastAsia="zh-CN"/>
        </w:rPr>
      </w:pPr>
      <w:ins w:id="790" w:author="Huawei" w:date="2021-12-01T11:29:00Z">
        <w:r>
          <w:t>NOTE 1:</w:t>
        </w:r>
        <w:r>
          <w:tab/>
          <w:t>If the UE prioritises MBS reception and unicast data cannot be supported because of congestion on the MBS carrier(s), NG-RAN may for example initiate release of unicast bearers.</w:t>
        </w:r>
      </w:ins>
    </w:p>
    <w:p w14:paraId="7A67CBE6" w14:textId="0AAF9D46" w:rsidR="007F2208" w:rsidRDefault="007F2208" w:rsidP="007F2208">
      <w:pPr>
        <w:pStyle w:val="B2"/>
        <w:rPr>
          <w:ins w:id="791" w:author="Huawei" w:date="2021-12-01T11:29:00Z"/>
          <w:lang w:eastAsia="zh-CN"/>
        </w:rPr>
      </w:pPr>
      <w:ins w:id="792" w:author="Huawei" w:date="2021-12-01T11:29:00Z">
        <w:r>
          <w:rPr>
            <w:lang w:eastAsia="zh-CN"/>
          </w:rPr>
          <w:t>2&gt;</w:t>
        </w:r>
        <w:r>
          <w:rPr>
            <w:lang w:eastAsia="zh-CN"/>
          </w:rPr>
          <w:tab/>
          <w:t xml:space="preserve">if </w:t>
        </w:r>
        <w:proofErr w:type="spellStart"/>
        <w:r>
          <w:rPr>
            <w:i/>
            <w:lang w:eastAsia="zh-CN"/>
          </w:rPr>
          <w:t>SIBx</w:t>
        </w:r>
        <w:proofErr w:type="spellEnd"/>
        <w:r>
          <w:rPr>
            <w:lang w:eastAsia="zh-CN"/>
          </w:rPr>
          <w:t xml:space="preserve"> is scheduled by the </w:t>
        </w:r>
        <w:proofErr w:type="spellStart"/>
        <w:r>
          <w:rPr>
            <w:lang w:eastAsia="zh-CN"/>
          </w:rPr>
          <w:t>PCell</w:t>
        </w:r>
        <w:proofErr w:type="spellEnd"/>
        <w:r>
          <w:rPr>
            <w:lang w:eastAsia="zh-CN"/>
          </w:rPr>
          <w:t>:</w:t>
        </w:r>
      </w:ins>
    </w:p>
    <w:p w14:paraId="7B0626DE" w14:textId="45A4B752" w:rsidR="007F2208" w:rsidRDefault="007F2208" w:rsidP="001B1B72">
      <w:pPr>
        <w:pStyle w:val="B3"/>
        <w:rPr>
          <w:ins w:id="793" w:author="Huawei" w:date="2021-12-01T11:29:00Z"/>
          <w:lang w:eastAsia="zh-CN"/>
        </w:rPr>
      </w:pPr>
      <w:ins w:id="794" w:author="Huawei" w:date="2021-12-01T11:29:00Z">
        <w:r>
          <w:rPr>
            <w:lang w:eastAsia="zh-CN"/>
          </w:rPr>
          <w:t>3&gt;</w:t>
        </w:r>
        <w:r>
          <w:rPr>
            <w:lang w:eastAsia="zh-CN"/>
          </w:rPr>
          <w:tab/>
          <w:t xml:space="preserve">include </w:t>
        </w:r>
        <w:proofErr w:type="spellStart"/>
        <w:r>
          <w:rPr>
            <w:i/>
            <w:lang w:eastAsia="zh-CN"/>
          </w:rPr>
          <w:t>mbs</w:t>
        </w:r>
        <w:proofErr w:type="spellEnd"/>
        <w:r>
          <w:rPr>
            <w:i/>
            <w:lang w:eastAsia="zh-CN"/>
          </w:rPr>
          <w:t>-Services</w:t>
        </w:r>
        <w:r>
          <w:rPr>
            <w:lang w:eastAsia="zh-CN"/>
          </w:rPr>
          <w:t xml:space="preserve"> and set it to indicate the set of MBS services of interest </w:t>
        </w:r>
        <w:r>
          <w:t xml:space="preserve">sorted by decreasing order of interest </w:t>
        </w:r>
        <w:r>
          <w:rPr>
            <w:lang w:eastAsia="zh-CN"/>
          </w:rPr>
          <w:t>determined in accordance with 5.x.4.5.</w:t>
        </w:r>
      </w:ins>
    </w:p>
    <w:p w14:paraId="360E1DA4" w14:textId="77777777" w:rsidR="007F2208" w:rsidRDefault="007F2208" w:rsidP="007F2208">
      <w:pPr>
        <w:pStyle w:val="EditorsNote"/>
        <w:rPr>
          <w:ins w:id="795" w:author="Huawei" w:date="2021-12-01T11:59:00Z"/>
          <w:lang w:eastAsia="zh-CN"/>
        </w:rPr>
        <w:sectPr w:rsidR="007F2208" w:rsidSect="007E070A">
          <w:headerReference w:type="even" r:id="rId51"/>
          <w:headerReference w:type="default" r:id="rId52"/>
          <w:headerReference w:type="first" r:id="rId53"/>
          <w:footnotePr>
            <w:numRestart w:val="eachSect"/>
          </w:footnotePr>
          <w:pgSz w:w="11907" w:h="16840"/>
          <w:pgMar w:top="1418" w:right="1134" w:bottom="1134" w:left="1134" w:header="680" w:footer="567" w:gutter="0"/>
          <w:cols w:space="720"/>
          <w:docGrid w:linePitch="272"/>
        </w:sectPr>
      </w:pPr>
      <w:ins w:id="796" w:author="Huawei" w:date="2021-12-01T11:29:00Z">
        <w:r>
          <w:rPr>
            <w:lang w:eastAsia="zh-CN"/>
          </w:rPr>
          <w:t xml:space="preserve">Editor’s note: It should be confirmed whether the UE should include </w:t>
        </w:r>
        <w:proofErr w:type="spellStart"/>
        <w:r>
          <w:rPr>
            <w:lang w:eastAsia="zh-CN"/>
          </w:rPr>
          <w:t>mbs</w:t>
        </w:r>
        <w:proofErr w:type="spellEnd"/>
        <w:r>
          <w:rPr>
            <w:lang w:eastAsia="zh-CN"/>
          </w:rPr>
          <w:t xml:space="preserve">-Services in MII only in case </w:t>
        </w:r>
        <w:proofErr w:type="spellStart"/>
        <w:r>
          <w:rPr>
            <w:lang w:eastAsia="zh-CN"/>
          </w:rPr>
          <w:t>SIBx</w:t>
        </w:r>
        <w:proofErr w:type="spellEnd"/>
        <w:r>
          <w:rPr>
            <w:lang w:eastAsia="zh-CN"/>
          </w:rPr>
          <w:t xml:space="preserve"> is scheduled by the UE’s </w:t>
        </w:r>
        <w:proofErr w:type="spellStart"/>
        <w:r>
          <w:rPr>
            <w:lang w:eastAsia="zh-CN"/>
          </w:rPr>
          <w:t>PCell</w:t>
        </w:r>
        <w:proofErr w:type="spellEnd"/>
        <w:r>
          <w:rPr>
            <w:lang w:eastAsia="zh-CN"/>
          </w:rPr>
          <w:t xml:space="preserve">. </w:t>
        </w:r>
      </w:ins>
    </w:p>
    <w:p w14:paraId="5693F451" w14:textId="77777777" w:rsidR="007F2208" w:rsidRDefault="007F2208" w:rsidP="007F2208">
      <w:pPr>
        <w:pStyle w:val="EditorsNote"/>
        <w:rPr>
          <w:lang w:eastAsia="zh-CN"/>
        </w:rPr>
      </w:pPr>
    </w:p>
    <w:p w14:paraId="0510BC2B"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6E0F70F2" w14:textId="77777777" w:rsidR="007F2208" w:rsidRDefault="007F2208" w:rsidP="007F2208">
      <w:pPr>
        <w:pStyle w:val="Heading2"/>
      </w:pPr>
      <w:bookmarkStart w:id="797" w:name="_Toc68015018"/>
      <w:bookmarkStart w:id="798" w:name="_Toc60777078"/>
      <w:bookmarkStart w:id="799" w:name="_Toc60777084"/>
      <w:bookmarkStart w:id="800" w:name="_Toc68015024"/>
      <w:r>
        <w:t>6.2</w:t>
      </w:r>
      <w:r>
        <w:tab/>
        <w:t>RRC messages</w:t>
      </w:r>
      <w:bookmarkEnd w:id="797"/>
      <w:bookmarkEnd w:id="798"/>
    </w:p>
    <w:p w14:paraId="616CDE03" w14:textId="77777777" w:rsidR="007F2208" w:rsidRDefault="007F2208" w:rsidP="007F2208">
      <w:pPr>
        <w:pStyle w:val="Heading3"/>
      </w:pPr>
      <w:bookmarkStart w:id="801" w:name="_Toc60777079"/>
      <w:bookmarkStart w:id="802" w:name="_Toc68015019"/>
      <w:r>
        <w:t>6.2.1</w:t>
      </w:r>
      <w:r>
        <w:tab/>
        <w:t>General message structure</w:t>
      </w:r>
      <w:bookmarkEnd w:id="801"/>
      <w:bookmarkEnd w:id="802"/>
    </w:p>
    <w:p w14:paraId="288DFAB9" w14:textId="77777777" w:rsidR="007F2208" w:rsidRDefault="007F2208" w:rsidP="007F2208">
      <w:pPr>
        <w:pStyle w:val="Heading4"/>
        <w:rPr>
          <w:i/>
          <w:iCs/>
          <w:lang w:eastAsia="zh-CN"/>
        </w:rPr>
      </w:pPr>
      <w:bookmarkStart w:id="803" w:name="_Toc60777080"/>
      <w:bookmarkStart w:id="804" w:name="_Toc68015020"/>
      <w:r>
        <w:rPr>
          <w:i/>
          <w:iCs/>
          <w:lang w:eastAsia="zh-CN"/>
        </w:rPr>
        <w:t>–</w:t>
      </w:r>
      <w:r>
        <w:rPr>
          <w:i/>
          <w:iCs/>
          <w:lang w:eastAsia="zh-CN"/>
        </w:rPr>
        <w:tab/>
        <w:t>NR-RRC-Definitions</w:t>
      </w:r>
      <w:bookmarkEnd w:id="803"/>
      <w:bookmarkEnd w:id="804"/>
    </w:p>
    <w:p w14:paraId="69D858AE" w14:textId="77777777" w:rsidR="007F2208" w:rsidRDefault="007F2208" w:rsidP="007F2208">
      <w:pPr>
        <w:rPr>
          <w:rFonts w:eastAsiaTheme="minorEastAsia"/>
          <w:lang w:eastAsia="zh-CN"/>
        </w:rPr>
      </w:pPr>
      <w:r>
        <w:rPr>
          <w:rFonts w:eastAsiaTheme="minorEastAsia" w:hint="eastAsia"/>
          <w:highlight w:val="yellow"/>
          <w:lang w:eastAsia="zh-CN"/>
        </w:rPr>
        <w:t>-</w:t>
      </w:r>
      <w:r>
        <w:rPr>
          <w:rFonts w:eastAsiaTheme="minorEastAsia"/>
          <w:highlight w:val="yellow"/>
          <w:lang w:eastAsia="zh-CN"/>
        </w:rPr>
        <w:t>-----------------------text omitted---------------------------------------------------</w:t>
      </w:r>
    </w:p>
    <w:p w14:paraId="2BCF045F" w14:textId="77777777" w:rsidR="007F2208" w:rsidRDefault="007F2208" w:rsidP="007F2208">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r>
        <w:rPr>
          <w:rFonts w:ascii="Arial" w:eastAsia="Times New Roman" w:hAnsi="Arial"/>
          <w:i/>
          <w:iCs/>
          <w:sz w:val="24"/>
          <w:lang w:eastAsia="ja-JP"/>
        </w:rPr>
        <w:t>–</w:t>
      </w:r>
      <w:r>
        <w:rPr>
          <w:rFonts w:ascii="Arial" w:eastAsia="Times New Roman" w:hAnsi="Arial"/>
          <w:i/>
          <w:iCs/>
          <w:sz w:val="24"/>
          <w:lang w:eastAsia="ja-JP"/>
        </w:rPr>
        <w:tab/>
        <w:t>DL-DCCH-Message</w:t>
      </w:r>
      <w:bookmarkEnd w:id="799"/>
      <w:bookmarkEnd w:id="800"/>
    </w:p>
    <w:p w14:paraId="3FE77F56"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DL-DCCH-Message</w:t>
      </w:r>
      <w:r>
        <w:rPr>
          <w:rFonts w:eastAsia="Times New Roman"/>
          <w:lang w:eastAsia="ja-JP"/>
        </w:rPr>
        <w:t xml:space="preserve"> class is the set of RRC messages that may be sent from the network to the UE on the downlink DCCH logical channel.</w:t>
      </w:r>
    </w:p>
    <w:p w14:paraId="2F0CE36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C7BD19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TAG-DL-DCCH-MESSAGE-START</w:t>
      </w:r>
    </w:p>
    <w:p w14:paraId="5525318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EACCE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DL-DCCH-Message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0C4B71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message                             DL-DCCH-</w:t>
      </w:r>
      <w:proofErr w:type="spellStart"/>
      <w:r>
        <w:rPr>
          <w:rFonts w:ascii="Courier New" w:eastAsia="Times New Roman" w:hAnsi="Courier New"/>
          <w:sz w:val="16"/>
          <w:lang w:eastAsia="en-GB"/>
        </w:rPr>
        <w:t>MessageType</w:t>
      </w:r>
      <w:proofErr w:type="spellEnd"/>
    </w:p>
    <w:p w14:paraId="75B0545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8A0011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56C2D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DL-DCCH-</w:t>
      </w:r>
      <w:proofErr w:type="spellStart"/>
      <w:r>
        <w:rPr>
          <w:rFonts w:ascii="Courier New" w:eastAsia="Times New Roman" w:hAnsi="Courier New"/>
          <w:sz w:val="16"/>
          <w:lang w:eastAsia="en-GB"/>
        </w:rPr>
        <w:t>MessageType</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047CC89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c1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4228C5B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rrcReconfiguration</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RRCReconfiguration</w:t>
      </w:r>
      <w:proofErr w:type="spellEnd"/>
      <w:r>
        <w:rPr>
          <w:rFonts w:ascii="Courier New" w:eastAsia="Times New Roman" w:hAnsi="Courier New"/>
          <w:sz w:val="16"/>
          <w:lang w:eastAsia="en-GB"/>
        </w:rPr>
        <w:t>,</w:t>
      </w:r>
    </w:p>
    <w:p w14:paraId="3136BEE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rrcResume</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RRCResume</w:t>
      </w:r>
      <w:proofErr w:type="spellEnd"/>
      <w:r>
        <w:rPr>
          <w:rFonts w:ascii="Courier New" w:eastAsia="Times New Roman" w:hAnsi="Courier New"/>
          <w:sz w:val="16"/>
          <w:lang w:eastAsia="en-GB"/>
        </w:rPr>
        <w:t>,</w:t>
      </w:r>
    </w:p>
    <w:p w14:paraId="1C4746B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rrcRelease</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RRCRelease</w:t>
      </w:r>
      <w:proofErr w:type="spellEnd"/>
      <w:r>
        <w:rPr>
          <w:rFonts w:ascii="Courier New" w:eastAsia="Times New Roman" w:hAnsi="Courier New"/>
          <w:sz w:val="16"/>
          <w:lang w:eastAsia="en-GB"/>
        </w:rPr>
        <w:t>,</w:t>
      </w:r>
    </w:p>
    <w:p w14:paraId="7570B24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rrcReestablishment</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RRCReestablishment</w:t>
      </w:r>
      <w:proofErr w:type="spellEnd"/>
      <w:r>
        <w:rPr>
          <w:rFonts w:ascii="Courier New" w:eastAsia="Times New Roman" w:hAnsi="Courier New"/>
          <w:sz w:val="16"/>
          <w:lang w:eastAsia="en-GB"/>
        </w:rPr>
        <w:t>,</w:t>
      </w:r>
    </w:p>
    <w:p w14:paraId="7F74E2F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securityModeCommand</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SecurityModeCommand</w:t>
      </w:r>
      <w:proofErr w:type="spellEnd"/>
      <w:r>
        <w:rPr>
          <w:rFonts w:ascii="Courier New" w:eastAsia="Times New Roman" w:hAnsi="Courier New"/>
          <w:sz w:val="16"/>
          <w:lang w:eastAsia="en-GB"/>
        </w:rPr>
        <w:t>,</w:t>
      </w:r>
    </w:p>
    <w:p w14:paraId="4233804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dlInformationTransfer</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DLInformationTransfer</w:t>
      </w:r>
      <w:proofErr w:type="spellEnd"/>
      <w:r>
        <w:rPr>
          <w:rFonts w:ascii="Courier New" w:eastAsia="Times New Roman" w:hAnsi="Courier New"/>
          <w:sz w:val="16"/>
          <w:lang w:eastAsia="en-GB"/>
        </w:rPr>
        <w:t>,</w:t>
      </w:r>
    </w:p>
    <w:p w14:paraId="4CCD3BA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ueCapabilityEnquiry</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UECapabilityEnquiry</w:t>
      </w:r>
      <w:proofErr w:type="spellEnd"/>
      <w:r>
        <w:rPr>
          <w:rFonts w:ascii="Courier New" w:eastAsia="Times New Roman" w:hAnsi="Courier New"/>
          <w:sz w:val="16"/>
          <w:lang w:eastAsia="en-GB"/>
        </w:rPr>
        <w:t>,</w:t>
      </w:r>
    </w:p>
    <w:p w14:paraId="7877167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counterCheck</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CounterCheck</w:t>
      </w:r>
      <w:proofErr w:type="spellEnd"/>
      <w:r>
        <w:rPr>
          <w:rFonts w:ascii="Courier New" w:eastAsia="Times New Roman" w:hAnsi="Courier New"/>
          <w:sz w:val="16"/>
          <w:lang w:eastAsia="en-GB"/>
        </w:rPr>
        <w:t>,</w:t>
      </w:r>
    </w:p>
    <w:p w14:paraId="0BA4C88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mobilityFromNRCommand</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MobilityFromNRCommand</w:t>
      </w:r>
      <w:proofErr w:type="spellEnd"/>
      <w:r>
        <w:rPr>
          <w:rFonts w:ascii="Courier New" w:eastAsia="Times New Roman" w:hAnsi="Courier New"/>
          <w:sz w:val="16"/>
          <w:lang w:eastAsia="en-GB"/>
        </w:rPr>
        <w:t>,</w:t>
      </w:r>
    </w:p>
    <w:p w14:paraId="4BAE27B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dlDedicatedMessageSegment-r16       </w:t>
      </w:r>
      <w:proofErr w:type="spellStart"/>
      <w:r>
        <w:rPr>
          <w:rFonts w:ascii="Courier New" w:eastAsia="Times New Roman" w:hAnsi="Courier New"/>
          <w:sz w:val="16"/>
          <w:lang w:eastAsia="en-GB"/>
        </w:rPr>
        <w:t>DLDedicatedMessageSegment-r16</w:t>
      </w:r>
      <w:proofErr w:type="spellEnd"/>
      <w:r>
        <w:rPr>
          <w:rFonts w:ascii="Courier New" w:eastAsia="Times New Roman" w:hAnsi="Courier New"/>
          <w:sz w:val="16"/>
          <w:lang w:eastAsia="en-GB"/>
        </w:rPr>
        <w:t>,</w:t>
      </w:r>
    </w:p>
    <w:p w14:paraId="7337035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ueInformationRequest-r16            </w:t>
      </w:r>
      <w:proofErr w:type="spellStart"/>
      <w:r>
        <w:rPr>
          <w:rFonts w:ascii="Courier New" w:eastAsia="Times New Roman" w:hAnsi="Courier New"/>
          <w:sz w:val="16"/>
          <w:lang w:eastAsia="en-GB"/>
        </w:rPr>
        <w:t>UEInformationRequest-r16</w:t>
      </w:r>
      <w:proofErr w:type="spellEnd"/>
      <w:r>
        <w:rPr>
          <w:rFonts w:ascii="Courier New" w:eastAsia="Times New Roman" w:hAnsi="Courier New"/>
          <w:sz w:val="16"/>
          <w:lang w:eastAsia="en-GB"/>
        </w:rPr>
        <w:t>,</w:t>
      </w:r>
    </w:p>
    <w:p w14:paraId="20888C6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dlInformationTransferMRDC-r16       </w:t>
      </w:r>
      <w:proofErr w:type="spellStart"/>
      <w:r>
        <w:rPr>
          <w:rFonts w:ascii="Courier New" w:eastAsia="Times New Roman" w:hAnsi="Courier New"/>
          <w:sz w:val="16"/>
          <w:lang w:eastAsia="en-GB"/>
        </w:rPr>
        <w:t>DLInformationTransferMRDC-r16</w:t>
      </w:r>
      <w:proofErr w:type="spellEnd"/>
      <w:r>
        <w:rPr>
          <w:rFonts w:ascii="Courier New" w:eastAsia="Times New Roman" w:hAnsi="Courier New"/>
          <w:sz w:val="16"/>
          <w:lang w:eastAsia="en-GB"/>
        </w:rPr>
        <w:t>,</w:t>
      </w:r>
    </w:p>
    <w:p w14:paraId="317F3D3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loggedMeasurementConfiguration-r16  </w:t>
      </w:r>
      <w:proofErr w:type="spellStart"/>
      <w:r>
        <w:rPr>
          <w:rFonts w:ascii="Courier New" w:eastAsia="Times New Roman" w:hAnsi="Courier New"/>
          <w:sz w:val="16"/>
          <w:lang w:eastAsia="en-GB"/>
        </w:rPr>
        <w:t>LoggedMeasurementConfiguration-r16</w:t>
      </w:r>
      <w:proofErr w:type="spellEnd"/>
      <w:r>
        <w:rPr>
          <w:rFonts w:ascii="Courier New" w:eastAsia="Times New Roman" w:hAnsi="Courier New"/>
          <w:sz w:val="16"/>
          <w:lang w:eastAsia="en-GB"/>
        </w:rPr>
        <w:t>,</w:t>
      </w:r>
    </w:p>
    <w:p w14:paraId="795CFD4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spare3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spare2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14:paraId="7F6CE4B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F8EC6D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messageClassExtension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36F5D9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266D6E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50373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TAG-DL-DCCH-MESSAGE-STOP</w:t>
      </w:r>
    </w:p>
    <w:p w14:paraId="3662E8C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0B893C84" w14:textId="77777777" w:rsidR="007F2208" w:rsidRDefault="007F2208" w:rsidP="007F2208">
      <w:pPr>
        <w:keepNext/>
        <w:keepLines/>
        <w:overflowPunct w:val="0"/>
        <w:autoSpaceDE w:val="0"/>
        <w:autoSpaceDN w:val="0"/>
        <w:adjustRightInd w:val="0"/>
        <w:spacing w:before="120"/>
        <w:ind w:left="1418" w:hanging="1418"/>
        <w:textAlignment w:val="baseline"/>
        <w:outlineLvl w:val="3"/>
        <w:rPr>
          <w:ins w:id="805" w:author="Huawei" w:date="2021-12-01T11:29:00Z"/>
          <w:rFonts w:ascii="Arial" w:eastAsia="Times New Roman" w:hAnsi="Arial"/>
          <w:sz w:val="24"/>
          <w:lang w:eastAsia="ja-JP"/>
        </w:rPr>
      </w:pPr>
      <w:bookmarkStart w:id="806" w:name="_Toc20487180"/>
      <w:bookmarkStart w:id="807" w:name="_Toc46482170"/>
      <w:bookmarkStart w:id="808" w:name="_Toc46480936"/>
      <w:bookmarkStart w:id="809" w:name="_Toc29343614"/>
      <w:bookmarkStart w:id="810" w:name="_Toc37082304"/>
      <w:bookmarkStart w:id="811" w:name="_Toc29342475"/>
      <w:bookmarkStart w:id="812" w:name="_Toc36810307"/>
      <w:bookmarkStart w:id="813" w:name="_Toc46483404"/>
      <w:bookmarkStart w:id="814" w:name="_Toc36566874"/>
      <w:bookmarkStart w:id="815" w:name="_Toc36939324"/>
      <w:bookmarkStart w:id="816" w:name="_Toc36846671"/>
      <w:ins w:id="817"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MCCH-Message</w:t>
        </w:r>
        <w:bookmarkEnd w:id="806"/>
        <w:bookmarkEnd w:id="807"/>
        <w:bookmarkEnd w:id="808"/>
        <w:bookmarkEnd w:id="809"/>
        <w:bookmarkEnd w:id="810"/>
        <w:bookmarkEnd w:id="811"/>
        <w:bookmarkEnd w:id="812"/>
        <w:bookmarkEnd w:id="813"/>
        <w:bookmarkEnd w:id="814"/>
        <w:bookmarkEnd w:id="815"/>
        <w:bookmarkEnd w:id="816"/>
      </w:ins>
    </w:p>
    <w:p w14:paraId="2AE35119" w14:textId="77777777" w:rsidR="007F2208" w:rsidRDefault="007F2208" w:rsidP="007F2208">
      <w:pPr>
        <w:overflowPunct w:val="0"/>
        <w:autoSpaceDE w:val="0"/>
        <w:autoSpaceDN w:val="0"/>
        <w:adjustRightInd w:val="0"/>
        <w:textAlignment w:val="baseline"/>
        <w:rPr>
          <w:ins w:id="818" w:author="Huawei" w:date="2021-12-01T11:29:00Z"/>
          <w:rFonts w:eastAsia="Times New Roman"/>
          <w:lang w:eastAsia="zh-CN"/>
        </w:rPr>
      </w:pPr>
      <w:ins w:id="819" w:author="Huawei" w:date="2021-12-01T11:29:00Z">
        <w:r>
          <w:rPr>
            <w:rFonts w:eastAsia="Times New Roman"/>
            <w:lang w:eastAsia="zh-CN"/>
          </w:rPr>
          <w:t xml:space="preserve">The </w:t>
        </w:r>
        <w:r>
          <w:rPr>
            <w:rFonts w:eastAsia="Times New Roman"/>
            <w:i/>
            <w:lang w:eastAsia="zh-CN"/>
          </w:rPr>
          <w:t>MCCH-Message</w:t>
        </w:r>
        <w:r>
          <w:rPr>
            <w:rFonts w:eastAsia="Times New Roman"/>
            <w:lang w:eastAsia="zh-CN"/>
          </w:rPr>
          <w:t xml:space="preserve"> class is the set of RRC messages that may be sent from the network to the UE on the MCCH logical channel.</w:t>
        </w:r>
      </w:ins>
    </w:p>
    <w:p w14:paraId="6DAAE7F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0" w:author="Huawei" w:date="2021-12-01T11:29:00Z"/>
          <w:rFonts w:ascii="Courier New" w:eastAsia="Times New Roman" w:hAnsi="Courier New"/>
          <w:sz w:val="16"/>
          <w:lang w:eastAsia="en-GB"/>
        </w:rPr>
      </w:pPr>
      <w:ins w:id="821" w:author="Huawei" w:date="2021-12-01T11:29:00Z">
        <w:r>
          <w:rPr>
            <w:rFonts w:ascii="Courier New" w:eastAsia="Times New Roman" w:hAnsi="Courier New"/>
            <w:sz w:val="16"/>
            <w:lang w:eastAsia="en-GB"/>
          </w:rPr>
          <w:t>-- ASN1START</w:t>
        </w:r>
      </w:ins>
    </w:p>
    <w:p w14:paraId="5091342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2" w:author="Huawei" w:date="2021-12-01T11:29:00Z"/>
          <w:rFonts w:ascii="Courier New" w:eastAsia="Times New Roman" w:hAnsi="Courier New"/>
          <w:sz w:val="16"/>
          <w:lang w:eastAsia="en-GB"/>
        </w:rPr>
      </w:pPr>
      <w:ins w:id="823" w:author="Huawei" w:date="2021-12-01T11:29:00Z">
        <w:r>
          <w:rPr>
            <w:rFonts w:ascii="Courier New" w:eastAsia="Times New Roman" w:hAnsi="Courier New"/>
            <w:sz w:val="16"/>
            <w:lang w:eastAsia="en-GB"/>
          </w:rPr>
          <w:t>-- TAG-MCCH-MESSAGE-START</w:t>
        </w:r>
      </w:ins>
    </w:p>
    <w:p w14:paraId="6D89FB0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4" w:author="Huawei" w:date="2021-12-01T11:29:00Z"/>
          <w:rFonts w:ascii="Courier New" w:eastAsia="Times New Roman" w:hAnsi="Courier New"/>
          <w:sz w:val="16"/>
          <w:lang w:eastAsia="en-GB"/>
        </w:rPr>
      </w:pPr>
    </w:p>
    <w:p w14:paraId="617127D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5" w:author="Huawei" w:date="2021-12-01T11:29:00Z"/>
          <w:rFonts w:ascii="Courier New" w:eastAsia="Times New Roman" w:hAnsi="Courier New"/>
          <w:sz w:val="16"/>
          <w:lang w:eastAsia="en-GB"/>
        </w:rPr>
      </w:pPr>
      <w:ins w:id="826" w:author="Huawei" w:date="2021-12-01T11:29:00Z">
        <w:r>
          <w:rPr>
            <w:rFonts w:ascii="Courier New" w:eastAsia="Times New Roman" w:hAnsi="Courier New"/>
            <w:sz w:val="16"/>
            <w:lang w:eastAsia="en-GB"/>
          </w:rPr>
          <w:t>MCCH-Message-r17 ::= SEQUENCE {</w:t>
        </w:r>
      </w:ins>
    </w:p>
    <w:p w14:paraId="4D1268B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7" w:author="Huawei" w:date="2021-12-01T11:29:00Z"/>
          <w:rFonts w:ascii="Courier New" w:eastAsia="Times New Roman" w:hAnsi="Courier New"/>
          <w:sz w:val="16"/>
          <w:lang w:eastAsia="en-GB"/>
        </w:rPr>
      </w:pPr>
      <w:ins w:id="828" w:author="Huawei" w:date="2021-12-01T11:29:00Z">
        <w:r>
          <w:rPr>
            <w:rFonts w:ascii="Courier New" w:eastAsia="Times New Roman" w:hAnsi="Courier New"/>
            <w:sz w:val="16"/>
            <w:lang w:eastAsia="en-GB"/>
          </w:rPr>
          <w:t xml:space="preserve">    message                          MCCH-MessageType-r17</w:t>
        </w:r>
      </w:ins>
    </w:p>
    <w:p w14:paraId="5647960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9" w:author="Huawei" w:date="2021-12-01T11:29:00Z"/>
          <w:rFonts w:ascii="Courier New" w:eastAsia="Times New Roman" w:hAnsi="Courier New"/>
          <w:sz w:val="16"/>
          <w:lang w:eastAsia="en-GB"/>
        </w:rPr>
      </w:pPr>
      <w:ins w:id="830" w:author="Huawei" w:date="2021-12-01T11:29:00Z">
        <w:r>
          <w:rPr>
            <w:rFonts w:ascii="Courier New" w:eastAsia="Times New Roman" w:hAnsi="Courier New"/>
            <w:sz w:val="16"/>
            <w:lang w:eastAsia="en-GB"/>
          </w:rPr>
          <w:t>}</w:t>
        </w:r>
      </w:ins>
    </w:p>
    <w:p w14:paraId="1354A10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1" w:author="Huawei" w:date="2021-12-01T11:29:00Z"/>
          <w:rFonts w:ascii="Courier New" w:eastAsia="Times New Roman" w:hAnsi="Courier New"/>
          <w:sz w:val="16"/>
          <w:lang w:eastAsia="en-GB"/>
        </w:rPr>
      </w:pPr>
    </w:p>
    <w:p w14:paraId="30B272B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2" w:author="Huawei" w:date="2021-12-01T11:29:00Z"/>
          <w:rFonts w:ascii="Courier New" w:eastAsia="Times New Roman" w:hAnsi="Courier New"/>
          <w:sz w:val="16"/>
          <w:lang w:eastAsia="en-GB"/>
        </w:rPr>
      </w:pPr>
      <w:ins w:id="833" w:author="Huawei" w:date="2021-12-01T11:29:00Z">
        <w:r>
          <w:rPr>
            <w:rFonts w:ascii="Courier New" w:eastAsia="Times New Roman" w:hAnsi="Courier New"/>
            <w:sz w:val="16"/>
            <w:lang w:eastAsia="en-GB"/>
          </w:rPr>
          <w:t>MCCH-MessageType-r17 ::= CHOICE {</w:t>
        </w:r>
      </w:ins>
    </w:p>
    <w:p w14:paraId="48E8BDC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4" w:author="Huawei" w:date="2021-12-01T11:29:00Z"/>
          <w:rFonts w:ascii="Courier New" w:eastAsia="Times New Roman" w:hAnsi="Courier New"/>
          <w:sz w:val="16"/>
          <w:lang w:eastAsia="en-GB"/>
        </w:rPr>
      </w:pPr>
      <w:ins w:id="835" w:author="Huawei" w:date="2021-12-01T11:29:00Z">
        <w:r>
          <w:rPr>
            <w:rFonts w:ascii="Courier New" w:eastAsia="Times New Roman" w:hAnsi="Courier New"/>
            <w:sz w:val="16"/>
            <w:lang w:eastAsia="en-GB"/>
          </w:rPr>
          <w:t xml:space="preserve">    c1                CHOICE {</w:t>
        </w:r>
      </w:ins>
    </w:p>
    <w:p w14:paraId="23C4BA6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6" w:author="Huawei" w:date="2021-12-01T11:29:00Z"/>
          <w:rFonts w:ascii="Courier New" w:eastAsia="Times New Roman" w:hAnsi="Courier New"/>
          <w:sz w:val="16"/>
          <w:lang w:eastAsia="en-GB"/>
        </w:rPr>
      </w:pPr>
      <w:ins w:id="837" w:author="Huawei" w:date="2021-12-01T11:29:00Z">
        <w:r>
          <w:rPr>
            <w:rFonts w:ascii="Courier New" w:eastAsia="Times New Roman" w:hAnsi="Courier New"/>
            <w:sz w:val="16"/>
            <w:lang w:eastAsia="en-GB"/>
          </w:rPr>
          <w:t xml:space="preserve">        mbsBroadcastConfiguration-r17           </w:t>
        </w:r>
        <w:proofErr w:type="spellStart"/>
        <w:r>
          <w:rPr>
            <w:rFonts w:ascii="Courier New" w:eastAsia="Times New Roman" w:hAnsi="Courier New"/>
            <w:sz w:val="16"/>
            <w:lang w:eastAsia="en-GB"/>
          </w:rPr>
          <w:t>MBSBroadcastConfiguration-r17</w:t>
        </w:r>
        <w:proofErr w:type="spellEnd"/>
        <w:r>
          <w:rPr>
            <w:rFonts w:ascii="Courier New" w:eastAsia="Times New Roman" w:hAnsi="Courier New"/>
            <w:sz w:val="16"/>
            <w:lang w:eastAsia="en-GB"/>
          </w:rPr>
          <w:t>,</w:t>
        </w:r>
      </w:ins>
    </w:p>
    <w:p w14:paraId="4D2FF61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8" w:author="Huawei" w:date="2021-12-01T11:29:00Z"/>
          <w:rFonts w:ascii="Courier New" w:eastAsia="Times New Roman" w:hAnsi="Courier New"/>
          <w:sz w:val="16"/>
          <w:lang w:eastAsia="en-GB"/>
        </w:rPr>
      </w:pPr>
      <w:ins w:id="839" w:author="Huawei" w:date="2021-12-01T11:29:00Z">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ins>
    </w:p>
    <w:p w14:paraId="4400565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0" w:author="Huawei" w:date="2021-12-01T11:29:00Z"/>
          <w:rFonts w:ascii="Courier New" w:eastAsia="Times New Roman" w:hAnsi="Courier New"/>
          <w:sz w:val="16"/>
          <w:lang w:eastAsia="en-GB"/>
        </w:rPr>
      </w:pPr>
      <w:ins w:id="841" w:author="Huawei" w:date="2021-12-01T11:29:00Z">
        <w:r>
          <w:rPr>
            <w:rFonts w:ascii="Courier New" w:eastAsia="Times New Roman" w:hAnsi="Courier New"/>
            <w:sz w:val="16"/>
            <w:lang w:eastAsia="en-GB"/>
          </w:rPr>
          <w:tab/>
          <w:t>},</w:t>
        </w:r>
      </w:ins>
    </w:p>
    <w:p w14:paraId="5BFD828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2" w:author="Huawei" w:date="2021-12-01T11:29:00Z"/>
          <w:rFonts w:ascii="Courier New" w:eastAsia="Times New Roman" w:hAnsi="Courier New"/>
          <w:sz w:val="16"/>
          <w:lang w:eastAsia="en-GB"/>
        </w:rPr>
      </w:pPr>
      <w:ins w:id="843" w:author="Huawei" w:date="2021-12-01T11:29:00Z">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messageClassExtension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27863C7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4" w:author="Huawei" w:date="2021-12-01T11:29:00Z"/>
          <w:rFonts w:ascii="Courier New" w:eastAsia="Times New Roman" w:hAnsi="Courier New"/>
          <w:sz w:val="16"/>
          <w:lang w:eastAsia="en-GB"/>
        </w:rPr>
      </w:pPr>
      <w:ins w:id="845" w:author="Huawei" w:date="2021-12-01T11:29:00Z">
        <w:r>
          <w:rPr>
            <w:rFonts w:ascii="Courier New" w:eastAsia="Times New Roman" w:hAnsi="Courier New"/>
            <w:sz w:val="16"/>
            <w:lang w:eastAsia="en-GB"/>
          </w:rPr>
          <w:t>}</w:t>
        </w:r>
      </w:ins>
    </w:p>
    <w:p w14:paraId="63CB0BA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6" w:author="Huawei" w:date="2021-12-01T11:29:00Z"/>
          <w:rFonts w:ascii="Courier New" w:eastAsia="Times New Roman" w:hAnsi="Courier New"/>
          <w:sz w:val="16"/>
          <w:lang w:eastAsia="en-GB"/>
        </w:rPr>
      </w:pPr>
    </w:p>
    <w:p w14:paraId="7F8BF99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7" w:author="Huawei" w:date="2021-12-01T11:29:00Z"/>
          <w:rFonts w:ascii="Courier New" w:eastAsia="Times New Roman" w:hAnsi="Courier New"/>
          <w:sz w:val="16"/>
          <w:lang w:eastAsia="en-GB"/>
        </w:rPr>
      </w:pPr>
      <w:ins w:id="848" w:author="Huawei" w:date="2021-12-01T11:29:00Z">
        <w:r>
          <w:rPr>
            <w:rFonts w:ascii="Courier New" w:eastAsia="Times New Roman" w:hAnsi="Courier New"/>
            <w:sz w:val="16"/>
            <w:lang w:eastAsia="en-GB"/>
          </w:rPr>
          <w:t>-- TAG-MCCH-MESSAGE-</w:t>
        </w:r>
        <w:r>
          <w:rPr>
            <w:rFonts w:ascii="Courier New" w:eastAsia="Times New Roman" w:hAnsi="Courier New"/>
            <w:color w:val="808080"/>
            <w:sz w:val="16"/>
            <w:lang w:eastAsia="en-GB"/>
          </w:rPr>
          <w:t>STOP</w:t>
        </w:r>
      </w:ins>
    </w:p>
    <w:p w14:paraId="37F3C8F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9" w:author="Huawei" w:date="2021-12-01T11:29:00Z"/>
          <w:rFonts w:ascii="Courier New" w:eastAsia="Times New Roman" w:hAnsi="Courier New"/>
          <w:sz w:val="16"/>
          <w:lang w:eastAsia="en-GB"/>
        </w:rPr>
      </w:pPr>
      <w:ins w:id="850" w:author="Huawei" w:date="2021-12-01T11:29:00Z">
        <w:r>
          <w:rPr>
            <w:rFonts w:ascii="Courier New" w:eastAsia="Times New Roman" w:hAnsi="Courier New"/>
            <w:sz w:val="16"/>
            <w:lang w:eastAsia="en-GB"/>
          </w:rPr>
          <w:t xml:space="preserve">-- </w:t>
        </w:r>
        <w:r>
          <w:rPr>
            <w:rFonts w:ascii="Courier New" w:eastAsia="Times New Roman" w:hAnsi="Courier New"/>
            <w:color w:val="808080"/>
            <w:sz w:val="16"/>
            <w:lang w:eastAsia="en-GB"/>
          </w:rPr>
          <w:t>ASN1STOP</w:t>
        </w:r>
      </w:ins>
    </w:p>
    <w:p w14:paraId="1E725A5E" w14:textId="77777777" w:rsidR="007F2208" w:rsidRDefault="007F2208" w:rsidP="007F2208">
      <w:pPr>
        <w:overflowPunct w:val="0"/>
        <w:autoSpaceDE w:val="0"/>
        <w:autoSpaceDN w:val="0"/>
        <w:adjustRightInd w:val="0"/>
        <w:textAlignment w:val="baseline"/>
        <w:rPr>
          <w:rFonts w:eastAsia="Times New Roman"/>
          <w:lang w:eastAsia="ja-JP"/>
        </w:rPr>
      </w:pPr>
    </w:p>
    <w:p w14:paraId="2401946D" w14:textId="77777777" w:rsidR="007F2208" w:rsidRDefault="007F2208" w:rsidP="007F2208">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851" w:name="_Toc60777085"/>
      <w:bookmarkStart w:id="852" w:name="_Toc68015025"/>
      <w:r>
        <w:rPr>
          <w:rFonts w:ascii="Arial" w:eastAsia="Times New Roman" w:hAnsi="Arial"/>
          <w:i/>
          <w:iCs/>
          <w:sz w:val="24"/>
          <w:lang w:eastAsia="ja-JP"/>
        </w:rPr>
        <w:lastRenderedPageBreak/>
        <w:t>–</w:t>
      </w:r>
      <w:r>
        <w:rPr>
          <w:rFonts w:ascii="Arial" w:eastAsia="Times New Roman" w:hAnsi="Arial"/>
          <w:i/>
          <w:iCs/>
          <w:sz w:val="24"/>
          <w:lang w:eastAsia="ja-JP"/>
        </w:rPr>
        <w:tab/>
        <w:t>PCCH-Message</w:t>
      </w:r>
      <w:bookmarkEnd w:id="851"/>
      <w:bookmarkEnd w:id="852"/>
    </w:p>
    <w:p w14:paraId="6BA7EFFD"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PCCH-Message</w:t>
      </w:r>
      <w:r>
        <w:rPr>
          <w:rFonts w:eastAsia="Times New Roman"/>
          <w:lang w:eastAsia="ja-JP"/>
        </w:rPr>
        <w:t xml:space="preserve"> class is the set of RRC messages that may be sent from the Network to the UE on the PCCH logical channel.</w:t>
      </w:r>
    </w:p>
    <w:p w14:paraId="24AEA74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B5558D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TAG-PCCH-PCH-MESSAGE-START</w:t>
      </w:r>
    </w:p>
    <w:p w14:paraId="743E137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7D6A2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PCCH-Message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25E8E1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message                         PCCH-</w:t>
      </w:r>
      <w:proofErr w:type="spellStart"/>
      <w:r>
        <w:rPr>
          <w:rFonts w:ascii="Courier New" w:eastAsia="Times New Roman" w:hAnsi="Courier New"/>
          <w:sz w:val="16"/>
          <w:lang w:eastAsia="en-GB"/>
        </w:rPr>
        <w:t>MessageType</w:t>
      </w:r>
      <w:proofErr w:type="spellEnd"/>
    </w:p>
    <w:p w14:paraId="407D26F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C4C0D0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9C635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PCCH-</w:t>
      </w:r>
      <w:proofErr w:type="spellStart"/>
      <w:r>
        <w:rPr>
          <w:rFonts w:ascii="Courier New" w:eastAsia="Times New Roman" w:hAnsi="Courier New"/>
          <w:sz w:val="16"/>
          <w:lang w:eastAsia="en-GB"/>
        </w:rPr>
        <w:t>MessageType</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069CCBD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c1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4845B86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paging                          </w:t>
      </w:r>
      <w:proofErr w:type="spellStart"/>
      <w:r>
        <w:rPr>
          <w:rFonts w:ascii="Courier New" w:eastAsia="Times New Roman" w:hAnsi="Courier New"/>
          <w:sz w:val="16"/>
          <w:lang w:eastAsia="en-GB"/>
        </w:rPr>
        <w:t>Paging</w:t>
      </w:r>
      <w:proofErr w:type="spellEnd"/>
      <w:r>
        <w:rPr>
          <w:rFonts w:ascii="Courier New" w:eastAsia="Times New Roman" w:hAnsi="Courier New"/>
          <w:sz w:val="16"/>
          <w:lang w:eastAsia="en-GB"/>
        </w:rPr>
        <w:t>,</w:t>
      </w:r>
    </w:p>
    <w:p w14:paraId="35BFF61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14:paraId="2050FD2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E0C22A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messageClassExtension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29AFD1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EEC6F0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6CACF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TAG-PCCH-PCH-MESSAGE-STOP</w:t>
      </w:r>
    </w:p>
    <w:p w14:paraId="77358EB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CB1321C" w14:textId="77777777" w:rsidR="007F2208" w:rsidRDefault="007F2208" w:rsidP="007F2208">
      <w:pPr>
        <w:overflowPunct w:val="0"/>
        <w:autoSpaceDE w:val="0"/>
        <w:autoSpaceDN w:val="0"/>
        <w:adjustRightInd w:val="0"/>
        <w:textAlignment w:val="baseline"/>
        <w:rPr>
          <w:rFonts w:eastAsia="Times New Roman"/>
          <w:lang w:eastAsia="ja-JP"/>
        </w:rPr>
      </w:pPr>
    </w:p>
    <w:p w14:paraId="14DC5363" w14:textId="77777777" w:rsidR="007F2208" w:rsidRDefault="007F2208" w:rsidP="007F2208">
      <w:pPr>
        <w:rPr>
          <w:lang w:eastAsia="zh-CN"/>
        </w:rPr>
      </w:pPr>
    </w:p>
    <w:p w14:paraId="6377B010"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01AA5160" w14:textId="77777777" w:rsidR="007F2208" w:rsidRDefault="007F2208" w:rsidP="007F2208">
      <w:pPr>
        <w:pStyle w:val="Heading3"/>
      </w:pPr>
      <w:bookmarkStart w:id="853" w:name="_Toc68015029"/>
      <w:bookmarkStart w:id="854" w:name="_Toc60777089"/>
      <w:bookmarkStart w:id="855" w:name="_Hlk54206646"/>
      <w:r>
        <w:t>6.2.2</w:t>
      </w:r>
      <w:r>
        <w:tab/>
        <w:t>Message definitions</w:t>
      </w:r>
      <w:bookmarkEnd w:id="853"/>
      <w:bookmarkEnd w:id="854"/>
    </w:p>
    <w:p w14:paraId="7E007124" w14:textId="77777777" w:rsidR="007F2208" w:rsidRDefault="007F2208" w:rsidP="007F2208">
      <w:pPr>
        <w:rPr>
          <w:rFonts w:eastAsiaTheme="minorEastAsia"/>
          <w:lang w:eastAsia="zh-CN"/>
        </w:rPr>
      </w:pPr>
      <w:r>
        <w:rPr>
          <w:rFonts w:eastAsiaTheme="minorEastAsia" w:hint="eastAsia"/>
          <w:highlight w:val="yellow"/>
          <w:lang w:eastAsia="zh-CN"/>
        </w:rPr>
        <w:t>-</w:t>
      </w:r>
      <w:r>
        <w:rPr>
          <w:rFonts w:eastAsiaTheme="minorEastAsia"/>
          <w:highlight w:val="yellow"/>
          <w:lang w:eastAsia="zh-CN"/>
        </w:rPr>
        <w:t>-------------------------------------text omitted--------------------------------------------------------------------------</w:t>
      </w:r>
    </w:p>
    <w:p w14:paraId="720164CB" w14:textId="77777777" w:rsidR="007F2208" w:rsidRDefault="007F2208" w:rsidP="007F220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56" w:name="_Toc60777092"/>
      <w:bookmarkStart w:id="857" w:name="_Toc83740047"/>
      <w:bookmarkStart w:id="858" w:name="_Toc68015041"/>
      <w:bookmarkStart w:id="859" w:name="_Toc60777101"/>
      <w:bookmarkEnd w:id="855"/>
      <w:r>
        <w:rPr>
          <w:rFonts w:ascii="Arial" w:eastAsia="Times New Roman" w:hAnsi="Arial"/>
          <w:sz w:val="24"/>
          <w:lang w:eastAsia="ja-JP"/>
        </w:rPr>
        <w:t>–</w:t>
      </w:r>
      <w:r>
        <w:rPr>
          <w:rFonts w:ascii="Arial" w:eastAsia="Times New Roman" w:hAnsi="Arial"/>
          <w:sz w:val="24"/>
          <w:lang w:eastAsia="ja-JP"/>
        </w:rPr>
        <w:tab/>
      </w:r>
      <w:proofErr w:type="spellStart"/>
      <w:r>
        <w:rPr>
          <w:rFonts w:ascii="Arial" w:eastAsia="Times New Roman" w:hAnsi="Arial"/>
          <w:bCs/>
          <w:i/>
          <w:iCs/>
          <w:sz w:val="24"/>
          <w:lang w:eastAsia="ja-JP"/>
        </w:rPr>
        <w:t>DedicatedSIBRequest</w:t>
      </w:r>
      <w:bookmarkEnd w:id="856"/>
      <w:bookmarkEnd w:id="857"/>
      <w:proofErr w:type="spellEnd"/>
    </w:p>
    <w:p w14:paraId="3A84A8B9" w14:textId="77777777" w:rsidR="007F2208" w:rsidRDefault="007F2208" w:rsidP="007F2208">
      <w:pPr>
        <w:overflowPunct w:val="0"/>
        <w:autoSpaceDE w:val="0"/>
        <w:autoSpaceDN w:val="0"/>
        <w:adjustRightInd w:val="0"/>
        <w:textAlignment w:val="baseline"/>
        <w:rPr>
          <w:rFonts w:eastAsia="Times New Roman"/>
        </w:rPr>
      </w:pPr>
      <w:r>
        <w:rPr>
          <w:rFonts w:eastAsia="Times New Roman"/>
          <w:lang w:eastAsia="ja-JP"/>
        </w:rPr>
        <w:t xml:space="preserve">The </w:t>
      </w:r>
      <w:proofErr w:type="spellStart"/>
      <w:r>
        <w:rPr>
          <w:rFonts w:eastAsia="Times New Roman"/>
          <w:i/>
          <w:lang w:eastAsia="ja-JP"/>
        </w:rPr>
        <w:t>DedicatedSIBRequest</w:t>
      </w:r>
      <w:proofErr w:type="spellEnd"/>
      <w:r>
        <w:rPr>
          <w:rFonts w:eastAsia="Times New Roman"/>
          <w:lang w:eastAsia="ja-JP"/>
        </w:rPr>
        <w:t xml:space="preserve"> message is used to request </w:t>
      </w:r>
      <w:r>
        <w:rPr>
          <w:rFonts w:eastAsia="Times New Roman"/>
          <w:lang w:eastAsia="zh-CN"/>
        </w:rPr>
        <w:t>SIB(s) required by the UE in RRC_CONNECTED as specified in clause 5.2.2.3.5.</w:t>
      </w:r>
    </w:p>
    <w:p w14:paraId="0E49871E"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w:t>
      </w:r>
    </w:p>
    <w:p w14:paraId="35D14F6F"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39E11E61"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14:paraId="0C574CE7" w14:textId="77777777" w:rsidR="007F2208" w:rsidRDefault="007F2208" w:rsidP="007F2208">
      <w:pPr>
        <w:overflowPunct w:val="0"/>
        <w:autoSpaceDE w:val="0"/>
        <w:autoSpaceDN w:val="0"/>
        <w:adjustRightInd w:val="0"/>
        <w:ind w:left="568" w:hanging="284"/>
        <w:textAlignment w:val="baseline"/>
        <w:rPr>
          <w:lang w:eastAsia="zh-CN"/>
        </w:rPr>
      </w:pPr>
      <w:r>
        <w:rPr>
          <w:rFonts w:eastAsia="Times New Roman"/>
          <w:lang w:eastAsia="ja-JP"/>
        </w:rPr>
        <w:t xml:space="preserve">Direction: UE to </w:t>
      </w:r>
      <w:r>
        <w:rPr>
          <w:lang w:eastAsia="zh-CN"/>
        </w:rPr>
        <w:t>Network</w:t>
      </w:r>
    </w:p>
    <w:p w14:paraId="0C2DEF58" w14:textId="77777777" w:rsidR="007F2208" w:rsidRDefault="007F2208" w:rsidP="007F2208">
      <w:pPr>
        <w:keepNext/>
        <w:keepLines/>
        <w:overflowPunct w:val="0"/>
        <w:autoSpaceDE w:val="0"/>
        <w:autoSpaceDN w:val="0"/>
        <w:adjustRightInd w:val="0"/>
        <w:spacing w:before="60"/>
        <w:jc w:val="center"/>
        <w:textAlignment w:val="baseline"/>
        <w:rPr>
          <w:rFonts w:ascii="Arial" w:eastAsia="Times New Roman" w:hAnsi="Arial"/>
          <w:b/>
          <w:bCs/>
          <w:i/>
          <w:iCs/>
        </w:rPr>
      </w:pPr>
      <w:proofErr w:type="spellStart"/>
      <w:r>
        <w:rPr>
          <w:rFonts w:ascii="Arial" w:eastAsia="Times New Roman" w:hAnsi="Arial"/>
          <w:b/>
          <w:bCs/>
          <w:i/>
          <w:iCs/>
          <w:lang w:eastAsia="ja-JP"/>
        </w:rPr>
        <w:t>DedicatedSIBRequest</w:t>
      </w:r>
      <w:proofErr w:type="spellEnd"/>
      <w:r>
        <w:rPr>
          <w:rFonts w:ascii="Arial" w:eastAsia="Times New Roman" w:hAnsi="Arial"/>
          <w:b/>
          <w:bCs/>
          <w:i/>
          <w:iCs/>
          <w:lang w:eastAsia="ja-JP"/>
        </w:rPr>
        <w:t xml:space="preserve"> message</w:t>
      </w:r>
    </w:p>
    <w:p w14:paraId="5943CA0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8A9435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TAG-DEDICATEDSIBREQUEST-START</w:t>
      </w:r>
    </w:p>
    <w:p w14:paraId="3088EBD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CCA0C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DedicatedSIBRequest-r16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83FB31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criticalExtensions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EC5CB1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dedicatedSIBRequest-r16          DedicatedSIBRequest-r16-IEs,</w:t>
      </w:r>
    </w:p>
    <w:p w14:paraId="050E61B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criticalExtensionsFuture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3C69FD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5EEBB1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28C663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39B49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DedicatedSIBRequest-r16-IEs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3D25E6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onDemandSIB-RequestList-r16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87B47F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84A65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requestedSIB-List-r16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(1..maxOnDemandSIB-r16))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SIB-ReqInfo-r16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7ED7E9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requestedPosSIB-List-r16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(1..maxOnDemandPosSIB-r16))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PosSIB-ReqInfo-r16          </w:t>
      </w:r>
      <w:r>
        <w:rPr>
          <w:rFonts w:ascii="Courier New" w:eastAsia="Times New Roman" w:hAnsi="Courier New"/>
          <w:color w:val="993366"/>
          <w:sz w:val="16"/>
          <w:lang w:eastAsia="en-GB"/>
        </w:rPr>
        <w:t>OPTIONAL</w:t>
      </w:r>
    </w:p>
    <w:p w14:paraId="5D1E48C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DDB305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lateNonCriticalExtension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CDB6ED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5937650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0" w:author="Huawei" w:date="2021-12-01T11:29:00Z"/>
          <w:rFonts w:ascii="Courier New" w:eastAsia="Times New Roman" w:hAnsi="Courier New"/>
          <w:sz w:val="16"/>
          <w:lang w:eastAsia="en-GB"/>
        </w:rPr>
      </w:pPr>
      <w:r>
        <w:rPr>
          <w:rFonts w:ascii="Courier New" w:eastAsia="Times New Roman" w:hAnsi="Courier New"/>
          <w:sz w:val="16"/>
          <w:lang w:eastAsia="en-GB"/>
        </w:rPr>
        <w:t>}</w:t>
      </w:r>
    </w:p>
    <w:p w14:paraId="3D2C79B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1" w:author="Huawei" w:date="2021-12-01T11:29:00Z"/>
          <w:rFonts w:ascii="Courier New" w:eastAsia="Times New Roman" w:hAnsi="Courier New"/>
          <w:sz w:val="16"/>
          <w:lang w:eastAsia="en-GB"/>
        </w:rPr>
      </w:pPr>
    </w:p>
    <w:p w14:paraId="6E47359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SIB-ReqInfo-r16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sib12, sib13, sib14, </w:t>
      </w:r>
      <w:del w:id="862" w:author="Huawei" w:date="2021-12-01T11:29:00Z">
        <w:r>
          <w:rPr>
            <w:rFonts w:ascii="Courier New" w:eastAsia="Times New Roman" w:hAnsi="Courier New"/>
            <w:sz w:val="16"/>
            <w:lang w:eastAsia="en-GB"/>
          </w:rPr>
          <w:delText>spare5, spare4</w:delText>
        </w:r>
      </w:del>
      <w:ins w:id="863" w:author="Huawei" w:date="2021-12-01T11:29:00Z">
        <w:r>
          <w:rPr>
            <w:rFonts w:ascii="Courier New" w:eastAsia="Times New Roman" w:hAnsi="Courier New"/>
            <w:sz w:val="16"/>
            <w:lang w:eastAsia="en-GB"/>
          </w:rPr>
          <w:t>sibx-v17xy, sibx1-v17xy</w:t>
        </w:r>
      </w:ins>
      <w:r>
        <w:rPr>
          <w:rFonts w:ascii="Courier New" w:eastAsia="Times New Roman" w:hAnsi="Courier New"/>
          <w:sz w:val="16"/>
          <w:lang w:eastAsia="en-GB"/>
        </w:rPr>
        <w:t>, spare3, spare2, spare1 }</w:t>
      </w:r>
    </w:p>
    <w:p w14:paraId="3CDF5A8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A0353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PosSIB-ReqInfo-r16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026992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gnss-id-r16                  </w:t>
      </w:r>
      <w:proofErr w:type="spellStart"/>
      <w:r>
        <w:rPr>
          <w:rFonts w:ascii="Courier New" w:eastAsia="Times New Roman" w:hAnsi="Courier New"/>
          <w:sz w:val="16"/>
          <w:lang w:eastAsia="en-GB"/>
        </w:rPr>
        <w:t>GNSS-ID-r16</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3CF72E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sbas-id-r16                  </w:t>
      </w:r>
      <w:proofErr w:type="spellStart"/>
      <w:r>
        <w:rPr>
          <w:rFonts w:ascii="Courier New" w:eastAsia="Times New Roman" w:hAnsi="Courier New"/>
          <w:sz w:val="16"/>
          <w:lang w:eastAsia="en-GB"/>
        </w:rPr>
        <w:t>SBAS-ID-r16</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876A3D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posSibType-r16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posSibType1-1, posSibType1-2, posSibType1-3, posSibType1-4, posSibType1-5, posSibType1-6,</w:t>
      </w:r>
    </w:p>
    <w:p w14:paraId="0A7825E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posSibType1-7, posSibType1-8, posSibType2-1, posSibType2-2, posSibType2-3, posSibType2-4,</w:t>
      </w:r>
    </w:p>
    <w:p w14:paraId="3E51FA1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posSibType2-5, posSibType2-6, posSibType2-7, posSibType2-8, posSibType2-9, posSibType2-10,</w:t>
      </w:r>
    </w:p>
    <w:p w14:paraId="69F4E80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posSibType2-11, posSibType2-12, posSibType2-13, posSibType2-14, posSibType2-15,</w:t>
      </w:r>
    </w:p>
    <w:p w14:paraId="7377196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posSibType2-16, posSibType2-17, posSibType2-18, posSibType2-19, posSibType2-20,</w:t>
      </w:r>
    </w:p>
    <w:p w14:paraId="3B17819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posSibType2-21, posSibType2-22, posSibType2-23, posSibType3-1, posSibType4-1,</w:t>
      </w:r>
    </w:p>
    <w:p w14:paraId="0FD2E4E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posSibType5-1, posSibType6-1, posSibType6-2, posSibType6-3,... }</w:t>
      </w:r>
    </w:p>
    <w:p w14:paraId="28A45F7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4EF212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D70B7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TAG-DEDICATEDSIBREQUEST-STOP</w:t>
      </w:r>
    </w:p>
    <w:p w14:paraId="68DEABB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16E7820" w14:textId="77777777" w:rsidR="007F2208" w:rsidRDefault="007F2208" w:rsidP="007F2208">
      <w:pPr>
        <w:overflowPunct w:val="0"/>
        <w:autoSpaceDE w:val="0"/>
        <w:autoSpaceDN w:val="0"/>
        <w:adjustRightInd w:val="0"/>
        <w:textAlignment w:val="baseline"/>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F2208" w14:paraId="078776D1" w14:textId="77777777" w:rsidTr="00FC7161">
        <w:tc>
          <w:tcPr>
            <w:tcW w:w="14173" w:type="dxa"/>
            <w:tcBorders>
              <w:top w:val="single" w:sz="4" w:space="0" w:color="auto"/>
              <w:left w:val="single" w:sz="4" w:space="0" w:color="auto"/>
              <w:bottom w:val="single" w:sz="4" w:space="0" w:color="auto"/>
              <w:right w:val="single" w:sz="4" w:space="0" w:color="auto"/>
            </w:tcBorders>
          </w:tcPr>
          <w:p w14:paraId="46034C00" w14:textId="77777777" w:rsidR="007F2208" w:rsidRDefault="007F2208" w:rsidP="00FC7161">
            <w:pPr>
              <w:keepNext/>
              <w:keepLines/>
              <w:overflowPunct w:val="0"/>
              <w:autoSpaceDE w:val="0"/>
              <w:autoSpaceDN w:val="0"/>
              <w:adjustRightInd w:val="0"/>
              <w:spacing w:after="0"/>
              <w:jc w:val="center"/>
              <w:textAlignment w:val="baseline"/>
              <w:rPr>
                <w:rFonts w:ascii="Arial" w:eastAsia="Arial Unicode MS" w:hAnsi="Arial"/>
                <w:b/>
                <w:i/>
                <w:iCs/>
                <w:sz w:val="18"/>
                <w:lang w:eastAsia="zh-CN"/>
              </w:rPr>
            </w:pPr>
            <w:proofErr w:type="spellStart"/>
            <w:r>
              <w:rPr>
                <w:rFonts w:ascii="Arial" w:eastAsia="Arial Unicode MS" w:hAnsi="Arial"/>
                <w:b/>
                <w:i/>
                <w:iCs/>
                <w:sz w:val="18"/>
                <w:lang w:eastAsia="zh-CN"/>
              </w:rPr>
              <w:t>DedicatedSIBRequest</w:t>
            </w:r>
            <w:proofErr w:type="spellEnd"/>
            <w:r>
              <w:rPr>
                <w:rFonts w:ascii="Arial" w:eastAsia="Arial Unicode MS" w:hAnsi="Arial"/>
                <w:b/>
                <w:i/>
                <w:iCs/>
                <w:sz w:val="18"/>
                <w:lang w:eastAsia="zh-CN"/>
              </w:rPr>
              <w:t xml:space="preserve"> field descriptions</w:t>
            </w:r>
          </w:p>
        </w:tc>
      </w:tr>
      <w:tr w:rsidR="007F2208" w14:paraId="2EF79396" w14:textId="77777777" w:rsidTr="00FC7161">
        <w:tc>
          <w:tcPr>
            <w:tcW w:w="14173" w:type="dxa"/>
            <w:tcBorders>
              <w:top w:val="single" w:sz="4" w:space="0" w:color="auto"/>
              <w:left w:val="single" w:sz="4" w:space="0" w:color="auto"/>
              <w:bottom w:val="single" w:sz="4" w:space="0" w:color="auto"/>
              <w:right w:val="single" w:sz="4" w:space="0" w:color="auto"/>
            </w:tcBorders>
          </w:tcPr>
          <w:p w14:paraId="72E5E918" w14:textId="77777777" w:rsidR="007F2208" w:rsidRDefault="007F2208" w:rsidP="00FC7161">
            <w:pPr>
              <w:keepNext/>
              <w:keepLines/>
              <w:overflowPunct w:val="0"/>
              <w:autoSpaceDE w:val="0"/>
              <w:autoSpaceDN w:val="0"/>
              <w:adjustRightInd w:val="0"/>
              <w:spacing w:after="0"/>
              <w:textAlignment w:val="baseline"/>
              <w:rPr>
                <w:rFonts w:ascii="Arial" w:eastAsia="Arial Unicode MS" w:hAnsi="Arial"/>
                <w:b/>
                <w:bCs/>
                <w:i/>
                <w:iCs/>
                <w:sz w:val="18"/>
                <w:lang w:eastAsia="zh-CN"/>
              </w:rPr>
            </w:pPr>
            <w:proofErr w:type="spellStart"/>
            <w:r>
              <w:rPr>
                <w:rFonts w:ascii="Arial" w:eastAsia="Arial Unicode MS" w:hAnsi="Arial"/>
                <w:b/>
                <w:bCs/>
                <w:i/>
                <w:iCs/>
                <w:sz w:val="18"/>
                <w:lang w:eastAsia="zh-CN"/>
              </w:rPr>
              <w:t>requestedSIB</w:t>
            </w:r>
            <w:proofErr w:type="spellEnd"/>
            <w:r>
              <w:rPr>
                <w:rFonts w:ascii="Arial" w:eastAsia="Arial Unicode MS" w:hAnsi="Arial"/>
                <w:b/>
                <w:bCs/>
                <w:i/>
                <w:iCs/>
                <w:sz w:val="18"/>
                <w:lang w:eastAsia="zh-CN"/>
              </w:rPr>
              <w:t>-List</w:t>
            </w:r>
          </w:p>
          <w:p w14:paraId="792C2E42" w14:textId="77777777" w:rsidR="007F2208" w:rsidRDefault="007F2208" w:rsidP="00FC7161">
            <w:pPr>
              <w:keepNext/>
              <w:keepLines/>
              <w:overflowPunct w:val="0"/>
              <w:autoSpaceDE w:val="0"/>
              <w:autoSpaceDN w:val="0"/>
              <w:adjustRightInd w:val="0"/>
              <w:spacing w:after="0"/>
              <w:textAlignment w:val="baseline"/>
              <w:rPr>
                <w:rFonts w:ascii="Arial" w:eastAsia="Arial Unicode MS" w:hAnsi="Arial"/>
                <w:sz w:val="18"/>
                <w:lang w:eastAsia="zh-CN"/>
              </w:rPr>
            </w:pPr>
            <w:r>
              <w:rPr>
                <w:rFonts w:ascii="Arial" w:eastAsia="Arial Unicode MS" w:hAnsi="Arial"/>
                <w:sz w:val="18"/>
                <w:lang w:eastAsia="zh-CN"/>
              </w:rPr>
              <w:t xml:space="preserve">Contains a list </w:t>
            </w:r>
            <w:r>
              <w:rPr>
                <w:rFonts w:ascii="Arial" w:eastAsia="Arial Unicode MS" w:hAnsi="Arial"/>
                <w:sz w:val="18"/>
                <w:lang w:eastAsia="ja-JP"/>
              </w:rPr>
              <w:t xml:space="preserve">of SIB(s) </w:t>
            </w:r>
            <w:r>
              <w:rPr>
                <w:rFonts w:ascii="Arial" w:eastAsia="Arial Unicode MS" w:hAnsi="Arial"/>
                <w:sz w:val="18"/>
                <w:lang w:eastAsia="zh-CN"/>
              </w:rPr>
              <w:t>the UE requests while in RRC_CONNECTED.</w:t>
            </w:r>
          </w:p>
        </w:tc>
      </w:tr>
      <w:tr w:rsidR="007F2208" w14:paraId="396C06B2" w14:textId="77777777" w:rsidTr="00FC7161">
        <w:tc>
          <w:tcPr>
            <w:tcW w:w="14173" w:type="dxa"/>
            <w:tcBorders>
              <w:top w:val="single" w:sz="4" w:space="0" w:color="auto"/>
              <w:left w:val="single" w:sz="4" w:space="0" w:color="auto"/>
              <w:bottom w:val="single" w:sz="4" w:space="0" w:color="auto"/>
              <w:right w:val="single" w:sz="4" w:space="0" w:color="auto"/>
            </w:tcBorders>
          </w:tcPr>
          <w:p w14:paraId="6AE5B3D6" w14:textId="77777777" w:rsidR="007F2208" w:rsidRDefault="007F2208" w:rsidP="00FC7161">
            <w:pPr>
              <w:keepNext/>
              <w:keepLines/>
              <w:overflowPunct w:val="0"/>
              <w:autoSpaceDE w:val="0"/>
              <w:autoSpaceDN w:val="0"/>
              <w:adjustRightInd w:val="0"/>
              <w:spacing w:after="0"/>
              <w:textAlignment w:val="baseline"/>
              <w:rPr>
                <w:rFonts w:ascii="Arial" w:eastAsia="Arial Unicode MS" w:hAnsi="Arial"/>
                <w:b/>
                <w:bCs/>
                <w:i/>
                <w:iCs/>
                <w:sz w:val="18"/>
                <w:lang w:eastAsia="ja-JP"/>
              </w:rPr>
            </w:pPr>
            <w:proofErr w:type="spellStart"/>
            <w:r>
              <w:rPr>
                <w:rFonts w:ascii="Arial" w:eastAsia="Arial Unicode MS" w:hAnsi="Arial"/>
                <w:b/>
                <w:bCs/>
                <w:i/>
                <w:iCs/>
                <w:sz w:val="18"/>
                <w:lang w:eastAsia="ja-JP"/>
              </w:rPr>
              <w:t>requestedPosSIB</w:t>
            </w:r>
            <w:proofErr w:type="spellEnd"/>
            <w:r>
              <w:rPr>
                <w:rFonts w:ascii="Arial" w:eastAsia="Arial Unicode MS" w:hAnsi="Arial"/>
                <w:b/>
                <w:bCs/>
                <w:i/>
                <w:iCs/>
                <w:sz w:val="18"/>
                <w:lang w:eastAsia="ja-JP"/>
              </w:rPr>
              <w:t>-List</w:t>
            </w:r>
          </w:p>
          <w:p w14:paraId="09310A7D" w14:textId="77777777" w:rsidR="007F2208" w:rsidRDefault="007F2208" w:rsidP="00FC7161">
            <w:pPr>
              <w:keepNext/>
              <w:keepLines/>
              <w:overflowPunct w:val="0"/>
              <w:autoSpaceDE w:val="0"/>
              <w:autoSpaceDN w:val="0"/>
              <w:adjustRightInd w:val="0"/>
              <w:spacing w:after="0"/>
              <w:textAlignment w:val="baseline"/>
              <w:rPr>
                <w:rFonts w:ascii="Arial" w:eastAsia="Arial Unicode MS" w:hAnsi="Arial"/>
                <w:b/>
                <w:bCs/>
                <w:i/>
                <w:iCs/>
                <w:sz w:val="18"/>
                <w:lang w:eastAsia="ja-JP"/>
              </w:rPr>
            </w:pPr>
            <w:r>
              <w:rPr>
                <w:rFonts w:ascii="Arial" w:eastAsia="Arial Unicode MS" w:hAnsi="Arial"/>
                <w:sz w:val="18"/>
                <w:szCs w:val="22"/>
                <w:lang w:eastAsia="zh-CN"/>
              </w:rPr>
              <w:t xml:space="preserve">Contains a list of </w:t>
            </w:r>
            <w:proofErr w:type="spellStart"/>
            <w:r>
              <w:rPr>
                <w:rFonts w:ascii="Arial" w:eastAsia="Arial Unicode MS" w:hAnsi="Arial"/>
                <w:sz w:val="18"/>
                <w:szCs w:val="22"/>
                <w:lang w:eastAsia="zh-CN"/>
              </w:rPr>
              <w:t>posSIB</w:t>
            </w:r>
            <w:proofErr w:type="spellEnd"/>
            <w:r>
              <w:rPr>
                <w:rFonts w:ascii="Arial" w:eastAsia="Arial Unicode MS" w:hAnsi="Arial"/>
                <w:sz w:val="18"/>
                <w:szCs w:val="22"/>
                <w:lang w:eastAsia="zh-CN"/>
              </w:rPr>
              <w:t>(s) the UE requests while in RRC_CONNECTED.</w:t>
            </w:r>
          </w:p>
        </w:tc>
      </w:tr>
    </w:tbl>
    <w:p w14:paraId="0049B7BB" w14:textId="77777777" w:rsidR="007F2208" w:rsidRDefault="007F2208" w:rsidP="007F2208">
      <w:pPr>
        <w:overflowPunct w:val="0"/>
        <w:autoSpaceDE w:val="0"/>
        <w:autoSpaceDN w:val="0"/>
        <w:adjustRightInd w:val="0"/>
        <w:textAlignment w:val="baseline"/>
        <w:rPr>
          <w:rFonts w:eastAsia="Times New Roman"/>
          <w:lang w:eastAsia="ja-JP"/>
        </w:rPr>
      </w:pPr>
    </w:p>
    <w:tbl>
      <w:tblPr>
        <w:tblW w:w="14173" w:type="dxa"/>
        <w:tblLayout w:type="fixed"/>
        <w:tblLook w:val="04A0" w:firstRow="1" w:lastRow="0" w:firstColumn="1" w:lastColumn="0" w:noHBand="0" w:noVBand="1"/>
      </w:tblPr>
      <w:tblGrid>
        <w:gridCol w:w="14173"/>
      </w:tblGrid>
      <w:tr w:rsidR="007F2208" w14:paraId="31094C76" w14:textId="77777777" w:rsidTr="00FC7161">
        <w:tc>
          <w:tcPr>
            <w:tcW w:w="14173" w:type="dxa"/>
          </w:tcPr>
          <w:p w14:paraId="271A24FA" w14:textId="77777777" w:rsidR="007F2208" w:rsidRDefault="007F2208" w:rsidP="00FC7161">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Pr>
                <w:rFonts w:ascii="Arial" w:eastAsia="Times New Roman" w:hAnsi="Arial"/>
                <w:b/>
                <w:i/>
                <w:iCs/>
                <w:sz w:val="18"/>
                <w:lang w:eastAsia="ja-JP"/>
              </w:rPr>
              <w:t>PosSIB-ReqInfo</w:t>
            </w:r>
            <w:proofErr w:type="spellEnd"/>
            <w:r>
              <w:rPr>
                <w:rFonts w:ascii="Arial" w:eastAsia="Times New Roman" w:hAnsi="Arial"/>
                <w:b/>
                <w:i/>
                <w:iCs/>
                <w:sz w:val="18"/>
                <w:lang w:eastAsia="ja-JP"/>
              </w:rPr>
              <w:t xml:space="preserve"> </w:t>
            </w:r>
            <w:r>
              <w:rPr>
                <w:rFonts w:ascii="Arial" w:eastAsia="Times New Roman" w:hAnsi="Arial"/>
                <w:b/>
                <w:sz w:val="18"/>
                <w:lang w:eastAsia="ja-JP"/>
              </w:rPr>
              <w:t>field descriptions</w:t>
            </w:r>
          </w:p>
        </w:tc>
      </w:tr>
      <w:tr w:rsidR="007F2208" w14:paraId="10D1746B" w14:textId="77777777" w:rsidTr="00FC7161">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tcPr>
          <w:p w14:paraId="4CC71139" w14:textId="77777777" w:rsidR="007F2208" w:rsidRDefault="007F2208" w:rsidP="00FC7161">
            <w:pPr>
              <w:keepNext/>
              <w:keepLines/>
              <w:overflowPunct w:val="0"/>
              <w:autoSpaceDE w:val="0"/>
              <w:autoSpaceDN w:val="0"/>
              <w:adjustRightInd w:val="0"/>
              <w:spacing w:after="0"/>
              <w:textAlignment w:val="baseline"/>
              <w:rPr>
                <w:rFonts w:ascii="Arial" w:eastAsia="Arial Unicode MS" w:hAnsi="Arial"/>
                <w:b/>
                <w:bCs/>
                <w:i/>
                <w:iCs/>
                <w:sz w:val="18"/>
                <w:lang w:eastAsia="ja-JP"/>
              </w:rPr>
            </w:pPr>
            <w:proofErr w:type="spellStart"/>
            <w:r>
              <w:rPr>
                <w:rFonts w:ascii="Arial" w:eastAsia="Arial Unicode MS" w:hAnsi="Arial"/>
                <w:b/>
                <w:bCs/>
                <w:i/>
                <w:iCs/>
                <w:sz w:val="18"/>
                <w:lang w:eastAsia="ja-JP"/>
              </w:rPr>
              <w:t>gnss</w:t>
            </w:r>
            <w:proofErr w:type="spellEnd"/>
            <w:r>
              <w:rPr>
                <w:rFonts w:ascii="Arial" w:eastAsia="Arial Unicode MS" w:hAnsi="Arial"/>
                <w:b/>
                <w:bCs/>
                <w:i/>
                <w:iCs/>
                <w:sz w:val="18"/>
                <w:lang w:eastAsia="ja-JP"/>
              </w:rPr>
              <w:t>-id</w:t>
            </w:r>
          </w:p>
          <w:p w14:paraId="0BECA70E" w14:textId="77777777" w:rsidR="007F2208" w:rsidRDefault="007F2208" w:rsidP="00FC7161">
            <w:pPr>
              <w:keepNext/>
              <w:keepLines/>
              <w:overflowPunct w:val="0"/>
              <w:autoSpaceDE w:val="0"/>
              <w:autoSpaceDN w:val="0"/>
              <w:adjustRightInd w:val="0"/>
              <w:spacing w:after="0"/>
              <w:textAlignment w:val="baseline"/>
              <w:rPr>
                <w:rFonts w:ascii="Arial" w:eastAsia="Arial Unicode MS" w:hAnsi="Arial"/>
                <w:sz w:val="18"/>
                <w:lang w:eastAsia="ja-JP"/>
              </w:rPr>
            </w:pPr>
            <w:r>
              <w:rPr>
                <w:rFonts w:ascii="Arial" w:eastAsia="Arial Unicode MS" w:hAnsi="Arial"/>
                <w:sz w:val="18"/>
                <w:lang w:eastAsia="ja-JP"/>
              </w:rPr>
              <w:t xml:space="preserve">The presence of this field indicates that the </w:t>
            </w:r>
            <w:r>
              <w:rPr>
                <w:rFonts w:ascii="Arial" w:eastAsia="Arial Unicode MS" w:hAnsi="Arial"/>
                <w:sz w:val="18"/>
                <w:lang w:eastAsia="zh-CN"/>
              </w:rPr>
              <w:t xml:space="preserve">request </w:t>
            </w:r>
            <w:r>
              <w:rPr>
                <w:rFonts w:ascii="Arial" w:eastAsia="Arial Unicode MS" w:hAnsi="Arial"/>
                <w:sz w:val="18"/>
                <w:lang w:eastAsia="ja-JP"/>
              </w:rPr>
              <w:t>positioning SIB type is for a specific GNSS. Indicates a specific GNSS (see also TS 37.355 [49])</w:t>
            </w:r>
          </w:p>
        </w:tc>
      </w:tr>
      <w:tr w:rsidR="007F2208" w14:paraId="10D7E8E6" w14:textId="77777777" w:rsidTr="00FC7161">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tcPr>
          <w:p w14:paraId="4E6BE66A" w14:textId="77777777" w:rsidR="007F2208" w:rsidRDefault="007F2208" w:rsidP="00FC7161">
            <w:pPr>
              <w:keepNext/>
              <w:keepLines/>
              <w:overflowPunct w:val="0"/>
              <w:autoSpaceDE w:val="0"/>
              <w:autoSpaceDN w:val="0"/>
              <w:adjustRightInd w:val="0"/>
              <w:spacing w:after="0"/>
              <w:textAlignment w:val="baseline"/>
              <w:rPr>
                <w:rFonts w:ascii="Arial" w:eastAsia="Arial Unicode MS" w:hAnsi="Arial"/>
                <w:b/>
                <w:bCs/>
                <w:i/>
                <w:iCs/>
                <w:sz w:val="18"/>
                <w:lang w:eastAsia="zh-CN"/>
              </w:rPr>
            </w:pPr>
            <w:proofErr w:type="spellStart"/>
            <w:r>
              <w:rPr>
                <w:rFonts w:ascii="Arial" w:eastAsia="Arial Unicode MS" w:hAnsi="Arial"/>
                <w:b/>
                <w:bCs/>
                <w:i/>
                <w:iCs/>
                <w:sz w:val="18"/>
                <w:lang w:eastAsia="ja-JP"/>
              </w:rPr>
              <w:t>sbas</w:t>
            </w:r>
            <w:proofErr w:type="spellEnd"/>
            <w:r>
              <w:rPr>
                <w:rFonts w:ascii="Arial" w:eastAsia="Arial Unicode MS" w:hAnsi="Arial"/>
                <w:b/>
                <w:bCs/>
                <w:i/>
                <w:iCs/>
                <w:sz w:val="18"/>
                <w:lang w:eastAsia="ja-JP"/>
              </w:rPr>
              <w:t>-</w:t>
            </w:r>
            <w:r>
              <w:rPr>
                <w:rFonts w:ascii="Arial" w:eastAsia="Arial Unicode MS" w:hAnsi="Arial"/>
                <w:b/>
                <w:bCs/>
                <w:i/>
                <w:iCs/>
                <w:sz w:val="18"/>
                <w:lang w:eastAsia="zh-CN"/>
              </w:rPr>
              <w:t>id</w:t>
            </w:r>
          </w:p>
          <w:p w14:paraId="1C735D88" w14:textId="77777777" w:rsidR="007F2208" w:rsidRDefault="007F2208" w:rsidP="00FC7161">
            <w:pPr>
              <w:keepNext/>
              <w:keepLines/>
              <w:overflowPunct w:val="0"/>
              <w:autoSpaceDE w:val="0"/>
              <w:autoSpaceDN w:val="0"/>
              <w:adjustRightInd w:val="0"/>
              <w:spacing w:after="0"/>
              <w:textAlignment w:val="baseline"/>
              <w:rPr>
                <w:rFonts w:ascii="Arial" w:eastAsia="Arial Unicode MS" w:hAnsi="Arial"/>
                <w:bCs/>
                <w:iCs/>
                <w:sz w:val="18"/>
                <w:lang w:eastAsia="zh-CN"/>
              </w:rPr>
            </w:pPr>
            <w:r>
              <w:rPr>
                <w:rFonts w:ascii="Arial" w:eastAsia="Arial Unicode MS" w:hAnsi="Arial"/>
                <w:bCs/>
                <w:iCs/>
                <w:sz w:val="18"/>
                <w:lang w:eastAsia="ja-JP"/>
              </w:rPr>
              <w:t xml:space="preserve">The presence of this field indicates that the </w:t>
            </w:r>
            <w:r>
              <w:rPr>
                <w:rFonts w:ascii="Arial" w:eastAsia="Arial Unicode MS" w:hAnsi="Arial"/>
                <w:bCs/>
                <w:iCs/>
                <w:sz w:val="18"/>
                <w:lang w:eastAsia="zh-CN"/>
              </w:rPr>
              <w:t xml:space="preserve">request </w:t>
            </w:r>
            <w:r>
              <w:rPr>
                <w:rFonts w:ascii="Arial" w:eastAsia="Arial Unicode MS" w:hAnsi="Arial"/>
                <w:bCs/>
                <w:iCs/>
                <w:sz w:val="18"/>
                <w:lang w:eastAsia="ja-JP"/>
              </w:rPr>
              <w:t>positioning SIB type is for a specific SBAS. Indicates a specific SBAS (see also TS 37.355 [49]).</w:t>
            </w:r>
          </w:p>
        </w:tc>
      </w:tr>
    </w:tbl>
    <w:p w14:paraId="460E85C3" w14:textId="77777777" w:rsidR="007F2208" w:rsidRDefault="007F2208" w:rsidP="007F2208">
      <w:pPr>
        <w:overflowPunct w:val="0"/>
        <w:autoSpaceDE w:val="0"/>
        <w:autoSpaceDN w:val="0"/>
        <w:adjustRightInd w:val="0"/>
        <w:textAlignment w:val="baseline"/>
        <w:rPr>
          <w:rFonts w:eastAsia="MS Mincho"/>
          <w:lang w:eastAsia="ja-JP"/>
        </w:rPr>
      </w:pPr>
    </w:p>
    <w:p w14:paraId="362E6B3F" w14:textId="77777777" w:rsidR="007F2208" w:rsidRDefault="007F2208" w:rsidP="007F2208">
      <w:pPr>
        <w:rPr>
          <w:rFonts w:eastAsiaTheme="minorEastAsia"/>
          <w:lang w:eastAsia="zh-CN"/>
        </w:rPr>
      </w:pPr>
      <w:r>
        <w:rPr>
          <w:rFonts w:eastAsiaTheme="minorEastAsia" w:hint="eastAsia"/>
          <w:highlight w:val="yellow"/>
          <w:lang w:eastAsia="zh-CN"/>
        </w:rPr>
        <w:t>-</w:t>
      </w:r>
      <w:r>
        <w:rPr>
          <w:rFonts w:eastAsiaTheme="minorEastAsia"/>
          <w:highlight w:val="yellow"/>
          <w:lang w:eastAsia="zh-CN"/>
        </w:rPr>
        <w:t>-------------------------------------text omitted--------------------------------------------------------------------------</w:t>
      </w:r>
    </w:p>
    <w:p w14:paraId="2DD52ED3" w14:textId="77777777" w:rsidR="007F2208" w:rsidRDefault="007F2208" w:rsidP="007F2208">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Pr>
          <w:rFonts w:ascii="Arial" w:eastAsia="MS Mincho" w:hAnsi="Arial"/>
          <w:sz w:val="24"/>
          <w:lang w:eastAsia="ja-JP"/>
        </w:rPr>
        <w:t>–</w:t>
      </w:r>
      <w:r>
        <w:rPr>
          <w:rFonts w:ascii="Arial" w:eastAsia="MS Mincho" w:hAnsi="Arial"/>
          <w:sz w:val="24"/>
          <w:lang w:eastAsia="ja-JP"/>
        </w:rPr>
        <w:tab/>
      </w:r>
      <w:proofErr w:type="spellStart"/>
      <w:r>
        <w:rPr>
          <w:rFonts w:ascii="Arial" w:eastAsia="MS Mincho" w:hAnsi="Arial"/>
          <w:i/>
          <w:sz w:val="24"/>
          <w:lang w:eastAsia="ja-JP"/>
        </w:rPr>
        <w:t>MeasurementReport</w:t>
      </w:r>
      <w:bookmarkEnd w:id="858"/>
      <w:bookmarkEnd w:id="859"/>
      <w:proofErr w:type="spellEnd"/>
    </w:p>
    <w:p w14:paraId="66720D72" w14:textId="77777777" w:rsidR="007F2208" w:rsidRDefault="007F2208" w:rsidP="007F2208">
      <w:pPr>
        <w:overflowPunct w:val="0"/>
        <w:autoSpaceDE w:val="0"/>
        <w:autoSpaceDN w:val="0"/>
        <w:adjustRightInd w:val="0"/>
        <w:textAlignment w:val="baseline"/>
        <w:rPr>
          <w:rFonts w:eastAsia="MS Mincho"/>
          <w:lang w:eastAsia="ja-JP"/>
        </w:rPr>
      </w:pPr>
      <w:r>
        <w:rPr>
          <w:rFonts w:eastAsia="Times New Roman"/>
          <w:lang w:eastAsia="ja-JP"/>
        </w:rPr>
        <w:t xml:space="preserve">The </w:t>
      </w:r>
      <w:proofErr w:type="spellStart"/>
      <w:r>
        <w:rPr>
          <w:rFonts w:eastAsia="Times New Roman"/>
          <w:i/>
          <w:lang w:eastAsia="ja-JP"/>
        </w:rPr>
        <w:t>MeasurementReport</w:t>
      </w:r>
      <w:proofErr w:type="spellEnd"/>
      <w:r>
        <w:rPr>
          <w:rFonts w:eastAsia="Times New Roman"/>
          <w:lang w:eastAsia="ja-JP"/>
        </w:rPr>
        <w:t xml:space="preserve"> message is used for the indication of measurement results.</w:t>
      </w:r>
    </w:p>
    <w:p w14:paraId="407AC27A"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 SRB3</w:t>
      </w:r>
    </w:p>
    <w:p w14:paraId="4083AA05"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161E6AA5"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14:paraId="27EDF3D7"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 xml:space="preserve">Direction: UE to </w:t>
      </w:r>
      <w:r>
        <w:rPr>
          <w:rFonts w:eastAsia="Times New Roman"/>
          <w:lang w:eastAsia="zh-CN"/>
        </w:rPr>
        <w:t>Network</w:t>
      </w:r>
    </w:p>
    <w:p w14:paraId="6EB045E9" w14:textId="77777777" w:rsidR="007F2208" w:rsidRDefault="007F2208" w:rsidP="007F2208">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Pr>
          <w:rFonts w:ascii="Arial" w:eastAsia="Times New Roman" w:hAnsi="Arial"/>
          <w:b/>
          <w:bCs/>
          <w:i/>
          <w:iCs/>
          <w:lang w:eastAsia="ja-JP"/>
        </w:rPr>
        <w:t>MeasurementReport</w:t>
      </w:r>
      <w:proofErr w:type="spellEnd"/>
      <w:r>
        <w:rPr>
          <w:rFonts w:ascii="Arial" w:eastAsia="Times New Roman" w:hAnsi="Arial"/>
          <w:b/>
          <w:bCs/>
          <w:i/>
          <w:iCs/>
          <w:lang w:eastAsia="ja-JP"/>
        </w:rPr>
        <w:t xml:space="preserve"> message</w:t>
      </w:r>
    </w:p>
    <w:p w14:paraId="7B76EE6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CA5FCA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TAG-MEASUREMENTREPORT-START</w:t>
      </w:r>
    </w:p>
    <w:p w14:paraId="26DA74E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5C37A6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MeasurementReport</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73C0CB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criticalExtensions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35C000D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measurementReport</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MeasurementReport</w:t>
      </w:r>
      <w:proofErr w:type="spellEnd"/>
      <w:r>
        <w:rPr>
          <w:rFonts w:ascii="Courier New" w:eastAsia="Times New Roman" w:hAnsi="Courier New"/>
          <w:sz w:val="16"/>
          <w:lang w:eastAsia="en-GB"/>
        </w:rPr>
        <w:t>-IEs,</w:t>
      </w:r>
    </w:p>
    <w:p w14:paraId="21ED6C2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criticalExtensionsFuture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C5B26E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FEF523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B32D97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CD3B8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MeasurementReport</w:t>
      </w:r>
      <w:proofErr w:type="spellEnd"/>
      <w:r>
        <w:rPr>
          <w:rFonts w:ascii="Courier New" w:eastAsia="Times New Roman" w:hAnsi="Courier New"/>
          <w:sz w:val="16"/>
          <w:lang w:eastAsia="en-GB"/>
        </w:rPr>
        <w:t xml:space="preserve">-IEs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471F56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measResults</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MeasResults</w:t>
      </w:r>
      <w:proofErr w:type="spellEnd"/>
      <w:r>
        <w:rPr>
          <w:rFonts w:ascii="Courier New" w:eastAsia="Times New Roman" w:hAnsi="Courier New"/>
          <w:sz w:val="16"/>
          <w:lang w:eastAsia="en-GB"/>
        </w:rPr>
        <w:t>,</w:t>
      </w:r>
    </w:p>
    <w:p w14:paraId="22E022D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A59BA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lateNonCriticalExtension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B52023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442B743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216F8A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p>
    <w:p w14:paraId="564D730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TAG-MEASUREMENTREPORT-STOP</w:t>
      </w:r>
    </w:p>
    <w:p w14:paraId="7443EB3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lastRenderedPageBreak/>
        <w:t>-- ASN1STOP</w:t>
      </w:r>
    </w:p>
    <w:p w14:paraId="6CA3F5AC" w14:textId="77777777" w:rsidR="007F2208" w:rsidRDefault="007F2208" w:rsidP="007F2208">
      <w:pPr>
        <w:keepNext/>
        <w:keepLines/>
        <w:overflowPunct w:val="0"/>
        <w:autoSpaceDE w:val="0"/>
        <w:autoSpaceDN w:val="0"/>
        <w:adjustRightInd w:val="0"/>
        <w:spacing w:before="120"/>
        <w:ind w:left="1418" w:hanging="1418"/>
        <w:textAlignment w:val="baseline"/>
        <w:outlineLvl w:val="3"/>
        <w:rPr>
          <w:ins w:id="864" w:author="Huawei" w:date="2021-12-01T11:29:00Z"/>
          <w:rFonts w:ascii="Arial" w:eastAsia="Times New Roman" w:hAnsi="Arial"/>
          <w:sz w:val="24"/>
          <w:lang w:eastAsia="ja-JP"/>
        </w:rPr>
      </w:pPr>
      <w:ins w:id="865" w:author="Huawei" w:date="2021-12-01T11:29:00Z">
        <w:r>
          <w:rPr>
            <w:rFonts w:ascii="Arial" w:eastAsia="Times New Roman" w:hAnsi="Arial"/>
            <w:sz w:val="24"/>
            <w:lang w:eastAsia="ja-JP"/>
          </w:rPr>
          <w:t>–</w:t>
        </w:r>
        <w:r>
          <w:rPr>
            <w:rFonts w:ascii="Arial" w:eastAsia="Times New Roman" w:hAnsi="Arial"/>
            <w:sz w:val="24"/>
            <w:lang w:eastAsia="ja-JP"/>
          </w:rPr>
          <w:tab/>
        </w:r>
        <w:proofErr w:type="spellStart"/>
        <w:r>
          <w:rPr>
            <w:rFonts w:ascii="Arial" w:eastAsia="Times New Roman" w:hAnsi="Arial"/>
            <w:i/>
            <w:sz w:val="24"/>
            <w:lang w:eastAsia="ja-JP"/>
          </w:rPr>
          <w:t>MBSBroadcastConfiguration</w:t>
        </w:r>
        <w:proofErr w:type="spellEnd"/>
      </w:ins>
    </w:p>
    <w:p w14:paraId="6914AD03" w14:textId="77777777" w:rsidR="007F2208" w:rsidRDefault="007F2208" w:rsidP="007F2208">
      <w:pPr>
        <w:overflowPunct w:val="0"/>
        <w:autoSpaceDE w:val="0"/>
        <w:autoSpaceDN w:val="0"/>
        <w:adjustRightInd w:val="0"/>
        <w:textAlignment w:val="baseline"/>
        <w:rPr>
          <w:ins w:id="866" w:author="Huawei" w:date="2021-12-01T11:29:00Z"/>
          <w:rFonts w:eastAsia="Times New Roman"/>
          <w:lang w:eastAsia="zh-CN"/>
        </w:rPr>
      </w:pPr>
      <w:ins w:id="867" w:author="Huawei" w:date="2021-12-01T11:29:00Z">
        <w:r>
          <w:rPr>
            <w:rFonts w:eastAsia="Times New Roman"/>
            <w:lang w:eastAsia="zh-CN"/>
          </w:rPr>
          <w:t xml:space="preserve">The </w:t>
        </w:r>
        <w:proofErr w:type="spellStart"/>
        <w:r>
          <w:rPr>
            <w:rFonts w:eastAsia="Times New Roman"/>
            <w:i/>
            <w:lang w:eastAsia="ja-JP"/>
          </w:rPr>
          <w:t>MBSBroadcast</w:t>
        </w:r>
        <w:r>
          <w:rPr>
            <w:rFonts w:eastAsia="Times New Roman"/>
            <w:i/>
            <w:lang w:eastAsia="zh-CN"/>
          </w:rPr>
          <w:t>Configuration</w:t>
        </w:r>
        <w:proofErr w:type="spellEnd"/>
        <w:r>
          <w:rPr>
            <w:rFonts w:eastAsia="Times New Roman"/>
            <w:iCs/>
            <w:lang w:eastAsia="zh-CN"/>
          </w:rPr>
          <w:t xml:space="preserve"> message contains the control information applicable for MBS broadcast services transmitted via broadcast MRB.</w:t>
        </w:r>
      </w:ins>
    </w:p>
    <w:p w14:paraId="593E2AB9" w14:textId="77777777" w:rsidR="007F2208" w:rsidRDefault="007F2208" w:rsidP="007F2208">
      <w:pPr>
        <w:overflowPunct w:val="0"/>
        <w:autoSpaceDE w:val="0"/>
        <w:autoSpaceDN w:val="0"/>
        <w:adjustRightInd w:val="0"/>
        <w:ind w:left="568" w:hanging="284"/>
        <w:textAlignment w:val="baseline"/>
        <w:rPr>
          <w:ins w:id="868" w:author="Huawei" w:date="2021-12-01T11:29:00Z"/>
          <w:rFonts w:eastAsia="Times New Roman"/>
          <w:lang w:eastAsia="zh-CN"/>
        </w:rPr>
      </w:pPr>
      <w:ins w:id="869" w:author="Huawei" w:date="2021-12-01T11:29:00Z">
        <w:r>
          <w:rPr>
            <w:rFonts w:eastAsia="Times New Roman"/>
            <w:lang w:eastAsia="zh-CN"/>
          </w:rPr>
          <w:t>Signalling radio bearer: N/A</w:t>
        </w:r>
      </w:ins>
    </w:p>
    <w:p w14:paraId="40F9E4DB" w14:textId="77777777" w:rsidR="007F2208" w:rsidRDefault="007F2208" w:rsidP="007F2208">
      <w:pPr>
        <w:overflowPunct w:val="0"/>
        <w:autoSpaceDE w:val="0"/>
        <w:autoSpaceDN w:val="0"/>
        <w:adjustRightInd w:val="0"/>
        <w:ind w:left="568" w:hanging="284"/>
        <w:textAlignment w:val="baseline"/>
        <w:rPr>
          <w:ins w:id="870" w:author="Huawei" w:date="2021-12-01T11:29:00Z"/>
          <w:rFonts w:eastAsia="Times New Roman"/>
          <w:lang w:eastAsia="zh-CN"/>
        </w:rPr>
      </w:pPr>
      <w:ins w:id="871" w:author="Huawei" w:date="2021-12-01T11:29:00Z">
        <w:r>
          <w:rPr>
            <w:rFonts w:eastAsia="Times New Roman"/>
            <w:lang w:eastAsia="zh-CN"/>
          </w:rPr>
          <w:t>RLC-SAP: UM</w:t>
        </w:r>
      </w:ins>
    </w:p>
    <w:p w14:paraId="4DCD83BE" w14:textId="77777777" w:rsidR="007F2208" w:rsidRDefault="007F2208" w:rsidP="007F2208">
      <w:pPr>
        <w:overflowPunct w:val="0"/>
        <w:autoSpaceDE w:val="0"/>
        <w:autoSpaceDN w:val="0"/>
        <w:adjustRightInd w:val="0"/>
        <w:ind w:left="568" w:hanging="284"/>
        <w:textAlignment w:val="baseline"/>
        <w:rPr>
          <w:ins w:id="872" w:author="Huawei" w:date="2021-12-01T11:29:00Z"/>
          <w:rFonts w:eastAsia="Times New Roman"/>
          <w:lang w:eastAsia="zh-CN"/>
        </w:rPr>
      </w:pPr>
      <w:ins w:id="873" w:author="Huawei" w:date="2021-12-01T11:29:00Z">
        <w:r>
          <w:rPr>
            <w:rFonts w:eastAsia="Times New Roman"/>
            <w:lang w:eastAsia="zh-CN"/>
          </w:rPr>
          <w:t>Logical channel: MCCH</w:t>
        </w:r>
      </w:ins>
    </w:p>
    <w:p w14:paraId="6043F639" w14:textId="77777777" w:rsidR="007F2208" w:rsidRDefault="007F2208" w:rsidP="007F2208">
      <w:pPr>
        <w:overflowPunct w:val="0"/>
        <w:autoSpaceDE w:val="0"/>
        <w:autoSpaceDN w:val="0"/>
        <w:adjustRightInd w:val="0"/>
        <w:ind w:left="568" w:hanging="284"/>
        <w:textAlignment w:val="baseline"/>
        <w:rPr>
          <w:ins w:id="874" w:author="Huawei" w:date="2021-12-01T11:29:00Z"/>
          <w:rFonts w:eastAsia="Times New Roman"/>
          <w:lang w:eastAsia="zh-CN"/>
        </w:rPr>
      </w:pPr>
      <w:ins w:id="875" w:author="Huawei" w:date="2021-12-01T11:29:00Z">
        <w:r>
          <w:rPr>
            <w:rFonts w:eastAsia="Times New Roman"/>
            <w:lang w:eastAsia="zh-CN"/>
          </w:rPr>
          <w:t>Direction: Network to UE</w:t>
        </w:r>
      </w:ins>
    </w:p>
    <w:p w14:paraId="2A49DF9F" w14:textId="77777777" w:rsidR="007F2208" w:rsidRDefault="007F2208" w:rsidP="007F2208">
      <w:pPr>
        <w:keepLines/>
        <w:overflowPunct w:val="0"/>
        <w:autoSpaceDE w:val="0"/>
        <w:autoSpaceDN w:val="0"/>
        <w:adjustRightInd w:val="0"/>
        <w:spacing w:after="240"/>
        <w:jc w:val="center"/>
        <w:textAlignment w:val="baseline"/>
        <w:rPr>
          <w:ins w:id="876" w:author="Huawei" w:date="2021-12-01T11:29:00Z"/>
          <w:rFonts w:ascii="Arial" w:eastAsia="Times New Roman" w:hAnsi="Arial"/>
          <w:b/>
          <w:bCs/>
          <w:i/>
          <w:iCs/>
          <w:lang w:eastAsia="zh-CN"/>
        </w:rPr>
      </w:pPr>
      <w:proofErr w:type="spellStart"/>
      <w:ins w:id="877" w:author="Huawei" w:date="2021-12-01T11:29:00Z">
        <w:r>
          <w:rPr>
            <w:rFonts w:ascii="Arial" w:eastAsia="Times New Roman" w:hAnsi="Arial"/>
            <w:b/>
            <w:bCs/>
            <w:i/>
            <w:iCs/>
            <w:lang w:eastAsia="zh-CN"/>
          </w:rPr>
          <w:t>MBSBroadcastConfiguration</w:t>
        </w:r>
        <w:proofErr w:type="spellEnd"/>
        <w:r>
          <w:rPr>
            <w:rFonts w:ascii="Arial" w:eastAsia="Times New Roman" w:hAnsi="Arial"/>
            <w:b/>
            <w:bCs/>
            <w:i/>
            <w:iCs/>
            <w:lang w:eastAsia="zh-CN"/>
          </w:rPr>
          <w:t xml:space="preserve"> message</w:t>
        </w:r>
      </w:ins>
    </w:p>
    <w:p w14:paraId="6F14945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8" w:author="Huawei" w:date="2021-12-01T11:29:00Z"/>
          <w:rFonts w:ascii="Courier New" w:eastAsia="Times New Roman" w:hAnsi="Courier New"/>
          <w:sz w:val="16"/>
          <w:lang w:eastAsia="en-GB"/>
        </w:rPr>
      </w:pPr>
      <w:ins w:id="879" w:author="Huawei" w:date="2021-12-01T11:29:00Z">
        <w:r>
          <w:rPr>
            <w:rFonts w:ascii="Courier New" w:eastAsia="Times New Roman" w:hAnsi="Courier New"/>
            <w:sz w:val="16"/>
            <w:lang w:eastAsia="en-GB"/>
          </w:rPr>
          <w:t>-- ASN1START</w:t>
        </w:r>
      </w:ins>
    </w:p>
    <w:p w14:paraId="038C266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0" w:author="Huawei" w:date="2021-12-01T11:29:00Z"/>
          <w:rFonts w:ascii="Courier New" w:eastAsia="Times New Roman" w:hAnsi="Courier New"/>
          <w:color w:val="808080"/>
          <w:sz w:val="16"/>
          <w:lang w:eastAsia="en-GB"/>
        </w:rPr>
      </w:pPr>
      <w:ins w:id="881" w:author="Huawei" w:date="2021-12-01T11:29:00Z">
        <w:r>
          <w:rPr>
            <w:rFonts w:ascii="Courier New" w:eastAsia="Times New Roman" w:hAnsi="Courier New"/>
            <w:color w:val="808080"/>
            <w:sz w:val="16"/>
            <w:lang w:eastAsia="en-GB"/>
          </w:rPr>
          <w:t>-- TAG-MBSBROADCASTCONFIGURATION-START</w:t>
        </w:r>
      </w:ins>
    </w:p>
    <w:p w14:paraId="32A8F71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2" w:author="Huawei" w:date="2021-12-01T11:29:00Z"/>
          <w:rFonts w:ascii="Courier New" w:eastAsia="Times New Roman" w:hAnsi="Courier New"/>
          <w:sz w:val="16"/>
          <w:lang w:eastAsia="en-GB"/>
        </w:rPr>
      </w:pPr>
    </w:p>
    <w:p w14:paraId="171BC20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3" w:author="Huawei" w:date="2021-12-01T11:29:00Z"/>
          <w:rFonts w:ascii="Courier New" w:eastAsia="Times New Roman" w:hAnsi="Courier New"/>
          <w:sz w:val="16"/>
          <w:lang w:eastAsia="en-GB"/>
        </w:rPr>
      </w:pPr>
      <w:ins w:id="884" w:author="Huawei" w:date="2021-12-01T11:29:00Z">
        <w:r>
          <w:rPr>
            <w:rFonts w:ascii="Courier New" w:eastAsia="Times New Roman" w:hAnsi="Courier New"/>
            <w:sz w:val="16"/>
            <w:lang w:eastAsia="en-GB"/>
          </w:rPr>
          <w:t>MBSBroadcastConfiguration-r17 ::=</w:t>
        </w:r>
        <w:r>
          <w:rPr>
            <w:rFonts w:ascii="Courier New" w:eastAsia="Times New Roman" w:hAnsi="Courier New"/>
            <w:sz w:val="16"/>
            <w:lang w:eastAsia="en-GB"/>
          </w:rPr>
          <w:tab/>
        </w:r>
        <w:r>
          <w:rPr>
            <w:rFonts w:ascii="Courier New" w:eastAsia="Times New Roman" w:hAnsi="Courier New"/>
            <w:sz w:val="16"/>
            <w:lang w:eastAsia="en-GB"/>
          </w:rPr>
          <w:tab/>
          <w:t>SEQUENCE {</w:t>
        </w:r>
      </w:ins>
    </w:p>
    <w:p w14:paraId="1EEFB23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5" w:author="Huawei" w:date="2021-12-01T11:29:00Z"/>
          <w:rFonts w:ascii="Courier New" w:eastAsia="Times New Roman" w:hAnsi="Courier New"/>
          <w:sz w:val="16"/>
          <w:lang w:eastAsia="en-GB"/>
        </w:rPr>
      </w:pPr>
      <w:ins w:id="886" w:author="Huawei" w:date="2021-12-01T11:29:00Z">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criticalExtensions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6C94540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7" w:author="Huawei" w:date="2021-12-01T11:29:00Z"/>
          <w:rFonts w:ascii="Courier New" w:eastAsia="Times New Roman" w:hAnsi="Courier New"/>
          <w:sz w:val="16"/>
          <w:lang w:eastAsia="en-GB"/>
        </w:rPr>
      </w:pPr>
      <w:ins w:id="888" w:author="Huawei" w:date="2021-12-01T11:29:00Z">
        <w:r>
          <w:rPr>
            <w:rFonts w:ascii="Courier New" w:eastAsia="Times New Roman" w:hAnsi="Courier New"/>
            <w:sz w:val="16"/>
            <w:lang w:eastAsia="en-GB"/>
          </w:rPr>
          <w:t xml:space="preserve">        mbsBroadcastConfiguration-r17                   MBSBroadcastConfiguration-r17-IEs,</w:t>
        </w:r>
      </w:ins>
    </w:p>
    <w:p w14:paraId="1169446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9" w:author="Huawei" w:date="2021-12-01T11:29:00Z"/>
          <w:rFonts w:ascii="Courier New" w:eastAsia="Times New Roman" w:hAnsi="Courier New"/>
          <w:sz w:val="16"/>
          <w:lang w:eastAsia="en-GB"/>
        </w:rPr>
      </w:pPr>
      <w:ins w:id="890" w:author="Huawei" w:date="2021-12-01T11:29:00Z">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criticalExtensionsFuture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0E72CB0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1" w:author="Huawei" w:date="2021-12-01T11:29:00Z"/>
          <w:rFonts w:ascii="Courier New" w:eastAsia="Times New Roman" w:hAnsi="Courier New"/>
          <w:sz w:val="16"/>
          <w:lang w:eastAsia="en-GB"/>
        </w:rPr>
      </w:pPr>
      <w:ins w:id="892" w:author="Huawei" w:date="2021-12-01T11:29:00Z">
        <w:r>
          <w:rPr>
            <w:rFonts w:ascii="Courier New" w:eastAsia="Times New Roman" w:hAnsi="Courier New"/>
            <w:sz w:val="16"/>
            <w:lang w:eastAsia="en-GB"/>
          </w:rPr>
          <w:tab/>
          <w:t>}</w:t>
        </w:r>
      </w:ins>
    </w:p>
    <w:p w14:paraId="64E2FB8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3" w:author="Huawei" w:date="2021-12-01T11:29:00Z"/>
          <w:rFonts w:ascii="Courier New" w:eastAsia="Times New Roman" w:hAnsi="Courier New"/>
          <w:sz w:val="16"/>
          <w:lang w:eastAsia="en-GB"/>
        </w:rPr>
      </w:pPr>
      <w:ins w:id="894" w:author="Huawei" w:date="2021-12-01T11:29:00Z">
        <w:r>
          <w:rPr>
            <w:rFonts w:ascii="Courier New" w:eastAsia="Times New Roman" w:hAnsi="Courier New"/>
            <w:sz w:val="16"/>
            <w:lang w:eastAsia="en-GB"/>
          </w:rPr>
          <w:t>}</w:t>
        </w:r>
      </w:ins>
    </w:p>
    <w:p w14:paraId="72D7F77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5" w:author="Huawei" w:date="2021-12-01T11:29:00Z"/>
          <w:rFonts w:ascii="Courier New" w:eastAsia="Times New Roman" w:hAnsi="Courier New"/>
          <w:sz w:val="16"/>
          <w:lang w:eastAsia="en-GB"/>
        </w:rPr>
      </w:pPr>
    </w:p>
    <w:p w14:paraId="623D0AA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6" w:author="Huawei" w:date="2021-12-01T11:29:00Z"/>
          <w:rFonts w:ascii="Courier New" w:eastAsia="Times New Roman" w:hAnsi="Courier New"/>
          <w:sz w:val="16"/>
          <w:lang w:eastAsia="en-GB"/>
        </w:rPr>
      </w:pPr>
      <w:ins w:id="897" w:author="Huawei" w:date="2021-12-01T11:29:00Z">
        <w:r>
          <w:rPr>
            <w:rFonts w:ascii="Courier New" w:eastAsia="Times New Roman" w:hAnsi="Courier New"/>
            <w:sz w:val="16"/>
            <w:lang w:eastAsia="en-GB"/>
          </w:rPr>
          <w:t>MBSBroadcastConfiguration-r17-IEs ::=</w:t>
        </w:r>
        <w:r>
          <w:rPr>
            <w:rFonts w:ascii="Courier New" w:eastAsia="Times New Roman" w:hAnsi="Courier New"/>
            <w:sz w:val="16"/>
            <w:lang w:eastAsia="en-GB"/>
          </w:rPr>
          <w:tab/>
        </w:r>
        <w:r>
          <w:rPr>
            <w:rFonts w:ascii="Courier New" w:eastAsia="Times New Roman" w:hAnsi="Courier New"/>
            <w:sz w:val="16"/>
            <w:lang w:eastAsia="en-GB"/>
          </w:rPr>
          <w:tab/>
          <w:t>SEQUENCE {</w:t>
        </w:r>
      </w:ins>
    </w:p>
    <w:p w14:paraId="5ACFCAF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8" w:author="Huawei" w:date="2021-12-01T11:29:00Z"/>
          <w:rFonts w:ascii="Courier New" w:eastAsia="Times New Roman" w:hAnsi="Courier New"/>
          <w:sz w:val="16"/>
          <w:lang w:eastAsia="en-GB"/>
        </w:rPr>
      </w:pPr>
      <w:ins w:id="899" w:author="Huawei" w:date="2021-12-01T11:29:00Z">
        <w:r>
          <w:rPr>
            <w:rFonts w:ascii="Courier New" w:eastAsia="Times New Roman" w:hAnsi="Courier New"/>
            <w:sz w:val="16"/>
            <w:lang w:eastAsia="en-GB"/>
          </w:rPr>
          <w:t xml:space="preserve">    mbs-SessionInfoList-r17            </w:t>
        </w:r>
        <w:proofErr w:type="spellStart"/>
        <w:r>
          <w:rPr>
            <w:rFonts w:ascii="Courier New" w:eastAsia="Times New Roman" w:hAnsi="Courier New"/>
            <w:sz w:val="16"/>
            <w:lang w:eastAsia="en-GB"/>
          </w:rPr>
          <w:t>MBS-SessionInfoList-r17</w:t>
        </w:r>
        <w:proofErr w:type="spellEnd"/>
        <w:r>
          <w:rPr>
            <w:rFonts w:ascii="Courier New" w:eastAsia="Times New Roman" w:hAnsi="Courier New"/>
            <w:sz w:val="16"/>
            <w:lang w:eastAsia="en-GB"/>
          </w:rPr>
          <w:t>,</w:t>
        </w:r>
      </w:ins>
    </w:p>
    <w:p w14:paraId="70AB4FE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ind w:firstLine="390"/>
        <w:textAlignment w:val="baseline"/>
        <w:rPr>
          <w:ins w:id="900" w:author="Huawei" w:date="2021-12-01T11:29:00Z"/>
          <w:rFonts w:ascii="Courier New" w:eastAsia="Times New Roman" w:hAnsi="Courier New"/>
          <w:sz w:val="16"/>
          <w:lang w:eastAsia="en-GB"/>
        </w:rPr>
      </w:pPr>
      <w:ins w:id="901" w:author="Huawei" w:date="2021-12-01T11:29:00Z">
        <w:r>
          <w:rPr>
            <w:rFonts w:ascii="Courier New" w:eastAsiaTheme="minorEastAsia" w:hAnsi="Courier New"/>
            <w:sz w:val="16"/>
            <w:lang w:eastAsia="zh-CN"/>
          </w:rPr>
          <w:t>mbs-NeighbourCellList-r17</w:t>
        </w:r>
        <w:r>
          <w:rPr>
            <w:rFonts w:ascii="Courier New" w:eastAsia="Times New Roman" w:hAnsi="Courier New"/>
            <w:sz w:val="16"/>
            <w:lang w:eastAsia="en-GB"/>
          </w:rPr>
          <w:t xml:space="preserve">          </w:t>
        </w:r>
        <w:proofErr w:type="spellStart"/>
        <w:r>
          <w:rPr>
            <w:rFonts w:ascii="Courier New" w:eastAsiaTheme="minorEastAsia" w:hAnsi="Courier New"/>
            <w:sz w:val="16"/>
            <w:lang w:eastAsia="zh-CN"/>
          </w:rPr>
          <w:t>MBS-NeighbourCellList-r17</w:t>
        </w:r>
        <w:proofErr w:type="spellEnd"/>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OPTIONAL,</w:t>
        </w:r>
        <w:r>
          <w:rPr>
            <w:rFonts w:ascii="Courier New" w:eastAsiaTheme="minorEastAsia" w:hAnsi="Courier New"/>
            <w:sz w:val="16"/>
            <w:lang w:eastAsia="zh-CN"/>
          </w:rPr>
          <w:t xml:space="preserve">   -- Need S</w:t>
        </w:r>
      </w:ins>
    </w:p>
    <w:p w14:paraId="77265F9C" w14:textId="77777777" w:rsidR="007F2208" w:rsidRDefault="007F2208" w:rsidP="007F2208">
      <w:pPr>
        <w:shd w:val="clear" w:color="auto" w:fill="E6E6E6"/>
        <w:tabs>
          <w:tab w:val="left" w:pos="3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2" w:author="Huawei" w:date="2021-12-01T12:03:00Z"/>
          <w:rFonts w:ascii="Courier New" w:eastAsia="Times New Roman" w:hAnsi="Courier New"/>
          <w:sz w:val="16"/>
          <w:lang w:eastAsia="en-GB"/>
        </w:rPr>
      </w:pPr>
      <w:ins w:id="903" w:author="Huawei" w:date="2021-12-01T12:03:00Z">
        <w:r>
          <w:rPr>
            <w:rFonts w:ascii="Courier New" w:eastAsia="Times New Roman" w:hAnsi="Courier New"/>
            <w:sz w:val="16"/>
            <w:lang w:eastAsia="en-GB"/>
          </w:rPr>
          <w:tab/>
        </w:r>
      </w:ins>
      <w:ins w:id="904" w:author="Huawei" w:date="2021-12-01T11:29:00Z">
        <w:r>
          <w:rPr>
            <w:rFonts w:ascii="Courier New" w:eastAsia="Times New Roman" w:hAnsi="Courier New"/>
            <w:sz w:val="16"/>
            <w:lang w:eastAsia="en-GB"/>
          </w:rPr>
          <w:t>drx-ConfigPTM-List-r17</w:t>
        </w:r>
        <w:r>
          <w:rPr>
            <w:rFonts w:ascii="Courier New" w:eastAsiaTheme="minorEastAsia" w:hAnsi="Courier New"/>
            <w:sz w:val="16"/>
            <w:lang w:eastAsia="zh-CN"/>
          </w:rPr>
          <w:t xml:space="preserve"> </w:t>
        </w:r>
        <w:r>
          <w:rPr>
            <w:rFonts w:ascii="Courier New" w:eastAsia="Times New Roman" w:hAnsi="Courier New"/>
            <w:sz w:val="16"/>
            <w:lang w:eastAsia="en-GB"/>
          </w:rPr>
          <w:t xml:space="preserve">            SEQUENCE (SIZE (1..maxNrofDRX-ConfigPTM-r17)) OF DRX-ConfigPTM-r17</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OPTIONAL,</w:t>
        </w:r>
      </w:ins>
    </w:p>
    <w:p w14:paraId="162ED125" w14:textId="77777777" w:rsidR="007F2208" w:rsidRDefault="007F2208" w:rsidP="007F2208">
      <w:pPr>
        <w:shd w:val="clear" w:color="auto" w:fill="E6E6E6"/>
        <w:tabs>
          <w:tab w:val="left" w:pos="3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5" w:author="Huawei" w:date="2021-12-01T11:29:00Z"/>
          <w:rFonts w:eastAsia="Times New Roman"/>
          <w:lang w:eastAsia="en-GB"/>
        </w:rPr>
      </w:pPr>
      <w:ins w:id="906" w:author="Huawei" w:date="2021-12-01T12:03:00Z">
        <w:r>
          <w:rPr>
            <w:rFonts w:ascii="Courier New" w:eastAsia="Times New Roman" w:hAnsi="Courier New"/>
            <w:sz w:val="16"/>
            <w:lang w:eastAsia="en-GB"/>
          </w:rPr>
          <w:tab/>
        </w:r>
      </w:ins>
      <w:proofErr w:type="spellStart"/>
      <w:ins w:id="907" w:author="Huawei" w:date="2021-12-01T11:29:00Z">
        <w:r>
          <w:rPr>
            <w:rFonts w:ascii="Courier New" w:eastAsia="Times New Roman" w:hAnsi="Courier New"/>
            <w:sz w:val="16"/>
            <w:lang w:eastAsia="en-GB"/>
          </w:rPr>
          <w:t>lateNonCriticalExtension</w:t>
        </w:r>
        <w:proofErr w:type="spellEnd"/>
        <w:r>
          <w:rPr>
            <w:rFonts w:ascii="Courier New" w:eastAsia="Times New Roman" w:hAnsi="Courier New"/>
            <w:sz w:val="16"/>
            <w:lang w:eastAsia="en-GB"/>
          </w:rPr>
          <w:t xml:space="preserve">           OCTET STRING            OPTIONAL,</w:t>
        </w:r>
      </w:ins>
    </w:p>
    <w:p w14:paraId="1D1A3A7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8" w:author="Huawei" w:date="2021-12-01T11:29:00Z"/>
          <w:rFonts w:ascii="Courier New" w:eastAsia="Times New Roman" w:hAnsi="Courier New"/>
          <w:sz w:val="16"/>
          <w:lang w:eastAsia="en-GB"/>
        </w:rPr>
      </w:pPr>
      <w:ins w:id="909" w:author="Huawei" w:date="2021-12-01T11:29:00Z">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SEQUENCE</w:t>
        </w:r>
        <w:r>
          <w:t xml:space="preserve"> </w:t>
        </w:r>
        <w:r>
          <w:rPr>
            <w:rFonts w:ascii="Courier New" w:eastAsia="Times New Roman" w:hAnsi="Courier New"/>
            <w:sz w:val="16"/>
            <w:lang w:eastAsia="en-GB"/>
          </w:rPr>
          <w:t>{}            OPTIONAL</w:t>
        </w:r>
      </w:ins>
    </w:p>
    <w:p w14:paraId="12414EF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0" w:author="Huawei" w:date="2021-12-01T11:29:00Z"/>
          <w:rFonts w:ascii="Courier New" w:eastAsia="Times New Roman" w:hAnsi="Courier New"/>
          <w:sz w:val="16"/>
          <w:lang w:eastAsia="en-GB"/>
        </w:rPr>
      </w:pPr>
      <w:ins w:id="911" w:author="Huawei" w:date="2021-12-01T11:29:00Z">
        <w:r>
          <w:rPr>
            <w:rFonts w:ascii="Courier New" w:eastAsia="Times New Roman" w:hAnsi="Courier New"/>
            <w:sz w:val="16"/>
            <w:lang w:eastAsia="en-GB"/>
          </w:rPr>
          <w:t>}</w:t>
        </w:r>
      </w:ins>
    </w:p>
    <w:p w14:paraId="6E7EC62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2" w:author="Huawei" w:date="2021-12-01T11:29:00Z"/>
          <w:rFonts w:ascii="Courier New" w:eastAsia="Times New Roman" w:hAnsi="Courier New"/>
          <w:sz w:val="16"/>
          <w:lang w:eastAsia="en-GB"/>
        </w:rPr>
      </w:pPr>
    </w:p>
    <w:p w14:paraId="1085768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3" w:author="Huawei" w:date="2021-12-01T11:29:00Z"/>
          <w:rFonts w:ascii="Courier New" w:eastAsia="Times New Roman" w:hAnsi="Courier New"/>
          <w:color w:val="808080"/>
          <w:sz w:val="16"/>
          <w:lang w:eastAsia="en-GB"/>
        </w:rPr>
      </w:pPr>
      <w:ins w:id="914" w:author="Huawei" w:date="2021-12-01T11:29:00Z">
        <w:r>
          <w:rPr>
            <w:rFonts w:ascii="Courier New" w:eastAsia="Times New Roman" w:hAnsi="Courier New"/>
            <w:color w:val="808080"/>
            <w:sz w:val="16"/>
            <w:lang w:eastAsia="en-GB"/>
          </w:rPr>
          <w:t>-- TAG-MBSBROADCASTCONFIGURATION-STOP</w:t>
        </w:r>
      </w:ins>
    </w:p>
    <w:p w14:paraId="6B20EC4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5" w:author="Huawei" w:date="2021-12-01T11:29:00Z"/>
          <w:rFonts w:ascii="Courier New" w:eastAsia="Times New Roman" w:hAnsi="Courier New"/>
          <w:sz w:val="16"/>
          <w:lang w:eastAsia="en-GB"/>
        </w:rPr>
      </w:pPr>
      <w:ins w:id="916" w:author="Huawei" w:date="2021-12-01T11:29:00Z">
        <w:r>
          <w:rPr>
            <w:rFonts w:ascii="Courier New" w:eastAsia="Times New Roman" w:hAnsi="Courier New"/>
            <w:sz w:val="16"/>
            <w:lang w:eastAsia="en-GB"/>
          </w:rPr>
          <w:t>-- ASN1STOP</w:t>
        </w:r>
      </w:ins>
    </w:p>
    <w:p w14:paraId="6915A527" w14:textId="77777777" w:rsidR="007F2208" w:rsidRDefault="007F2208" w:rsidP="007F2208">
      <w:pPr>
        <w:overflowPunct w:val="0"/>
        <w:autoSpaceDE w:val="0"/>
        <w:autoSpaceDN w:val="0"/>
        <w:adjustRightInd w:val="0"/>
        <w:textAlignment w:val="baseline"/>
        <w:rPr>
          <w:ins w:id="917" w:author="Huawei" w:date="2021-12-01T11:29:00Z"/>
          <w:rFonts w:eastAsia="Times New Roman"/>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7F2208" w14:paraId="51A2B7E9" w14:textId="77777777" w:rsidTr="00FC7161">
        <w:trPr>
          <w:cantSplit/>
          <w:tblHeader/>
          <w:ins w:id="918" w:author="Huawei" w:date="2021-12-01T11:29:00Z"/>
        </w:trPr>
        <w:tc>
          <w:tcPr>
            <w:tcW w:w="9639" w:type="dxa"/>
          </w:tcPr>
          <w:p w14:paraId="7E6DB416" w14:textId="77777777" w:rsidR="007F2208" w:rsidRDefault="007F2208" w:rsidP="00FC7161">
            <w:pPr>
              <w:keepNext/>
              <w:keepLines/>
              <w:overflowPunct w:val="0"/>
              <w:autoSpaceDE w:val="0"/>
              <w:autoSpaceDN w:val="0"/>
              <w:adjustRightInd w:val="0"/>
              <w:spacing w:after="0"/>
              <w:jc w:val="center"/>
              <w:textAlignment w:val="baseline"/>
              <w:rPr>
                <w:ins w:id="919" w:author="Huawei" w:date="2021-12-01T11:29:00Z"/>
                <w:rFonts w:ascii="Arial" w:eastAsia="Times New Roman" w:hAnsi="Arial"/>
                <w:b/>
                <w:sz w:val="18"/>
                <w:lang w:eastAsia="zh-CN"/>
              </w:rPr>
            </w:pPr>
            <w:proofErr w:type="spellStart"/>
            <w:ins w:id="920" w:author="Huawei" w:date="2021-12-01T11:29:00Z">
              <w:r>
                <w:rPr>
                  <w:rFonts w:ascii="Arial" w:eastAsia="Times New Roman" w:hAnsi="Arial"/>
                  <w:b/>
                  <w:i/>
                  <w:sz w:val="18"/>
                  <w:lang w:eastAsia="zh-CN"/>
                </w:rPr>
                <w:t>MBSBroadcastConfiguration</w:t>
              </w:r>
              <w:proofErr w:type="spellEnd"/>
              <w:r>
                <w:rPr>
                  <w:rFonts w:ascii="Arial" w:eastAsia="Times New Roman" w:hAnsi="Arial"/>
                  <w:b/>
                  <w:iCs/>
                  <w:sz w:val="18"/>
                  <w:lang w:eastAsia="zh-CN"/>
                </w:rPr>
                <w:t xml:space="preserve"> field descriptions</w:t>
              </w:r>
            </w:ins>
          </w:p>
        </w:tc>
      </w:tr>
      <w:tr w:rsidR="007F2208" w14:paraId="4978D53E" w14:textId="77777777" w:rsidTr="00FC7161">
        <w:trPr>
          <w:cantSplit/>
          <w:ins w:id="921" w:author="Huawei" w:date="2021-12-01T11:29:00Z"/>
        </w:trPr>
        <w:tc>
          <w:tcPr>
            <w:tcW w:w="9639" w:type="dxa"/>
            <w:tcBorders>
              <w:top w:val="single" w:sz="4" w:space="0" w:color="808080"/>
              <w:left w:val="single" w:sz="4" w:space="0" w:color="808080"/>
              <w:bottom w:val="single" w:sz="4" w:space="0" w:color="808080"/>
              <w:right w:val="single" w:sz="4" w:space="0" w:color="808080"/>
            </w:tcBorders>
          </w:tcPr>
          <w:p w14:paraId="6A7652AA" w14:textId="77777777" w:rsidR="007F2208" w:rsidRDefault="007F2208" w:rsidP="00FC7161">
            <w:pPr>
              <w:keepNext/>
              <w:keepLines/>
              <w:overflowPunct w:val="0"/>
              <w:autoSpaceDE w:val="0"/>
              <w:autoSpaceDN w:val="0"/>
              <w:adjustRightInd w:val="0"/>
              <w:spacing w:after="0"/>
              <w:textAlignment w:val="baseline"/>
              <w:rPr>
                <w:ins w:id="922" w:author="Huawei" w:date="2021-12-01T11:29:00Z"/>
                <w:rFonts w:ascii="Arial" w:eastAsia="Times New Roman" w:hAnsi="Arial"/>
                <w:b/>
                <w:bCs/>
                <w:i/>
                <w:sz w:val="18"/>
                <w:lang w:eastAsia="ja-JP"/>
              </w:rPr>
            </w:pPr>
            <w:proofErr w:type="spellStart"/>
            <w:ins w:id="923" w:author="Huawei" w:date="2021-12-01T11:29:00Z">
              <w:r>
                <w:rPr>
                  <w:rFonts w:ascii="Arial" w:eastAsia="Times New Roman" w:hAnsi="Arial"/>
                  <w:b/>
                  <w:bCs/>
                  <w:i/>
                  <w:sz w:val="18"/>
                  <w:lang w:eastAsia="ja-JP"/>
                </w:rPr>
                <w:t>mbs-SessionInfoList</w:t>
              </w:r>
              <w:proofErr w:type="spellEnd"/>
              <w:r>
                <w:rPr>
                  <w:rFonts w:ascii="Arial" w:eastAsia="Times New Roman" w:hAnsi="Arial"/>
                  <w:b/>
                  <w:bCs/>
                  <w:i/>
                  <w:sz w:val="18"/>
                  <w:lang w:eastAsia="ja-JP"/>
                </w:rPr>
                <w:t xml:space="preserve"> </w:t>
              </w:r>
            </w:ins>
          </w:p>
          <w:p w14:paraId="584E289C" w14:textId="77777777" w:rsidR="007F2208" w:rsidRDefault="007F2208" w:rsidP="00FC7161">
            <w:pPr>
              <w:keepNext/>
              <w:keepLines/>
              <w:overflowPunct w:val="0"/>
              <w:autoSpaceDE w:val="0"/>
              <w:autoSpaceDN w:val="0"/>
              <w:adjustRightInd w:val="0"/>
              <w:spacing w:after="0"/>
              <w:textAlignment w:val="baseline"/>
              <w:rPr>
                <w:ins w:id="924" w:author="Huawei" w:date="2021-12-01T11:29:00Z"/>
                <w:rFonts w:ascii="Arial" w:eastAsia="Times New Roman" w:hAnsi="Arial"/>
                <w:sz w:val="18"/>
                <w:lang w:eastAsia="en-GB"/>
              </w:rPr>
            </w:pPr>
            <w:ins w:id="925" w:author="Huawei" w:date="2021-12-01T11:29:00Z">
              <w:r>
                <w:rPr>
                  <w:rFonts w:ascii="Arial" w:eastAsia="Times New Roman" w:hAnsi="Arial"/>
                  <w:sz w:val="18"/>
                  <w:lang w:eastAsia="en-GB"/>
                </w:rPr>
                <w:t>Provides the configuration of each MBS session provided by MBS broadcast in the current cell.</w:t>
              </w:r>
            </w:ins>
          </w:p>
        </w:tc>
      </w:tr>
      <w:tr w:rsidR="007F2208" w14:paraId="4BFEB2DA" w14:textId="77777777" w:rsidTr="00FC7161">
        <w:trPr>
          <w:cantSplit/>
          <w:ins w:id="926" w:author="Huawei" w:date="2021-12-01T11:29:00Z"/>
        </w:trPr>
        <w:tc>
          <w:tcPr>
            <w:tcW w:w="9639" w:type="dxa"/>
            <w:tcBorders>
              <w:top w:val="single" w:sz="4" w:space="0" w:color="808080"/>
              <w:left w:val="single" w:sz="4" w:space="0" w:color="808080"/>
              <w:bottom w:val="single" w:sz="4" w:space="0" w:color="808080"/>
              <w:right w:val="single" w:sz="4" w:space="0" w:color="808080"/>
            </w:tcBorders>
          </w:tcPr>
          <w:p w14:paraId="3B998CEE" w14:textId="77777777" w:rsidR="007F2208" w:rsidRDefault="007F2208" w:rsidP="00FC7161">
            <w:pPr>
              <w:keepNext/>
              <w:keepLines/>
              <w:overflowPunct w:val="0"/>
              <w:autoSpaceDE w:val="0"/>
              <w:autoSpaceDN w:val="0"/>
              <w:adjustRightInd w:val="0"/>
              <w:spacing w:after="0"/>
              <w:textAlignment w:val="baseline"/>
              <w:rPr>
                <w:ins w:id="927" w:author="Huawei" w:date="2021-12-01T11:29:00Z"/>
                <w:rFonts w:ascii="Arial" w:eastAsia="Times New Roman" w:hAnsi="Arial"/>
                <w:b/>
                <w:bCs/>
                <w:i/>
                <w:sz w:val="18"/>
                <w:lang w:eastAsia="ja-JP"/>
              </w:rPr>
            </w:pPr>
            <w:proofErr w:type="spellStart"/>
            <w:ins w:id="928" w:author="Huawei" w:date="2021-12-01T11:29:00Z">
              <w:r>
                <w:rPr>
                  <w:rFonts w:ascii="Arial" w:eastAsia="Times New Roman" w:hAnsi="Arial"/>
                  <w:b/>
                  <w:bCs/>
                  <w:i/>
                  <w:sz w:val="18"/>
                  <w:lang w:eastAsia="ja-JP"/>
                </w:rPr>
                <w:t>mbs-NeighbourCellList</w:t>
              </w:r>
              <w:proofErr w:type="spellEnd"/>
            </w:ins>
          </w:p>
          <w:p w14:paraId="0CC06566" w14:textId="77777777" w:rsidR="007F2208" w:rsidRDefault="007F2208" w:rsidP="00FC7161">
            <w:pPr>
              <w:pStyle w:val="CommentText"/>
              <w:rPr>
                <w:ins w:id="929" w:author="Huawei" w:date="2021-12-01T11:29:00Z"/>
                <w:rFonts w:ascii="Arial" w:eastAsia="Times New Roman" w:hAnsi="Arial"/>
                <w:b/>
                <w:bCs/>
                <w:i/>
                <w:sz w:val="18"/>
                <w:lang w:eastAsia="ja-JP"/>
              </w:rPr>
            </w:pPr>
            <w:ins w:id="930" w:author="Huawei" w:date="2021-12-01T11:29:00Z">
              <w:r>
                <w:rPr>
                  <w:rFonts w:ascii="Arial" w:eastAsia="Times New Roman" w:hAnsi="Arial"/>
                  <w:sz w:val="18"/>
                  <w:lang w:eastAsia="en-GB"/>
                </w:rPr>
                <w:t xml:space="preserve">List of neighbour cells providing MBS broadcast services via broadcast MRB. This field is used by the UE together with </w:t>
              </w:r>
              <w:proofErr w:type="spellStart"/>
              <w:r w:rsidRPr="00B13DD5">
                <w:rPr>
                  <w:rFonts w:ascii="Arial" w:eastAsia="Times New Roman" w:hAnsi="Arial"/>
                  <w:i/>
                  <w:sz w:val="18"/>
                  <w:lang w:eastAsia="en-GB"/>
                </w:rPr>
                <w:t>mtch-NeighbourCell</w:t>
              </w:r>
              <w:proofErr w:type="spellEnd"/>
              <w:r w:rsidRPr="00B13DD5">
                <w:rPr>
                  <w:rFonts w:ascii="Arial" w:eastAsia="Times New Roman" w:hAnsi="Arial"/>
                  <w:sz w:val="18"/>
                  <w:lang w:eastAsia="en-GB"/>
                </w:rPr>
                <w:t xml:space="preserve"> field </w:t>
              </w:r>
              <w:r>
                <w:rPr>
                  <w:rFonts w:ascii="Arial" w:eastAsia="Times New Roman" w:hAnsi="Arial"/>
                  <w:sz w:val="18"/>
                  <w:lang w:eastAsia="en-GB"/>
                </w:rPr>
                <w:t xml:space="preserve">signalled for MBS session in the corresponding </w:t>
              </w:r>
              <w:r w:rsidRPr="00B13DD5">
                <w:rPr>
                  <w:rFonts w:ascii="Arial" w:eastAsia="Times New Roman" w:hAnsi="Arial"/>
                  <w:i/>
                  <w:sz w:val="18"/>
                  <w:lang w:eastAsia="en-GB"/>
                </w:rPr>
                <w:t>MBS-</w:t>
              </w:r>
              <w:proofErr w:type="spellStart"/>
              <w:r w:rsidRPr="00B13DD5">
                <w:rPr>
                  <w:rFonts w:ascii="Arial" w:eastAsia="Times New Roman" w:hAnsi="Arial"/>
                  <w:i/>
                  <w:sz w:val="18"/>
                  <w:lang w:eastAsia="en-GB"/>
                </w:rPr>
                <w:t>SessionInfo</w:t>
              </w:r>
              <w:proofErr w:type="spellEnd"/>
              <w:r w:rsidRPr="00B13DD5">
                <w:rPr>
                  <w:rFonts w:ascii="Arial" w:eastAsia="Times New Roman" w:hAnsi="Arial"/>
                  <w:sz w:val="18"/>
                  <w:lang w:eastAsia="en-GB"/>
                </w:rPr>
                <w:t>.</w:t>
              </w:r>
              <w:r>
                <w:rPr>
                  <w:rFonts w:ascii="Arial" w:eastAsia="Times New Roman" w:hAnsi="Arial"/>
                  <w:sz w:val="18"/>
                  <w:lang w:eastAsia="en-GB"/>
                </w:rPr>
                <w:t xml:space="preserve"> When an empty list is signalled, the UE shall assume that MBS broadcast services listed in the </w:t>
              </w:r>
              <w:proofErr w:type="spellStart"/>
              <w:r>
                <w:rPr>
                  <w:rFonts w:ascii="Arial" w:eastAsia="Times New Roman" w:hAnsi="Arial"/>
                  <w:i/>
                  <w:sz w:val="18"/>
                  <w:lang w:eastAsia="en-GB"/>
                </w:rPr>
                <w:t>MBSBroadcastConfiguration</w:t>
              </w:r>
              <w:proofErr w:type="spellEnd"/>
              <w:r>
                <w:rPr>
                  <w:rFonts w:ascii="Arial" w:eastAsia="Times New Roman" w:hAnsi="Arial"/>
                  <w:sz w:val="18"/>
                  <w:lang w:eastAsia="en-GB"/>
                </w:rPr>
                <w:t xml:space="preserve"> message are not provided via broadcast MRB in any neighbour cell. When the field is absent, the current serving cell does not provide information about MBS broadcast services in the neighbouring cells, i.e. the UE cannot determine the presence or absence of an MBS service in neighbouring cells based on the absence of this field.</w:t>
              </w:r>
            </w:ins>
          </w:p>
        </w:tc>
      </w:tr>
    </w:tbl>
    <w:p w14:paraId="052022E6" w14:textId="77777777" w:rsidR="007F2208" w:rsidRDefault="007F2208" w:rsidP="007F220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31" w:name="_Toc68015042"/>
      <w:bookmarkStart w:id="932" w:name="_Toc60777102"/>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MIB</w:t>
      </w:r>
      <w:bookmarkEnd w:id="931"/>
      <w:bookmarkEnd w:id="932"/>
    </w:p>
    <w:p w14:paraId="3CE792E5" w14:textId="77777777" w:rsidR="007F2208" w:rsidRDefault="007F2208" w:rsidP="007F2208">
      <w:pPr>
        <w:overflowPunct w:val="0"/>
        <w:autoSpaceDE w:val="0"/>
        <w:autoSpaceDN w:val="0"/>
        <w:adjustRightInd w:val="0"/>
        <w:textAlignment w:val="baseline"/>
        <w:rPr>
          <w:rFonts w:eastAsia="Times New Roman"/>
          <w:iCs/>
          <w:lang w:eastAsia="ja-JP"/>
        </w:rPr>
      </w:pPr>
      <w:r>
        <w:rPr>
          <w:rFonts w:eastAsia="Times New Roman"/>
          <w:lang w:eastAsia="ja-JP"/>
        </w:rPr>
        <w:t xml:space="preserve">The </w:t>
      </w:r>
      <w:r>
        <w:rPr>
          <w:rFonts w:eastAsia="Times New Roman"/>
          <w:i/>
          <w:lang w:eastAsia="ja-JP"/>
        </w:rPr>
        <w:t xml:space="preserve">MIB </w:t>
      </w:r>
      <w:r>
        <w:rPr>
          <w:rFonts w:eastAsia="Times New Roman"/>
          <w:lang w:eastAsia="ja-JP"/>
        </w:rPr>
        <w:t>includes the system information transmitted on BCH.</w:t>
      </w:r>
    </w:p>
    <w:p w14:paraId="1AFB1DA8" w14:textId="77777777" w:rsidR="007F2208" w:rsidRDefault="007F2208" w:rsidP="007F2208">
      <w:pPr>
        <w:keepNext/>
        <w:keepLines/>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N/A</w:t>
      </w:r>
    </w:p>
    <w:p w14:paraId="2EAD6DEE" w14:textId="77777777" w:rsidR="007F2208" w:rsidRDefault="007F2208" w:rsidP="007F2208">
      <w:pPr>
        <w:keepNext/>
        <w:keepLines/>
        <w:overflowPunct w:val="0"/>
        <w:autoSpaceDE w:val="0"/>
        <w:autoSpaceDN w:val="0"/>
        <w:adjustRightInd w:val="0"/>
        <w:ind w:left="568" w:hanging="284"/>
        <w:textAlignment w:val="baseline"/>
        <w:rPr>
          <w:rFonts w:eastAsia="Times New Roman"/>
          <w:lang w:eastAsia="ja-JP"/>
        </w:rPr>
      </w:pPr>
      <w:r>
        <w:rPr>
          <w:rFonts w:eastAsia="Times New Roman"/>
          <w:lang w:eastAsia="ja-JP"/>
        </w:rPr>
        <w:t>RLC-SAP: TM</w:t>
      </w:r>
    </w:p>
    <w:p w14:paraId="4E5F0A45" w14:textId="77777777" w:rsidR="007F2208" w:rsidRDefault="007F2208" w:rsidP="007F2208">
      <w:pPr>
        <w:keepNext/>
        <w:keepLines/>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BCCH</w:t>
      </w:r>
    </w:p>
    <w:p w14:paraId="2F19C57F" w14:textId="77777777" w:rsidR="007F2208" w:rsidRDefault="007F2208" w:rsidP="007F2208">
      <w:pPr>
        <w:keepNext/>
        <w:keepLines/>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0ABA571B" w14:textId="77777777" w:rsidR="007F2208" w:rsidRDefault="007F2208" w:rsidP="007F2208">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MIB</w:t>
      </w:r>
    </w:p>
    <w:p w14:paraId="29AC629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54F85D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TAG-MIB-START</w:t>
      </w:r>
    </w:p>
    <w:p w14:paraId="66CE3F0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55CD8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MIB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3BAC54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systemFrameNumber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(6)),</w:t>
      </w:r>
    </w:p>
    <w:p w14:paraId="4F2E293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spellStart"/>
      <w:r>
        <w:rPr>
          <w:rFonts w:ascii="Courier New" w:eastAsia="Times New Roman" w:hAnsi="Courier New"/>
          <w:sz w:val="16"/>
          <w:lang w:eastAsia="en-GB"/>
        </w:rPr>
        <w:t>subCarrierSpacingCommon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{scs15or60, scs30or120},</w:t>
      </w:r>
    </w:p>
    <w:p w14:paraId="38EF7A8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ssb-SubcarrierOffset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(0..15),</w:t>
      </w:r>
    </w:p>
    <w:p w14:paraId="563C16D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dmrs</w:t>
      </w:r>
      <w:proofErr w:type="spellEnd"/>
      <w:r>
        <w:rPr>
          <w:rFonts w:ascii="Courier New" w:eastAsia="Times New Roman" w:hAnsi="Courier New"/>
          <w:sz w:val="16"/>
          <w:lang w:eastAsia="en-GB"/>
        </w:rPr>
        <w:t>-</w:t>
      </w:r>
      <w:proofErr w:type="spellStart"/>
      <w:r>
        <w:rPr>
          <w:rFonts w:ascii="Courier New" w:eastAsia="Times New Roman" w:hAnsi="Courier New"/>
          <w:sz w:val="16"/>
          <w:lang w:eastAsia="en-GB"/>
        </w:rPr>
        <w:t>TypeA</w:t>
      </w:r>
      <w:proofErr w:type="spellEnd"/>
      <w:r>
        <w:rPr>
          <w:rFonts w:ascii="Courier New" w:eastAsia="Times New Roman" w:hAnsi="Courier New"/>
          <w:sz w:val="16"/>
          <w:lang w:eastAsia="en-GB"/>
        </w:rPr>
        <w:t xml:space="preserve">-Position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{pos2, pos3},</w:t>
      </w:r>
    </w:p>
    <w:p w14:paraId="5A45C7E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pdcch-ConfigSIB1                    </w:t>
      </w:r>
      <w:proofErr w:type="spellStart"/>
      <w:r>
        <w:rPr>
          <w:rFonts w:ascii="Courier New" w:eastAsia="Times New Roman" w:hAnsi="Courier New"/>
          <w:sz w:val="16"/>
          <w:lang w:eastAsia="en-GB"/>
        </w:rPr>
        <w:t>PDCCH-ConfigSIB1</w:t>
      </w:r>
      <w:proofErr w:type="spellEnd"/>
      <w:r>
        <w:rPr>
          <w:rFonts w:ascii="Courier New" w:eastAsia="Times New Roman" w:hAnsi="Courier New"/>
          <w:sz w:val="16"/>
          <w:lang w:eastAsia="en-GB"/>
        </w:rPr>
        <w:t>,</w:t>
      </w:r>
    </w:p>
    <w:p w14:paraId="42126B1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cellBarred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{barred, </w:t>
      </w:r>
      <w:proofErr w:type="spellStart"/>
      <w:r>
        <w:rPr>
          <w:rFonts w:ascii="Courier New" w:eastAsia="Times New Roman" w:hAnsi="Courier New"/>
          <w:sz w:val="16"/>
          <w:lang w:eastAsia="en-GB"/>
        </w:rPr>
        <w:t>notBarred</w:t>
      </w:r>
      <w:proofErr w:type="spellEnd"/>
      <w:r>
        <w:rPr>
          <w:rFonts w:ascii="Courier New" w:eastAsia="Times New Roman" w:hAnsi="Courier New"/>
          <w:sz w:val="16"/>
          <w:lang w:eastAsia="en-GB"/>
        </w:rPr>
        <w:t>},</w:t>
      </w:r>
    </w:p>
    <w:p w14:paraId="57A3357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intraFreqReselection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{allowed, </w:t>
      </w:r>
      <w:proofErr w:type="spellStart"/>
      <w:r>
        <w:rPr>
          <w:rFonts w:ascii="Courier New" w:eastAsia="Times New Roman" w:hAnsi="Courier New"/>
          <w:sz w:val="16"/>
          <w:lang w:eastAsia="en-GB"/>
        </w:rPr>
        <w:t>notAllowed</w:t>
      </w:r>
      <w:proofErr w:type="spellEnd"/>
      <w:r>
        <w:rPr>
          <w:rFonts w:ascii="Courier New" w:eastAsia="Times New Roman" w:hAnsi="Courier New"/>
          <w:sz w:val="16"/>
          <w:lang w:eastAsia="en-GB"/>
        </w:rPr>
        <w:t>},</w:t>
      </w:r>
    </w:p>
    <w:p w14:paraId="2B46BD1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w:t>
      </w:r>
    </w:p>
    <w:p w14:paraId="53D20C2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C290F5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3EF21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TAG-MIB-STOP</w:t>
      </w:r>
    </w:p>
    <w:p w14:paraId="1FD9787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4EFB549" w14:textId="77777777" w:rsidR="007F2208" w:rsidRDefault="007F2208" w:rsidP="007F2208">
      <w:pPr>
        <w:overflowPunct w:val="0"/>
        <w:autoSpaceDE w:val="0"/>
        <w:autoSpaceDN w:val="0"/>
        <w:adjustRightInd w:val="0"/>
        <w:textAlignment w:val="baseline"/>
        <w:rPr>
          <w:rFonts w:eastAsia="Times New Roman"/>
          <w:lang w:eastAsia="ja-JP"/>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2"/>
      </w:tblGrid>
      <w:tr w:rsidR="007F2208" w14:paraId="5434193F" w14:textId="77777777" w:rsidTr="00FC7161">
        <w:tc>
          <w:tcPr>
            <w:tcW w:w="14132" w:type="dxa"/>
            <w:tcBorders>
              <w:top w:val="single" w:sz="4" w:space="0" w:color="auto"/>
              <w:left w:val="single" w:sz="4" w:space="0" w:color="auto"/>
              <w:bottom w:val="single" w:sz="4" w:space="0" w:color="auto"/>
              <w:right w:val="single" w:sz="4" w:space="0" w:color="auto"/>
            </w:tcBorders>
          </w:tcPr>
          <w:p w14:paraId="2B0AB0F9" w14:textId="77777777" w:rsidR="007F2208" w:rsidRDefault="007F2208" w:rsidP="00FC716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MIB </w:t>
            </w:r>
            <w:r>
              <w:rPr>
                <w:rFonts w:ascii="Arial" w:eastAsia="Times New Roman" w:hAnsi="Arial"/>
                <w:b/>
                <w:sz w:val="18"/>
                <w:szCs w:val="22"/>
                <w:lang w:eastAsia="sv-SE"/>
              </w:rPr>
              <w:t>field descriptions</w:t>
            </w:r>
          </w:p>
        </w:tc>
      </w:tr>
      <w:tr w:rsidR="007F2208" w14:paraId="3E34BC52" w14:textId="77777777" w:rsidTr="00FC7161">
        <w:tc>
          <w:tcPr>
            <w:tcW w:w="14132" w:type="dxa"/>
            <w:tcBorders>
              <w:top w:val="single" w:sz="4" w:space="0" w:color="auto"/>
              <w:left w:val="single" w:sz="4" w:space="0" w:color="auto"/>
              <w:bottom w:val="single" w:sz="4" w:space="0" w:color="auto"/>
              <w:right w:val="single" w:sz="4" w:space="0" w:color="auto"/>
            </w:tcBorders>
          </w:tcPr>
          <w:p w14:paraId="6DB96917"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cellBarred</w:t>
            </w:r>
            <w:proofErr w:type="spellEnd"/>
          </w:p>
          <w:p w14:paraId="7D018413"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Value </w:t>
            </w:r>
            <w:r>
              <w:rPr>
                <w:rFonts w:ascii="Arial" w:eastAsia="Times New Roman" w:hAnsi="Arial"/>
                <w:i/>
                <w:sz w:val="18"/>
                <w:szCs w:val="22"/>
                <w:lang w:eastAsia="sv-SE"/>
              </w:rPr>
              <w:t>barred</w:t>
            </w:r>
            <w:r>
              <w:rPr>
                <w:rFonts w:ascii="Arial" w:eastAsia="Times New Roman" w:hAnsi="Arial"/>
                <w:sz w:val="18"/>
                <w:szCs w:val="22"/>
                <w:lang w:eastAsia="sv-SE"/>
              </w:rPr>
              <w:t xml:space="preserve"> means that the cell is barred, as defined </w:t>
            </w:r>
            <w:r>
              <w:rPr>
                <w:rFonts w:ascii="Arial" w:eastAsia="Times New Roman" w:hAnsi="Arial"/>
                <w:sz w:val="18"/>
                <w:szCs w:val="22"/>
                <w:lang w:eastAsia="en-GB"/>
              </w:rPr>
              <w:t>in TS 38.304 [20]. This field is ignored by IAB-MT.</w:t>
            </w:r>
          </w:p>
        </w:tc>
      </w:tr>
      <w:tr w:rsidR="007F2208" w14:paraId="2A33919A" w14:textId="77777777" w:rsidTr="00FC7161">
        <w:tc>
          <w:tcPr>
            <w:tcW w:w="14132" w:type="dxa"/>
            <w:tcBorders>
              <w:top w:val="single" w:sz="4" w:space="0" w:color="auto"/>
              <w:left w:val="single" w:sz="4" w:space="0" w:color="auto"/>
              <w:bottom w:val="single" w:sz="4" w:space="0" w:color="auto"/>
              <w:right w:val="single" w:sz="4" w:space="0" w:color="auto"/>
            </w:tcBorders>
          </w:tcPr>
          <w:p w14:paraId="08297387"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dmrs</w:t>
            </w:r>
            <w:proofErr w:type="spellEnd"/>
            <w:r>
              <w:rPr>
                <w:rFonts w:ascii="Arial" w:eastAsia="Times New Roman" w:hAnsi="Arial"/>
                <w:b/>
                <w:i/>
                <w:sz w:val="18"/>
                <w:szCs w:val="22"/>
                <w:lang w:eastAsia="sv-SE"/>
              </w:rPr>
              <w:t>-</w:t>
            </w:r>
            <w:proofErr w:type="spellStart"/>
            <w:r>
              <w:rPr>
                <w:rFonts w:ascii="Arial" w:eastAsia="Times New Roman" w:hAnsi="Arial"/>
                <w:b/>
                <w:i/>
                <w:sz w:val="18"/>
                <w:szCs w:val="22"/>
                <w:lang w:eastAsia="sv-SE"/>
              </w:rPr>
              <w:t>TypeA</w:t>
            </w:r>
            <w:proofErr w:type="spellEnd"/>
            <w:r>
              <w:rPr>
                <w:rFonts w:ascii="Arial" w:eastAsia="Times New Roman" w:hAnsi="Arial"/>
                <w:b/>
                <w:i/>
                <w:sz w:val="18"/>
                <w:szCs w:val="22"/>
                <w:lang w:eastAsia="sv-SE"/>
              </w:rPr>
              <w:t>-Position</w:t>
            </w:r>
          </w:p>
          <w:p w14:paraId="3941BE70"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Position of (first) DM-RS for downlink (see TS 38.211 [16], clause 7.4.1.1.2) and uplink (see TS 38.211 [16], clause 6.4.1.1.3).</w:t>
            </w:r>
          </w:p>
        </w:tc>
      </w:tr>
      <w:tr w:rsidR="007F2208" w14:paraId="4EE62031" w14:textId="77777777" w:rsidTr="00FC7161">
        <w:tc>
          <w:tcPr>
            <w:tcW w:w="14132" w:type="dxa"/>
            <w:tcBorders>
              <w:top w:val="single" w:sz="4" w:space="0" w:color="auto"/>
              <w:left w:val="single" w:sz="4" w:space="0" w:color="auto"/>
              <w:bottom w:val="single" w:sz="4" w:space="0" w:color="auto"/>
              <w:right w:val="single" w:sz="4" w:space="0" w:color="auto"/>
            </w:tcBorders>
          </w:tcPr>
          <w:p w14:paraId="17657C4B"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intraFreqReselection</w:t>
            </w:r>
            <w:proofErr w:type="spellEnd"/>
          </w:p>
          <w:p w14:paraId="2B5DF754"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Controls cell selection/reselection to intra-frequency cells when the highest ranked cell is barred, or treated as barred by the UE, as specified in TS 38.304 [20].</w:t>
            </w:r>
            <w:r>
              <w:rPr>
                <w:rFonts w:ascii="Arial" w:eastAsia="Times New Roman" w:hAnsi="Arial"/>
                <w:sz w:val="18"/>
                <w:szCs w:val="22"/>
                <w:lang w:eastAsia="ja-JP"/>
              </w:rPr>
              <w:t xml:space="preserve"> </w:t>
            </w:r>
            <w:r>
              <w:rPr>
                <w:rFonts w:ascii="Arial" w:eastAsia="Times New Roman" w:hAnsi="Arial"/>
                <w:sz w:val="18"/>
                <w:szCs w:val="22"/>
                <w:lang w:eastAsia="en-GB"/>
              </w:rPr>
              <w:t>This field is ignored by IAB-MT.</w:t>
            </w:r>
          </w:p>
        </w:tc>
      </w:tr>
      <w:tr w:rsidR="007F2208" w14:paraId="47217E2A" w14:textId="77777777" w:rsidTr="00FC7161">
        <w:tc>
          <w:tcPr>
            <w:tcW w:w="14132" w:type="dxa"/>
            <w:tcBorders>
              <w:top w:val="single" w:sz="4" w:space="0" w:color="auto"/>
              <w:left w:val="single" w:sz="4" w:space="0" w:color="auto"/>
              <w:bottom w:val="single" w:sz="4" w:space="0" w:color="auto"/>
              <w:right w:val="single" w:sz="4" w:space="0" w:color="auto"/>
            </w:tcBorders>
          </w:tcPr>
          <w:p w14:paraId="6D6DC6FF"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pdcch-ConfigSIB1</w:t>
            </w:r>
          </w:p>
          <w:p w14:paraId="2778249E"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Determines a common </w:t>
            </w:r>
            <w:proofErr w:type="spellStart"/>
            <w:r>
              <w:rPr>
                <w:rFonts w:ascii="Arial" w:eastAsia="Times New Roman" w:hAnsi="Arial"/>
                <w:i/>
                <w:sz w:val="18"/>
                <w:szCs w:val="22"/>
                <w:lang w:eastAsia="sv-SE"/>
              </w:rPr>
              <w:t>ControlResourceSet</w:t>
            </w:r>
            <w:proofErr w:type="spellEnd"/>
            <w:r>
              <w:rPr>
                <w:rFonts w:ascii="Arial" w:eastAsia="Times New Roman" w:hAnsi="Arial"/>
                <w:sz w:val="18"/>
                <w:szCs w:val="22"/>
                <w:lang w:eastAsia="sv-SE"/>
              </w:rPr>
              <w:t xml:space="preserve"> (CORESET), a common search space and necessary PDCCH parameters.</w:t>
            </w:r>
            <w:r>
              <w:rPr>
                <w:rFonts w:ascii="Arial" w:eastAsia="Times New Roman" w:hAnsi="Arial"/>
                <w:sz w:val="18"/>
                <w:szCs w:val="22"/>
                <w:lang w:eastAsia="en-GB"/>
              </w:rPr>
              <w:t xml:space="preserve"> If the field </w:t>
            </w:r>
            <w:proofErr w:type="spellStart"/>
            <w:r>
              <w:rPr>
                <w:rFonts w:ascii="Arial" w:eastAsia="Times New Roman" w:hAnsi="Arial"/>
                <w:i/>
                <w:sz w:val="18"/>
                <w:szCs w:val="22"/>
                <w:lang w:eastAsia="en-GB"/>
              </w:rPr>
              <w:t>ssb-SubcarrierOffset</w:t>
            </w:r>
            <w:proofErr w:type="spellEnd"/>
            <w:r>
              <w:rPr>
                <w:rFonts w:ascii="Arial" w:eastAsia="Times New Roman" w:hAnsi="Arial"/>
                <w:i/>
                <w:sz w:val="18"/>
                <w:szCs w:val="22"/>
                <w:lang w:eastAsia="en-GB"/>
              </w:rPr>
              <w:t xml:space="preserve"> </w:t>
            </w:r>
            <w:r>
              <w:rPr>
                <w:rFonts w:ascii="Arial" w:eastAsia="Times New Roman" w:hAnsi="Arial"/>
                <w:sz w:val="18"/>
                <w:szCs w:val="22"/>
                <w:lang w:eastAsia="en-GB"/>
              </w:rPr>
              <w:t xml:space="preserve">indicates that </w:t>
            </w:r>
            <w:r>
              <w:rPr>
                <w:rFonts w:ascii="Arial" w:eastAsia="Times New Roman" w:hAnsi="Arial"/>
                <w:i/>
                <w:sz w:val="18"/>
                <w:szCs w:val="22"/>
                <w:lang w:eastAsia="en-GB"/>
              </w:rPr>
              <w:t>SIB1</w:t>
            </w:r>
            <w:r>
              <w:rPr>
                <w:rFonts w:ascii="Arial" w:eastAsia="Times New Roman" w:hAnsi="Arial"/>
                <w:sz w:val="18"/>
                <w:szCs w:val="22"/>
                <w:lang w:eastAsia="en-GB"/>
              </w:rPr>
              <w:t xml:space="preserve"> is absent, the field </w:t>
            </w:r>
            <w:r>
              <w:rPr>
                <w:rFonts w:ascii="Arial" w:eastAsia="Times New Roman" w:hAnsi="Arial"/>
                <w:i/>
                <w:sz w:val="18"/>
                <w:szCs w:val="22"/>
                <w:lang w:eastAsia="en-GB"/>
              </w:rPr>
              <w:t>pdcch-ConfigSIB1</w:t>
            </w:r>
            <w:r>
              <w:rPr>
                <w:rFonts w:ascii="Arial" w:eastAsia="Times New Roman" w:hAnsi="Arial"/>
                <w:sz w:val="18"/>
                <w:szCs w:val="22"/>
                <w:lang w:eastAsia="en-GB"/>
              </w:rPr>
              <w:t xml:space="preserve"> indicates the frequency positions where the UE may find SS/PBCH block with </w:t>
            </w:r>
            <w:r>
              <w:rPr>
                <w:rFonts w:ascii="Arial" w:eastAsia="Times New Roman" w:hAnsi="Arial"/>
                <w:i/>
                <w:sz w:val="18"/>
                <w:szCs w:val="22"/>
                <w:lang w:eastAsia="en-GB"/>
              </w:rPr>
              <w:t>SIB1</w:t>
            </w:r>
            <w:r>
              <w:rPr>
                <w:rFonts w:ascii="Arial" w:eastAsia="Times New Roman" w:hAnsi="Arial"/>
                <w:sz w:val="18"/>
                <w:szCs w:val="22"/>
                <w:lang w:eastAsia="en-GB"/>
              </w:rPr>
              <w:t xml:space="preserve"> or the frequency range where the network does not provide SS/PBCH block with </w:t>
            </w:r>
            <w:r>
              <w:rPr>
                <w:rFonts w:ascii="Arial" w:eastAsia="Times New Roman" w:hAnsi="Arial"/>
                <w:i/>
                <w:sz w:val="18"/>
                <w:szCs w:val="22"/>
                <w:lang w:eastAsia="en-GB"/>
              </w:rPr>
              <w:t>SIB1</w:t>
            </w:r>
            <w:r>
              <w:rPr>
                <w:rFonts w:ascii="Arial" w:eastAsia="Times New Roman" w:hAnsi="Arial"/>
                <w:sz w:val="18"/>
                <w:szCs w:val="22"/>
                <w:lang w:eastAsia="en-GB"/>
              </w:rPr>
              <w:t xml:space="preserve"> (see TS 38.213 [13], clause 13).</w:t>
            </w:r>
          </w:p>
        </w:tc>
      </w:tr>
      <w:tr w:rsidR="007F2208" w14:paraId="19387AAC" w14:textId="77777777" w:rsidTr="00FC7161">
        <w:tc>
          <w:tcPr>
            <w:tcW w:w="14132" w:type="dxa"/>
            <w:tcBorders>
              <w:top w:val="single" w:sz="4" w:space="0" w:color="auto"/>
              <w:left w:val="single" w:sz="4" w:space="0" w:color="auto"/>
              <w:bottom w:val="single" w:sz="4" w:space="0" w:color="auto"/>
              <w:right w:val="single" w:sz="4" w:space="0" w:color="auto"/>
            </w:tcBorders>
          </w:tcPr>
          <w:p w14:paraId="6AF1F702"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ssb-SubcarrierOffset</w:t>
            </w:r>
            <w:proofErr w:type="spellEnd"/>
          </w:p>
          <w:p w14:paraId="5F9DFB31"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Corresponds to </w:t>
            </w:r>
            <w:proofErr w:type="spellStart"/>
            <w:r>
              <w:rPr>
                <w:rFonts w:ascii="Arial" w:eastAsia="Times New Roman" w:hAnsi="Arial"/>
                <w:sz w:val="18"/>
                <w:szCs w:val="22"/>
                <w:lang w:eastAsia="sv-SE"/>
              </w:rPr>
              <w:t>k</w:t>
            </w:r>
            <w:r>
              <w:rPr>
                <w:rFonts w:ascii="Arial" w:eastAsia="Times New Roman" w:hAnsi="Arial"/>
                <w:sz w:val="18"/>
                <w:szCs w:val="22"/>
                <w:vertAlign w:val="subscript"/>
                <w:lang w:eastAsia="sv-SE"/>
              </w:rPr>
              <w:t>SSB</w:t>
            </w:r>
            <w:proofErr w:type="spellEnd"/>
            <w:r>
              <w:rPr>
                <w:rFonts w:ascii="Arial" w:eastAsia="Times New Roman" w:hAnsi="Arial"/>
                <w:sz w:val="18"/>
                <w:szCs w:val="22"/>
                <w:lang w:eastAsia="sv-SE"/>
              </w:rPr>
              <w:t xml:space="preserve"> (see TS 38.213 [13]), which is the frequency domain offset between SSB and the overall resource block grid in number of subcarriers. (See TS 38.211 [16], clause 7.4.3.1).</w:t>
            </w:r>
            <w:r>
              <w:rPr>
                <w:rFonts w:ascii="Arial" w:eastAsia="Times New Roman" w:hAnsi="Arial"/>
                <w:sz w:val="18"/>
                <w:lang w:eastAsia="ja-JP"/>
              </w:rPr>
              <w:t xml:space="preserve"> </w:t>
            </w:r>
            <w:r>
              <w:rPr>
                <w:rFonts w:ascii="Arial" w:eastAsia="Times New Roman" w:hAnsi="Arial"/>
                <w:sz w:val="18"/>
                <w:szCs w:val="22"/>
                <w:lang w:eastAsia="sv-SE"/>
              </w:rPr>
              <w:t xml:space="preserve">For operation with shared spectrum channel access (see 37.213 [48]), this field corresponds to </w:t>
            </w:r>
            <m:oMath>
              <m:sSub>
                <m:sSubPr>
                  <m:ctrlPr>
                    <w:rPr>
                      <w:rFonts w:ascii="Cambria Math" w:eastAsia="Times New Roman" w:hAnsi="Cambria Math"/>
                      <w:i/>
                      <w:sz w:val="18"/>
                      <w:szCs w:val="22"/>
                      <w:lang w:eastAsia="sv-SE"/>
                    </w:rPr>
                  </m:ctrlPr>
                </m:sSubPr>
                <m:e>
                  <m:acc>
                    <m:accPr>
                      <m:chr m:val="̅"/>
                      <m:ctrlPr>
                        <w:rPr>
                          <w:rFonts w:ascii="Cambria Math" w:eastAsia="Times New Roman" w:hAnsi="Cambria Math"/>
                          <w:i/>
                          <w:sz w:val="18"/>
                          <w:szCs w:val="22"/>
                          <w:lang w:eastAsia="sv-SE"/>
                        </w:rPr>
                      </m:ctrlPr>
                    </m:accPr>
                    <m:e>
                      <m:r>
                        <w:rPr>
                          <w:rFonts w:ascii="Cambria Math" w:eastAsia="Times New Roman" w:hAnsi="Cambria Math"/>
                          <w:sz w:val="18"/>
                          <w:szCs w:val="22"/>
                          <w:lang w:eastAsia="sv-SE"/>
                        </w:rPr>
                        <m:t>k</m:t>
                      </m:r>
                    </m:e>
                  </m:acc>
                </m:e>
                <m:sub>
                  <m:r>
                    <m:rPr>
                      <m:nor/>
                    </m:rPr>
                    <w:rPr>
                      <w:rFonts w:ascii="Arial" w:eastAsia="Times New Roman" w:hAnsi="Arial"/>
                      <w:sz w:val="18"/>
                      <w:szCs w:val="22"/>
                      <w:lang w:eastAsia="sv-SE"/>
                    </w:rPr>
                    <m:t>SSB</m:t>
                  </m:r>
                </m:sub>
              </m:sSub>
            </m:oMath>
            <w:r>
              <w:rPr>
                <w:rFonts w:ascii="Arial" w:eastAsia="Times New Roman" w:hAnsi="Arial"/>
                <w:sz w:val="18"/>
                <w:szCs w:val="22"/>
                <w:lang w:eastAsia="sv-SE"/>
              </w:rPr>
              <w:t xml:space="preserve">, and </w:t>
            </w:r>
            <w:proofErr w:type="spellStart"/>
            <w:r>
              <w:rPr>
                <w:rFonts w:ascii="Arial" w:eastAsia="Times New Roman" w:hAnsi="Arial"/>
                <w:sz w:val="18"/>
                <w:szCs w:val="22"/>
                <w:lang w:eastAsia="sv-SE"/>
              </w:rPr>
              <w:t>k</w:t>
            </w:r>
            <w:r>
              <w:rPr>
                <w:rFonts w:ascii="Arial" w:eastAsia="Times New Roman" w:hAnsi="Arial"/>
                <w:sz w:val="18"/>
                <w:szCs w:val="22"/>
                <w:vertAlign w:val="subscript"/>
                <w:lang w:eastAsia="sv-SE"/>
              </w:rPr>
              <w:t>SSB</w:t>
            </w:r>
            <w:proofErr w:type="spellEnd"/>
            <w:r>
              <w:rPr>
                <w:rFonts w:ascii="Arial" w:eastAsia="Times New Roman" w:hAnsi="Arial"/>
                <w:sz w:val="18"/>
                <w:szCs w:val="22"/>
                <w:lang w:eastAsia="sv-SE"/>
              </w:rPr>
              <w:t xml:space="preserve"> is obtained from </w:t>
            </w:r>
            <m:oMath>
              <m:sSub>
                <m:sSubPr>
                  <m:ctrlPr>
                    <w:rPr>
                      <w:rFonts w:ascii="Cambria Math" w:eastAsia="Times New Roman" w:hAnsi="Cambria Math"/>
                      <w:i/>
                      <w:sz w:val="18"/>
                      <w:szCs w:val="22"/>
                      <w:lang w:eastAsia="sv-SE"/>
                    </w:rPr>
                  </m:ctrlPr>
                </m:sSubPr>
                <m:e>
                  <m:acc>
                    <m:accPr>
                      <m:chr m:val="̅"/>
                      <m:ctrlPr>
                        <w:rPr>
                          <w:rFonts w:ascii="Cambria Math" w:eastAsia="Times New Roman" w:hAnsi="Cambria Math"/>
                          <w:i/>
                          <w:sz w:val="18"/>
                          <w:szCs w:val="22"/>
                          <w:lang w:eastAsia="sv-SE"/>
                        </w:rPr>
                      </m:ctrlPr>
                    </m:accPr>
                    <m:e>
                      <m:r>
                        <w:rPr>
                          <w:rFonts w:ascii="Cambria Math" w:eastAsia="Times New Roman" w:hAnsi="Cambria Math"/>
                          <w:sz w:val="18"/>
                          <w:szCs w:val="22"/>
                          <w:lang w:eastAsia="sv-SE"/>
                        </w:rPr>
                        <m:t>k</m:t>
                      </m:r>
                    </m:e>
                  </m:acc>
                </m:e>
                <m:sub>
                  <m:r>
                    <m:rPr>
                      <m:nor/>
                    </m:rPr>
                    <w:rPr>
                      <w:rFonts w:ascii="Arial" w:eastAsia="Times New Roman" w:hAnsi="Arial"/>
                      <w:sz w:val="18"/>
                      <w:szCs w:val="22"/>
                      <w:lang w:eastAsia="sv-SE"/>
                    </w:rPr>
                    <m:t>SSB</m:t>
                  </m:r>
                </m:sub>
              </m:sSub>
            </m:oMath>
            <w:r>
              <w:rPr>
                <w:rFonts w:ascii="Arial" w:eastAsia="Times New Roman" w:hAnsi="Arial"/>
                <w:sz w:val="18"/>
                <w:szCs w:val="22"/>
                <w:lang w:eastAsia="sv-SE"/>
              </w:rPr>
              <w:t xml:space="preserve"> (see TS 38.211 [16], clause 7.4.3.1); the LSB of this field is used also for deriving the QCL relation between SS/PBCH blocks as specified in TS 38.213 [13], clause 4.1.</w:t>
            </w:r>
          </w:p>
          <w:p w14:paraId="4ABA5D31"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The value range of this field may be extended by an additional most significant bit encoded within PBCH as specified in TS 38.213 [13].</w:t>
            </w:r>
          </w:p>
          <w:p w14:paraId="6A960B32"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This field may indicate that this </w:t>
            </w:r>
            <w:r>
              <w:rPr>
                <w:rFonts w:ascii="Arial" w:hAnsi="Arial"/>
                <w:sz w:val="18"/>
                <w:szCs w:val="22"/>
                <w:lang w:eastAsia="zh-CN"/>
              </w:rPr>
              <w:t>cell</w:t>
            </w:r>
            <w:r>
              <w:rPr>
                <w:rFonts w:ascii="Arial" w:eastAsia="Times New Roman" w:hAnsi="Arial"/>
                <w:sz w:val="18"/>
                <w:szCs w:val="22"/>
                <w:lang w:eastAsia="sv-SE"/>
              </w:rPr>
              <w:t xml:space="preserve"> does not provide </w:t>
            </w:r>
            <w:r>
              <w:rPr>
                <w:rFonts w:ascii="Arial" w:eastAsia="Times New Roman" w:hAnsi="Arial"/>
                <w:i/>
                <w:sz w:val="18"/>
                <w:szCs w:val="22"/>
                <w:lang w:eastAsia="sv-SE"/>
              </w:rPr>
              <w:t xml:space="preserve">SIB1 </w:t>
            </w:r>
            <w:r>
              <w:rPr>
                <w:rFonts w:ascii="Arial" w:eastAsia="Times New Roman" w:hAnsi="Arial"/>
                <w:sz w:val="18"/>
                <w:szCs w:val="22"/>
                <w:lang w:eastAsia="sv-SE"/>
              </w:rPr>
              <w:t>and that there is hence no CORESET</w:t>
            </w:r>
            <w:r>
              <w:rPr>
                <w:rFonts w:ascii="Arial" w:hAnsi="Arial"/>
                <w:sz w:val="18"/>
                <w:szCs w:val="22"/>
                <w:lang w:eastAsia="zh-CN"/>
              </w:rPr>
              <w:t xml:space="preserve">#0 configured in </w:t>
            </w:r>
            <w:r>
              <w:rPr>
                <w:rFonts w:ascii="Arial" w:hAnsi="Arial"/>
                <w:i/>
                <w:sz w:val="18"/>
                <w:lang w:eastAsia="sv-SE"/>
              </w:rPr>
              <w:t>MIB</w:t>
            </w:r>
            <w:r>
              <w:rPr>
                <w:rFonts w:ascii="Arial" w:eastAsia="Times New Roman" w:hAnsi="Arial"/>
                <w:sz w:val="18"/>
                <w:szCs w:val="22"/>
                <w:lang w:eastAsia="sv-SE"/>
              </w:rPr>
              <w:t xml:space="preserve"> (see TS 38.213 [13], clause 13). In this case, the field </w:t>
            </w:r>
            <w:r>
              <w:rPr>
                <w:rFonts w:ascii="Arial" w:eastAsia="Times New Roman" w:hAnsi="Arial"/>
                <w:i/>
                <w:sz w:val="18"/>
                <w:szCs w:val="22"/>
                <w:lang w:eastAsia="sv-SE"/>
              </w:rPr>
              <w:t>pdcch-ConfigSIB1</w:t>
            </w:r>
            <w:r>
              <w:rPr>
                <w:rFonts w:ascii="Arial" w:eastAsia="Times New Roman" w:hAnsi="Arial"/>
                <w:sz w:val="18"/>
                <w:szCs w:val="22"/>
                <w:lang w:eastAsia="sv-SE"/>
              </w:rPr>
              <w:t xml:space="preserve"> may indicate the frequency positions where the UE may (not) find a SS/PBCH with a control resource set and search space for </w:t>
            </w:r>
            <w:r>
              <w:rPr>
                <w:rFonts w:ascii="Arial" w:eastAsia="Times New Roman" w:hAnsi="Arial"/>
                <w:i/>
                <w:sz w:val="18"/>
                <w:lang w:eastAsia="sv-SE"/>
              </w:rPr>
              <w:t>SIB1</w:t>
            </w:r>
            <w:r>
              <w:rPr>
                <w:rFonts w:ascii="Arial" w:eastAsia="Times New Roman" w:hAnsi="Arial"/>
                <w:sz w:val="18"/>
                <w:szCs w:val="22"/>
                <w:lang w:eastAsia="sv-SE"/>
              </w:rPr>
              <w:t xml:space="preserve"> (see TS 38.213 [13], clause 13).</w:t>
            </w:r>
          </w:p>
        </w:tc>
      </w:tr>
      <w:tr w:rsidR="007F2208" w14:paraId="3BF7D723" w14:textId="77777777" w:rsidTr="00FC7161">
        <w:tc>
          <w:tcPr>
            <w:tcW w:w="14132" w:type="dxa"/>
            <w:tcBorders>
              <w:top w:val="single" w:sz="4" w:space="0" w:color="auto"/>
              <w:left w:val="single" w:sz="4" w:space="0" w:color="auto"/>
              <w:bottom w:val="single" w:sz="4" w:space="0" w:color="auto"/>
              <w:right w:val="single" w:sz="4" w:space="0" w:color="auto"/>
            </w:tcBorders>
          </w:tcPr>
          <w:p w14:paraId="26C6D57A"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subCarrierSpacingCommon</w:t>
            </w:r>
            <w:proofErr w:type="spellEnd"/>
          </w:p>
          <w:p w14:paraId="34F87D9E"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Subcarrier spacing for </w:t>
            </w:r>
            <w:r>
              <w:rPr>
                <w:rFonts w:ascii="Arial" w:eastAsia="Times New Roman" w:hAnsi="Arial"/>
                <w:i/>
                <w:sz w:val="18"/>
                <w:lang w:eastAsia="sv-SE"/>
              </w:rPr>
              <w:t>SIB1</w:t>
            </w:r>
            <w:r>
              <w:rPr>
                <w:rFonts w:ascii="Arial" w:eastAsia="Times New Roman" w:hAnsi="Arial"/>
                <w:sz w:val="18"/>
                <w:szCs w:val="22"/>
                <w:lang w:eastAsia="sv-SE"/>
              </w:rPr>
              <w:t>, Msg.2/4 for initial access</w:t>
            </w:r>
            <w:r>
              <w:rPr>
                <w:rFonts w:ascii="Arial" w:hAnsi="Arial"/>
                <w:sz w:val="18"/>
                <w:szCs w:val="22"/>
                <w:lang w:eastAsia="zh-CN"/>
              </w:rPr>
              <w:t>, paging</w:t>
            </w:r>
            <w:r>
              <w:rPr>
                <w:rFonts w:ascii="Arial" w:eastAsia="Times New Roman" w:hAnsi="Arial"/>
                <w:sz w:val="18"/>
                <w:szCs w:val="22"/>
                <w:lang w:eastAsia="sv-SE"/>
              </w:rPr>
              <w:t xml:space="preserve"> and broadcast SI-messages. If the UE acquires this </w:t>
            </w:r>
            <w:r>
              <w:rPr>
                <w:rFonts w:ascii="Arial" w:eastAsia="Times New Roman" w:hAnsi="Arial"/>
                <w:i/>
                <w:sz w:val="18"/>
                <w:lang w:eastAsia="sv-SE"/>
              </w:rPr>
              <w:t>MIB</w:t>
            </w:r>
            <w:r>
              <w:rPr>
                <w:rFonts w:ascii="Arial" w:eastAsia="Times New Roman" w:hAnsi="Arial"/>
                <w:sz w:val="18"/>
                <w:szCs w:val="22"/>
                <w:lang w:eastAsia="sv-SE"/>
              </w:rPr>
              <w:t xml:space="preserve"> on an FR1 carrier frequency, the value </w:t>
            </w:r>
            <w:r>
              <w:rPr>
                <w:rFonts w:ascii="Arial" w:eastAsia="Times New Roman" w:hAnsi="Arial"/>
                <w:i/>
                <w:sz w:val="18"/>
                <w:szCs w:val="22"/>
                <w:lang w:eastAsia="sv-SE"/>
              </w:rPr>
              <w:t>scs15or60</w:t>
            </w:r>
            <w:r>
              <w:rPr>
                <w:rFonts w:ascii="Arial" w:eastAsia="Times New Roman" w:hAnsi="Arial"/>
                <w:sz w:val="18"/>
                <w:szCs w:val="22"/>
                <w:lang w:eastAsia="sv-SE"/>
              </w:rPr>
              <w:t xml:space="preserve"> corresponds to 15 kHz and the value </w:t>
            </w:r>
            <w:r>
              <w:rPr>
                <w:rFonts w:ascii="Arial" w:eastAsia="Times New Roman" w:hAnsi="Arial"/>
                <w:i/>
                <w:sz w:val="18"/>
                <w:szCs w:val="22"/>
                <w:lang w:eastAsia="sv-SE"/>
              </w:rPr>
              <w:t>scs30or120</w:t>
            </w:r>
            <w:r>
              <w:rPr>
                <w:rFonts w:ascii="Arial" w:eastAsia="Times New Roman" w:hAnsi="Arial"/>
                <w:sz w:val="18"/>
                <w:szCs w:val="22"/>
                <w:lang w:eastAsia="sv-SE"/>
              </w:rPr>
              <w:t xml:space="preserve"> corresponds to 30 kHz. If the UE acquires this </w:t>
            </w:r>
            <w:r>
              <w:rPr>
                <w:rFonts w:ascii="Arial" w:eastAsia="Times New Roman" w:hAnsi="Arial"/>
                <w:i/>
                <w:sz w:val="18"/>
                <w:lang w:eastAsia="sv-SE"/>
              </w:rPr>
              <w:t>MIB</w:t>
            </w:r>
            <w:r>
              <w:rPr>
                <w:rFonts w:ascii="Arial" w:eastAsia="Times New Roman" w:hAnsi="Arial"/>
                <w:sz w:val="18"/>
                <w:szCs w:val="22"/>
                <w:lang w:eastAsia="sv-SE"/>
              </w:rPr>
              <w:t xml:space="preserve"> on an FR2 carrier frequency, the value </w:t>
            </w:r>
            <w:r>
              <w:rPr>
                <w:rFonts w:ascii="Arial" w:eastAsia="Times New Roman" w:hAnsi="Arial"/>
                <w:i/>
                <w:sz w:val="18"/>
                <w:szCs w:val="22"/>
                <w:lang w:eastAsia="sv-SE"/>
              </w:rPr>
              <w:t>scs15or60</w:t>
            </w:r>
            <w:r>
              <w:rPr>
                <w:rFonts w:ascii="Arial" w:eastAsia="Times New Roman" w:hAnsi="Arial"/>
                <w:sz w:val="18"/>
                <w:szCs w:val="22"/>
                <w:lang w:eastAsia="sv-SE"/>
              </w:rPr>
              <w:t xml:space="preserve"> corresponds to 60 kHz and the value </w:t>
            </w:r>
            <w:r>
              <w:rPr>
                <w:rFonts w:ascii="Arial" w:eastAsia="Times New Roman" w:hAnsi="Arial"/>
                <w:i/>
                <w:sz w:val="18"/>
                <w:szCs w:val="22"/>
                <w:lang w:eastAsia="sv-SE"/>
              </w:rPr>
              <w:t>scs30or120</w:t>
            </w:r>
            <w:r>
              <w:rPr>
                <w:rFonts w:ascii="Arial" w:eastAsia="Times New Roman" w:hAnsi="Arial"/>
                <w:sz w:val="18"/>
                <w:szCs w:val="22"/>
                <w:lang w:eastAsia="sv-SE"/>
              </w:rPr>
              <w:t xml:space="preserve"> corresponds to 120 kHz. For operation with shared spectrum channel access</w:t>
            </w:r>
            <w:r>
              <w:rPr>
                <w:rFonts w:ascii="Arial" w:eastAsia="Times New Roman" w:hAnsi="Arial"/>
                <w:sz w:val="18"/>
                <w:szCs w:val="22"/>
                <w:lang w:eastAsia="ja-JP"/>
              </w:rPr>
              <w:t xml:space="preserve"> (see </w:t>
            </w:r>
            <w:r>
              <w:rPr>
                <w:rFonts w:ascii="Arial" w:eastAsia="Times New Roman" w:hAnsi="Arial"/>
                <w:sz w:val="18"/>
                <w:lang w:eastAsia="ja-JP"/>
              </w:rPr>
              <w:t>37.213 [48])</w:t>
            </w:r>
            <w:r>
              <w:rPr>
                <w:rFonts w:ascii="Arial" w:eastAsia="Times New Roman" w:hAnsi="Arial"/>
                <w:sz w:val="18"/>
                <w:szCs w:val="22"/>
                <w:lang w:eastAsia="sv-SE"/>
              </w:rPr>
              <w:t xml:space="preserve">, the subcarrier spacing for </w:t>
            </w:r>
            <w:r>
              <w:rPr>
                <w:rFonts w:ascii="Arial" w:eastAsia="Times New Roman" w:hAnsi="Arial"/>
                <w:i/>
                <w:sz w:val="18"/>
                <w:szCs w:val="22"/>
                <w:lang w:eastAsia="sv-SE"/>
              </w:rPr>
              <w:t>SIB1</w:t>
            </w:r>
            <w:r>
              <w:rPr>
                <w:rFonts w:ascii="Arial" w:eastAsia="Times New Roman" w:hAnsi="Arial"/>
                <w:sz w:val="18"/>
                <w:szCs w:val="22"/>
                <w:lang w:eastAsia="sv-SE"/>
              </w:rPr>
              <w:t xml:space="preserve"> is same as that for the corresponding SSB and this field instead is used for deriving the QCL relation </w:t>
            </w:r>
            <w:r>
              <w:rPr>
                <w:rFonts w:ascii="Arial" w:eastAsia="Times New Roman" w:hAnsi="Arial" w:cs="Arial"/>
                <w:bCs/>
                <w:sz w:val="18"/>
                <w:lang w:eastAsia="en-GB"/>
              </w:rPr>
              <w:t>between SS/PBCH blocks as specified in TS 38.213 [13], clause 4.1</w:t>
            </w:r>
            <w:r>
              <w:rPr>
                <w:rFonts w:ascii="Arial" w:eastAsia="Times New Roman" w:hAnsi="Arial"/>
                <w:sz w:val="18"/>
                <w:szCs w:val="22"/>
                <w:lang w:eastAsia="sv-SE"/>
              </w:rPr>
              <w:t>.</w:t>
            </w:r>
          </w:p>
        </w:tc>
      </w:tr>
      <w:tr w:rsidR="007F2208" w14:paraId="431EA0DD" w14:textId="77777777" w:rsidTr="00FC7161">
        <w:tc>
          <w:tcPr>
            <w:tcW w:w="14132" w:type="dxa"/>
            <w:tcBorders>
              <w:top w:val="single" w:sz="4" w:space="0" w:color="auto"/>
              <w:left w:val="single" w:sz="4" w:space="0" w:color="auto"/>
              <w:bottom w:val="single" w:sz="4" w:space="0" w:color="auto"/>
              <w:right w:val="single" w:sz="4" w:space="0" w:color="auto"/>
            </w:tcBorders>
          </w:tcPr>
          <w:p w14:paraId="2E053128"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systemFrameNumber</w:t>
            </w:r>
            <w:proofErr w:type="spellEnd"/>
          </w:p>
          <w:p w14:paraId="183BA46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6 most significant bits (MSB) of the 10-bit System Frame Number (SFN). The 4 LSB of the SFN are conveyed in the PBCH transport block as </w:t>
            </w:r>
            <w:r>
              <w:rPr>
                <w:rFonts w:ascii="Arial" w:eastAsia="Times New Roman" w:hAnsi="Arial"/>
                <w:bCs/>
                <w:iCs/>
                <w:sz w:val="18"/>
                <w:szCs w:val="22"/>
                <w:lang w:eastAsia="en-GB"/>
              </w:rPr>
              <w:t xml:space="preserve">part of channel coding (i.e. </w:t>
            </w:r>
            <w:r>
              <w:rPr>
                <w:rFonts w:ascii="Arial" w:eastAsia="Times New Roman" w:hAnsi="Arial"/>
                <w:sz w:val="18"/>
                <w:szCs w:val="22"/>
                <w:lang w:eastAsia="sv-SE"/>
              </w:rPr>
              <w:t xml:space="preserve">outside the </w:t>
            </w:r>
            <w:r>
              <w:rPr>
                <w:rFonts w:ascii="Arial" w:eastAsia="Times New Roman" w:hAnsi="Arial"/>
                <w:i/>
                <w:sz w:val="18"/>
                <w:lang w:eastAsia="sv-SE"/>
              </w:rPr>
              <w:t>MIB</w:t>
            </w:r>
            <w:r>
              <w:rPr>
                <w:rFonts w:ascii="Arial" w:eastAsia="Times New Roman" w:hAnsi="Arial"/>
                <w:sz w:val="18"/>
                <w:szCs w:val="22"/>
                <w:lang w:eastAsia="sv-SE"/>
              </w:rPr>
              <w:t xml:space="preserve"> </w:t>
            </w:r>
            <w:r>
              <w:rPr>
                <w:rFonts w:ascii="Arial" w:eastAsia="Times New Roman" w:hAnsi="Arial"/>
                <w:bCs/>
                <w:iCs/>
                <w:sz w:val="18"/>
                <w:szCs w:val="22"/>
                <w:lang w:eastAsia="en-GB"/>
              </w:rPr>
              <w:t>encoding)</w:t>
            </w:r>
            <w:r>
              <w:rPr>
                <w:rFonts w:ascii="Arial" w:hAnsi="Arial"/>
                <w:bCs/>
                <w:iCs/>
                <w:sz w:val="18"/>
                <w:szCs w:val="22"/>
                <w:lang w:eastAsia="zh-CN"/>
              </w:rPr>
              <w:t>, as defined in clause 7.1 in TS 38.212 [17]</w:t>
            </w:r>
            <w:r>
              <w:rPr>
                <w:rFonts w:ascii="Arial" w:eastAsia="Times New Roman" w:hAnsi="Arial"/>
                <w:sz w:val="18"/>
                <w:szCs w:val="22"/>
                <w:lang w:eastAsia="sv-SE"/>
              </w:rPr>
              <w:t>.</w:t>
            </w:r>
          </w:p>
        </w:tc>
      </w:tr>
    </w:tbl>
    <w:p w14:paraId="090E26E4" w14:textId="77777777" w:rsidR="007F2208" w:rsidRDefault="007F2208" w:rsidP="007F2208">
      <w:pPr>
        <w:overflowPunct w:val="0"/>
        <w:autoSpaceDE w:val="0"/>
        <w:autoSpaceDN w:val="0"/>
        <w:adjustRightInd w:val="0"/>
        <w:textAlignment w:val="baseline"/>
        <w:rPr>
          <w:rFonts w:eastAsia="Times New Roman"/>
          <w:lang w:eastAsia="ja-JP"/>
        </w:rPr>
      </w:pPr>
    </w:p>
    <w:p w14:paraId="7EF69BD1" w14:textId="77777777" w:rsidR="007F2208" w:rsidRDefault="007F2208" w:rsidP="007F220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33" w:name="_Toc68015043"/>
      <w:bookmarkStart w:id="934" w:name="_Toc60777103"/>
      <w:r>
        <w:rPr>
          <w:rFonts w:ascii="Arial" w:eastAsia="Times New Roman" w:hAnsi="Arial"/>
          <w:sz w:val="24"/>
          <w:lang w:eastAsia="ja-JP"/>
        </w:rPr>
        <w:t>–</w:t>
      </w:r>
      <w:r>
        <w:rPr>
          <w:rFonts w:ascii="Arial" w:eastAsia="Times New Roman" w:hAnsi="Arial"/>
          <w:sz w:val="24"/>
          <w:lang w:eastAsia="ja-JP"/>
        </w:rPr>
        <w:tab/>
      </w:r>
      <w:proofErr w:type="spellStart"/>
      <w:r>
        <w:rPr>
          <w:rFonts w:ascii="Arial" w:eastAsia="Times New Roman" w:hAnsi="Arial"/>
          <w:i/>
          <w:sz w:val="24"/>
          <w:lang w:eastAsia="ja-JP"/>
        </w:rPr>
        <w:t>MobilityFromNRCommand</w:t>
      </w:r>
      <w:bookmarkEnd w:id="933"/>
      <w:bookmarkEnd w:id="934"/>
      <w:proofErr w:type="spellEnd"/>
    </w:p>
    <w:p w14:paraId="55C49A75" w14:textId="77777777" w:rsidR="007F2208" w:rsidRDefault="007F2208" w:rsidP="007F2208">
      <w:pPr>
        <w:overflowPunct w:val="0"/>
        <w:autoSpaceDE w:val="0"/>
        <w:autoSpaceDN w:val="0"/>
        <w:adjustRightInd w:val="0"/>
        <w:textAlignment w:val="baseline"/>
        <w:rPr>
          <w:rFonts w:eastAsia="DengXian"/>
          <w:lang w:eastAsia="zh-CN"/>
        </w:rPr>
      </w:pPr>
      <w:r>
        <w:rPr>
          <w:rFonts w:eastAsia="Times New Roman"/>
          <w:lang w:eastAsia="ja-JP"/>
        </w:rPr>
        <w:t xml:space="preserve">The </w:t>
      </w:r>
      <w:proofErr w:type="spellStart"/>
      <w:r>
        <w:rPr>
          <w:rFonts w:eastAsia="Times New Roman"/>
          <w:i/>
          <w:lang w:eastAsia="ja-JP"/>
        </w:rPr>
        <w:t>MobilityFromNRCommand</w:t>
      </w:r>
      <w:proofErr w:type="spellEnd"/>
      <w:r>
        <w:rPr>
          <w:rFonts w:eastAsia="Times New Roman"/>
          <w:lang w:eastAsia="ja-JP"/>
        </w:rPr>
        <w:t xml:space="preserve"> message is used to </w:t>
      </w:r>
      <w:r>
        <w:rPr>
          <w:rFonts w:eastAsia="DengXian"/>
          <w:lang w:eastAsia="zh-CN"/>
        </w:rPr>
        <w:t>command handover from NR to E-UTRA/EPC, E-UTRA/5GC or UTRA-FDD.</w:t>
      </w:r>
    </w:p>
    <w:p w14:paraId="72666C51" w14:textId="77777777" w:rsidR="007F2208" w:rsidRDefault="007F2208" w:rsidP="007F2208">
      <w:pPr>
        <w:overflowPunct w:val="0"/>
        <w:autoSpaceDE w:val="0"/>
        <w:autoSpaceDN w:val="0"/>
        <w:adjustRightInd w:val="0"/>
        <w:ind w:left="568" w:hanging="284"/>
        <w:textAlignment w:val="baseline"/>
        <w:rPr>
          <w:rFonts w:eastAsia="DengXian"/>
          <w:lang w:eastAsia="zh-CN"/>
        </w:rPr>
      </w:pPr>
      <w:r>
        <w:rPr>
          <w:rFonts w:eastAsia="DengXian"/>
          <w:lang w:eastAsia="zh-CN"/>
        </w:rPr>
        <w:t>Signalling radio bearer: SRB1</w:t>
      </w:r>
    </w:p>
    <w:p w14:paraId="5E565C41" w14:textId="77777777" w:rsidR="007F2208" w:rsidRDefault="007F2208" w:rsidP="007F2208">
      <w:pPr>
        <w:overflowPunct w:val="0"/>
        <w:autoSpaceDE w:val="0"/>
        <w:autoSpaceDN w:val="0"/>
        <w:adjustRightInd w:val="0"/>
        <w:ind w:left="568" w:hanging="284"/>
        <w:textAlignment w:val="baseline"/>
        <w:rPr>
          <w:rFonts w:eastAsia="DengXian"/>
          <w:lang w:eastAsia="zh-CN"/>
        </w:rPr>
      </w:pPr>
      <w:r>
        <w:rPr>
          <w:rFonts w:eastAsia="DengXian"/>
          <w:lang w:eastAsia="zh-CN"/>
        </w:rPr>
        <w:t>RLC-SAP: AM</w:t>
      </w:r>
    </w:p>
    <w:p w14:paraId="321E1B21" w14:textId="77777777" w:rsidR="007F2208" w:rsidRDefault="007F2208" w:rsidP="007F2208">
      <w:pPr>
        <w:overflowPunct w:val="0"/>
        <w:autoSpaceDE w:val="0"/>
        <w:autoSpaceDN w:val="0"/>
        <w:adjustRightInd w:val="0"/>
        <w:ind w:left="568" w:hanging="284"/>
        <w:textAlignment w:val="baseline"/>
        <w:rPr>
          <w:rFonts w:eastAsia="DengXian"/>
          <w:lang w:eastAsia="zh-CN"/>
        </w:rPr>
      </w:pPr>
      <w:r>
        <w:rPr>
          <w:rFonts w:eastAsia="DengXian"/>
          <w:lang w:eastAsia="zh-CN"/>
        </w:rPr>
        <w:t>Logical channel: DCCH</w:t>
      </w:r>
    </w:p>
    <w:p w14:paraId="4803A1F2"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DengXian"/>
          <w:lang w:eastAsia="zh-CN"/>
        </w:rPr>
        <w:t>Direction: Network to UE</w:t>
      </w:r>
    </w:p>
    <w:p w14:paraId="4E689C67" w14:textId="77777777" w:rsidR="007F2208" w:rsidRDefault="007F2208" w:rsidP="007F2208">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Pr>
          <w:rFonts w:ascii="Arial" w:eastAsia="Times New Roman" w:hAnsi="Arial"/>
          <w:b/>
          <w:i/>
          <w:lang w:eastAsia="ja-JP"/>
        </w:rPr>
        <w:t>MobilityFromNRCommand</w:t>
      </w:r>
      <w:proofErr w:type="spellEnd"/>
      <w:r>
        <w:rPr>
          <w:rFonts w:ascii="Arial" w:eastAsia="Times New Roman" w:hAnsi="Arial"/>
          <w:b/>
          <w:lang w:eastAsia="ja-JP"/>
        </w:rPr>
        <w:t xml:space="preserve"> message</w:t>
      </w:r>
    </w:p>
    <w:p w14:paraId="1E44ECF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542A50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TAG-MOBILITYFROMNRCOMMAND-START</w:t>
      </w:r>
    </w:p>
    <w:p w14:paraId="78C0EDD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70CF6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MobilityFromNRCommand</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ED0B5B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rrc-TransactionIdentifier</w:t>
      </w:r>
      <w:proofErr w:type="spellEnd"/>
      <w:r>
        <w:rPr>
          <w:rFonts w:ascii="Courier New" w:eastAsia="Times New Roman" w:hAnsi="Courier New"/>
          <w:sz w:val="16"/>
          <w:lang w:eastAsia="en-GB"/>
        </w:rPr>
        <w:t xml:space="preserve">           RRC-</w:t>
      </w:r>
      <w:proofErr w:type="spellStart"/>
      <w:r>
        <w:rPr>
          <w:rFonts w:ascii="Courier New" w:eastAsia="Times New Roman" w:hAnsi="Courier New"/>
          <w:sz w:val="16"/>
          <w:lang w:eastAsia="en-GB"/>
        </w:rPr>
        <w:t>TransactionIdentifier</w:t>
      </w:r>
      <w:proofErr w:type="spellEnd"/>
      <w:r>
        <w:rPr>
          <w:rFonts w:ascii="Courier New" w:eastAsia="Times New Roman" w:hAnsi="Courier New"/>
          <w:sz w:val="16"/>
          <w:lang w:eastAsia="en-GB"/>
        </w:rPr>
        <w:t>,</w:t>
      </w:r>
    </w:p>
    <w:p w14:paraId="17D7585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criticalExtensions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3B65B47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mobilityFromNRCommand</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MobilityFromNRCommand</w:t>
      </w:r>
      <w:proofErr w:type="spellEnd"/>
      <w:r>
        <w:rPr>
          <w:rFonts w:ascii="Courier New" w:eastAsia="Times New Roman" w:hAnsi="Courier New"/>
          <w:sz w:val="16"/>
          <w:lang w:eastAsia="en-GB"/>
        </w:rPr>
        <w:t>-IEs,</w:t>
      </w:r>
    </w:p>
    <w:p w14:paraId="47C7FF8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criticalExtensionsFuture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EA3E6B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0D7E00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4BAB16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33B69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MobilityFromNRCommand</w:t>
      </w:r>
      <w:proofErr w:type="spellEnd"/>
      <w:r>
        <w:rPr>
          <w:rFonts w:ascii="Courier New" w:eastAsia="Times New Roman" w:hAnsi="Courier New"/>
          <w:sz w:val="16"/>
          <w:lang w:eastAsia="en-GB"/>
        </w:rPr>
        <w:t xml:space="preserve">-IEs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FF0D5B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targetRAT</w:t>
      </w:r>
      <w:proofErr w:type="spellEnd"/>
      <w:r>
        <w:rPr>
          <w:rFonts w:ascii="Courier New" w:eastAsia="Times New Roman" w:hAnsi="Courier New"/>
          <w:sz w:val="16"/>
          <w:lang w:eastAsia="en-GB"/>
        </w:rPr>
        <w:t xml:space="preserve">-Type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w:t>
      </w:r>
      <w:proofErr w:type="spellStart"/>
      <w:r>
        <w:rPr>
          <w:rFonts w:ascii="Courier New" w:eastAsia="Times New Roman" w:hAnsi="Courier New"/>
          <w:sz w:val="16"/>
          <w:lang w:eastAsia="en-GB"/>
        </w:rPr>
        <w:t>eutra</w:t>
      </w:r>
      <w:proofErr w:type="spellEnd"/>
      <w:r>
        <w:rPr>
          <w:rFonts w:ascii="Courier New" w:eastAsia="Times New Roman" w:hAnsi="Courier New"/>
          <w:sz w:val="16"/>
          <w:lang w:eastAsia="en-GB"/>
        </w:rPr>
        <w:t>, utra-fdd-v1610, spare2, spare1, ...},</w:t>
      </w:r>
    </w:p>
    <w:p w14:paraId="75428D1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spellStart"/>
      <w:r>
        <w:rPr>
          <w:rFonts w:ascii="Courier New" w:eastAsia="Times New Roman" w:hAnsi="Courier New"/>
          <w:sz w:val="16"/>
          <w:lang w:eastAsia="en-GB"/>
        </w:rPr>
        <w:t>targetRAT-MessageContainer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w:t>
      </w:r>
    </w:p>
    <w:p w14:paraId="152A8DA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nas-SecurityParamFromNR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HO-</w:t>
      </w:r>
      <w:proofErr w:type="spellStart"/>
      <w:r>
        <w:rPr>
          <w:rFonts w:ascii="Courier New" w:eastAsia="Times New Roman" w:hAnsi="Courier New"/>
          <w:color w:val="808080"/>
          <w:sz w:val="16"/>
          <w:lang w:eastAsia="en-GB"/>
        </w:rPr>
        <w:t>ToEPCUTRAN</w:t>
      </w:r>
      <w:proofErr w:type="spellEnd"/>
    </w:p>
    <w:p w14:paraId="1C884C3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lateNonCriticalExtension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3E0444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MobilityFromNRCommand-v1610-IEs                             </w:t>
      </w:r>
      <w:r>
        <w:rPr>
          <w:rFonts w:ascii="Courier New" w:eastAsia="Times New Roman" w:hAnsi="Courier New"/>
          <w:color w:val="993366"/>
          <w:sz w:val="16"/>
          <w:lang w:eastAsia="en-GB"/>
        </w:rPr>
        <w:t>OPTIONAL</w:t>
      </w:r>
    </w:p>
    <w:p w14:paraId="3DA7318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223DF8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4450C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MobilityFromNRCommand-v1610-IEs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8DBEEB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voiceFallbackIndication-r16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58617EB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2F4791C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7AFF12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C2728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TAG-MOBILITYFROMNRCOMMAND-STOP</w:t>
      </w:r>
    </w:p>
    <w:p w14:paraId="35B0825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F84AFD3" w14:textId="77777777" w:rsidR="007F2208" w:rsidRDefault="007F2208" w:rsidP="007F2208">
      <w:pPr>
        <w:overflowPunct w:val="0"/>
        <w:autoSpaceDE w:val="0"/>
        <w:autoSpaceDN w:val="0"/>
        <w:adjustRightInd w:val="0"/>
        <w:textAlignment w:val="baseline"/>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F2208" w14:paraId="09BCAF58" w14:textId="77777777" w:rsidTr="00FC7161">
        <w:tc>
          <w:tcPr>
            <w:tcW w:w="14173" w:type="dxa"/>
            <w:tcBorders>
              <w:top w:val="single" w:sz="4" w:space="0" w:color="auto"/>
              <w:left w:val="single" w:sz="4" w:space="0" w:color="auto"/>
              <w:bottom w:val="single" w:sz="4" w:space="0" w:color="auto"/>
              <w:right w:val="single" w:sz="4" w:space="0" w:color="auto"/>
            </w:tcBorders>
          </w:tcPr>
          <w:p w14:paraId="305A0D4A" w14:textId="77777777" w:rsidR="007F2208" w:rsidRDefault="007F2208" w:rsidP="00FC7161">
            <w:pPr>
              <w:keepNext/>
              <w:keepLines/>
              <w:overflowPunct w:val="0"/>
              <w:autoSpaceDE w:val="0"/>
              <w:autoSpaceDN w:val="0"/>
              <w:adjustRightInd w:val="0"/>
              <w:spacing w:after="0"/>
              <w:jc w:val="center"/>
              <w:textAlignment w:val="baseline"/>
              <w:rPr>
                <w:rFonts w:ascii="Arial" w:eastAsia="DengXian" w:hAnsi="Arial"/>
                <w:b/>
                <w:sz w:val="18"/>
                <w:szCs w:val="22"/>
                <w:lang w:eastAsia="zh-CN"/>
              </w:rPr>
            </w:pPr>
            <w:proofErr w:type="spellStart"/>
            <w:r>
              <w:rPr>
                <w:rFonts w:ascii="Arial" w:eastAsia="DengXian" w:hAnsi="Arial"/>
                <w:b/>
                <w:i/>
                <w:sz w:val="18"/>
                <w:szCs w:val="22"/>
                <w:lang w:eastAsia="zh-CN"/>
              </w:rPr>
              <w:t>MobilityFromNRCommand</w:t>
            </w:r>
            <w:proofErr w:type="spellEnd"/>
            <w:r>
              <w:rPr>
                <w:rFonts w:ascii="Arial" w:eastAsia="DengXian" w:hAnsi="Arial"/>
                <w:b/>
                <w:i/>
                <w:sz w:val="18"/>
                <w:szCs w:val="22"/>
                <w:lang w:eastAsia="zh-CN"/>
              </w:rPr>
              <w:t xml:space="preserve">-IEs </w:t>
            </w:r>
            <w:r>
              <w:rPr>
                <w:rFonts w:ascii="Arial" w:eastAsia="DengXian" w:hAnsi="Arial"/>
                <w:b/>
                <w:sz w:val="18"/>
                <w:szCs w:val="22"/>
                <w:lang w:eastAsia="zh-CN"/>
              </w:rPr>
              <w:t>field descriptions</w:t>
            </w:r>
          </w:p>
        </w:tc>
      </w:tr>
      <w:tr w:rsidR="007F2208" w14:paraId="724B936B" w14:textId="77777777" w:rsidTr="00FC7161">
        <w:tc>
          <w:tcPr>
            <w:tcW w:w="14173" w:type="dxa"/>
            <w:tcBorders>
              <w:top w:val="single" w:sz="4" w:space="0" w:color="auto"/>
              <w:left w:val="single" w:sz="4" w:space="0" w:color="auto"/>
              <w:bottom w:val="single" w:sz="4" w:space="0" w:color="auto"/>
              <w:right w:val="single" w:sz="4" w:space="0" w:color="auto"/>
            </w:tcBorders>
          </w:tcPr>
          <w:p w14:paraId="269F862E" w14:textId="77777777" w:rsidR="007F2208" w:rsidRDefault="007F2208" w:rsidP="00FC7161">
            <w:pPr>
              <w:keepNext/>
              <w:keepLines/>
              <w:overflowPunct w:val="0"/>
              <w:autoSpaceDE w:val="0"/>
              <w:autoSpaceDN w:val="0"/>
              <w:adjustRightInd w:val="0"/>
              <w:spacing w:after="0"/>
              <w:textAlignment w:val="baseline"/>
              <w:rPr>
                <w:rFonts w:ascii="Arial" w:eastAsia="DengXian" w:hAnsi="Arial"/>
                <w:b/>
                <w:bCs/>
                <w:i/>
                <w:iCs/>
                <w:sz w:val="18"/>
                <w:lang w:eastAsia="sv-SE"/>
              </w:rPr>
            </w:pPr>
            <w:proofErr w:type="spellStart"/>
            <w:r>
              <w:rPr>
                <w:rFonts w:ascii="Arial" w:eastAsia="DengXian" w:hAnsi="Arial"/>
                <w:b/>
                <w:bCs/>
                <w:i/>
                <w:iCs/>
                <w:sz w:val="18"/>
                <w:lang w:eastAsia="sv-SE"/>
              </w:rPr>
              <w:t>nas-SecurityParamFromNR</w:t>
            </w:r>
            <w:proofErr w:type="spellEnd"/>
          </w:p>
          <w:p w14:paraId="50EB69ED" w14:textId="77777777" w:rsidR="007F2208" w:rsidRDefault="007F2208" w:rsidP="00FC7161">
            <w:pPr>
              <w:keepNext/>
              <w:keepLines/>
              <w:overflowPunct w:val="0"/>
              <w:autoSpaceDE w:val="0"/>
              <w:autoSpaceDN w:val="0"/>
              <w:adjustRightInd w:val="0"/>
              <w:spacing w:after="0"/>
              <w:textAlignment w:val="baseline"/>
              <w:rPr>
                <w:rFonts w:ascii="Arial" w:eastAsia="DengXian" w:hAnsi="Arial"/>
                <w:sz w:val="18"/>
                <w:lang w:eastAsia="sv-SE"/>
              </w:rPr>
            </w:pPr>
            <w:r>
              <w:rPr>
                <w:rFonts w:ascii="Arial" w:eastAsia="DengXian" w:hAnsi="Arial"/>
                <w:sz w:val="18"/>
                <w:lang w:eastAsia="sv-SE"/>
              </w:rPr>
              <w:t xml:space="preserve">If </w:t>
            </w:r>
            <w:proofErr w:type="spellStart"/>
            <w:r>
              <w:rPr>
                <w:rFonts w:ascii="Arial" w:eastAsia="DengXian" w:hAnsi="Arial"/>
                <w:i/>
                <w:iCs/>
                <w:sz w:val="18"/>
                <w:lang w:eastAsia="sv-SE"/>
              </w:rPr>
              <w:t>targetRAT</w:t>
            </w:r>
            <w:proofErr w:type="spellEnd"/>
            <w:r>
              <w:rPr>
                <w:rFonts w:ascii="Arial" w:eastAsia="DengXian" w:hAnsi="Arial"/>
                <w:i/>
                <w:iCs/>
                <w:sz w:val="18"/>
                <w:lang w:eastAsia="sv-SE"/>
              </w:rPr>
              <w:t>-Type</w:t>
            </w:r>
            <w:r>
              <w:rPr>
                <w:rFonts w:ascii="Arial" w:eastAsia="DengXian" w:hAnsi="Arial"/>
                <w:sz w:val="18"/>
                <w:lang w:eastAsia="sv-SE"/>
              </w:rPr>
              <w:t xml:space="preserve"> is </w:t>
            </w:r>
            <w:proofErr w:type="spellStart"/>
            <w:r>
              <w:rPr>
                <w:rFonts w:ascii="Arial" w:eastAsia="DengXian" w:hAnsi="Arial"/>
                <w:i/>
                <w:iCs/>
                <w:sz w:val="18"/>
                <w:lang w:eastAsia="sv-SE"/>
              </w:rPr>
              <w:t>eutra</w:t>
            </w:r>
            <w:proofErr w:type="spellEnd"/>
            <w:r>
              <w:rPr>
                <w:rFonts w:ascii="Arial" w:eastAsia="DengXian" w:hAnsi="Arial"/>
                <w:sz w:val="18"/>
                <w:lang w:eastAsia="sv-SE"/>
              </w:rPr>
              <w:t xml:space="preserve">, this field is used to deliver the key synchronisation and Key freshness for the NR to LTE/EPC handovers and a part of the downlink NAS COUNT as specified in TS 33.501 [11]. If </w:t>
            </w:r>
            <w:proofErr w:type="spellStart"/>
            <w:r>
              <w:rPr>
                <w:rFonts w:ascii="Arial" w:eastAsia="DengXian" w:hAnsi="Arial"/>
                <w:i/>
                <w:iCs/>
                <w:sz w:val="18"/>
                <w:lang w:eastAsia="sv-SE"/>
              </w:rPr>
              <w:t>targetRAT</w:t>
            </w:r>
            <w:proofErr w:type="spellEnd"/>
            <w:r>
              <w:rPr>
                <w:rFonts w:ascii="Arial" w:eastAsia="DengXian" w:hAnsi="Arial"/>
                <w:i/>
                <w:iCs/>
                <w:sz w:val="18"/>
                <w:lang w:eastAsia="sv-SE"/>
              </w:rPr>
              <w:t>-Type</w:t>
            </w:r>
            <w:r>
              <w:rPr>
                <w:rFonts w:ascii="Arial" w:eastAsia="DengXian" w:hAnsi="Arial"/>
                <w:sz w:val="18"/>
                <w:lang w:eastAsia="sv-SE"/>
              </w:rPr>
              <w:t xml:space="preserve"> is </w:t>
            </w:r>
            <w:proofErr w:type="spellStart"/>
            <w:r>
              <w:rPr>
                <w:rFonts w:ascii="Arial" w:eastAsia="DengXian" w:hAnsi="Arial"/>
                <w:i/>
                <w:iCs/>
                <w:sz w:val="18"/>
                <w:lang w:eastAsia="sv-SE"/>
              </w:rPr>
              <w:t>utra-fdd</w:t>
            </w:r>
            <w:proofErr w:type="spellEnd"/>
            <w:r>
              <w:rPr>
                <w:rFonts w:ascii="Arial" w:eastAsia="DengXian" w:hAnsi="Arial"/>
                <w:sz w:val="18"/>
                <w:lang w:eastAsia="sv-SE"/>
              </w:rPr>
              <w:t>, this field is used to deliver the key synchronisation and Key freshness for the NR to FDD UTRAN handover and a part of the downlink NAS COUNT as specified in TS 33.501 [11].</w:t>
            </w:r>
          </w:p>
        </w:tc>
      </w:tr>
      <w:tr w:rsidR="007F2208" w14:paraId="115CF6A4" w14:textId="77777777" w:rsidTr="00FC7161">
        <w:tc>
          <w:tcPr>
            <w:tcW w:w="14173" w:type="dxa"/>
            <w:tcBorders>
              <w:top w:val="single" w:sz="4" w:space="0" w:color="auto"/>
              <w:left w:val="single" w:sz="4" w:space="0" w:color="auto"/>
              <w:bottom w:val="single" w:sz="4" w:space="0" w:color="auto"/>
              <w:right w:val="single" w:sz="4" w:space="0" w:color="auto"/>
            </w:tcBorders>
          </w:tcPr>
          <w:p w14:paraId="58636668" w14:textId="77777777" w:rsidR="007F2208" w:rsidRDefault="007F2208" w:rsidP="00FC7161">
            <w:pPr>
              <w:keepNext/>
              <w:keepLines/>
              <w:overflowPunct w:val="0"/>
              <w:autoSpaceDE w:val="0"/>
              <w:autoSpaceDN w:val="0"/>
              <w:adjustRightInd w:val="0"/>
              <w:spacing w:after="0"/>
              <w:textAlignment w:val="baseline"/>
              <w:rPr>
                <w:rFonts w:ascii="Arial" w:eastAsia="DengXian" w:hAnsi="Arial"/>
                <w:sz w:val="18"/>
                <w:szCs w:val="22"/>
                <w:lang w:eastAsia="zh-CN"/>
              </w:rPr>
            </w:pPr>
            <w:proofErr w:type="spellStart"/>
            <w:r>
              <w:rPr>
                <w:rFonts w:ascii="Arial" w:eastAsia="DengXian" w:hAnsi="Arial"/>
                <w:b/>
                <w:i/>
                <w:sz w:val="18"/>
                <w:szCs w:val="22"/>
                <w:lang w:eastAsia="zh-CN"/>
              </w:rPr>
              <w:t>targetRAT-MessageContainer</w:t>
            </w:r>
            <w:proofErr w:type="spellEnd"/>
          </w:p>
          <w:p w14:paraId="785C8B67" w14:textId="77777777" w:rsidR="007F2208" w:rsidRDefault="007F2208" w:rsidP="00FC7161">
            <w:pPr>
              <w:keepNext/>
              <w:keepLines/>
              <w:overflowPunct w:val="0"/>
              <w:autoSpaceDE w:val="0"/>
              <w:autoSpaceDN w:val="0"/>
              <w:adjustRightInd w:val="0"/>
              <w:spacing w:after="0"/>
              <w:textAlignment w:val="baseline"/>
              <w:rPr>
                <w:rFonts w:ascii="Arial" w:eastAsia="DengXian" w:hAnsi="Arial"/>
                <w:sz w:val="18"/>
                <w:szCs w:val="22"/>
                <w:lang w:eastAsia="zh-CN"/>
              </w:rPr>
            </w:pPr>
            <w:r>
              <w:rPr>
                <w:rFonts w:ascii="Arial" w:eastAsia="DengXian" w:hAnsi="Arial"/>
                <w:sz w:val="18"/>
                <w:szCs w:val="22"/>
                <w:lang w:eastAsia="zh-CN"/>
              </w:rPr>
              <w:t xml:space="preserve">The field contains a message specified in another standard, as indicated by the </w:t>
            </w:r>
            <w:proofErr w:type="spellStart"/>
            <w:r>
              <w:rPr>
                <w:rFonts w:ascii="Arial" w:eastAsia="DengXian" w:hAnsi="Arial"/>
                <w:i/>
                <w:sz w:val="18"/>
                <w:lang w:eastAsia="sv-SE"/>
              </w:rPr>
              <w:t>targetRAT</w:t>
            </w:r>
            <w:proofErr w:type="spellEnd"/>
            <w:r>
              <w:rPr>
                <w:rFonts w:ascii="Arial" w:eastAsia="DengXian" w:hAnsi="Arial"/>
                <w:i/>
                <w:sz w:val="18"/>
                <w:lang w:eastAsia="sv-SE"/>
              </w:rPr>
              <w:t>-Type</w:t>
            </w:r>
            <w:r>
              <w:rPr>
                <w:rFonts w:ascii="Arial" w:eastAsia="DengXian" w:hAnsi="Arial"/>
                <w:sz w:val="18"/>
                <w:szCs w:val="22"/>
                <w:lang w:eastAsia="zh-CN"/>
              </w:rPr>
              <w:t>, and carries information about the target cell identifier(s) and radio parameters relevant for the target radio access technology. A complete message is included, as specified in the other standard. See NOTE 1</w:t>
            </w:r>
          </w:p>
        </w:tc>
      </w:tr>
      <w:tr w:rsidR="007F2208" w14:paraId="25E9762F" w14:textId="77777777" w:rsidTr="00FC7161">
        <w:tc>
          <w:tcPr>
            <w:tcW w:w="14173" w:type="dxa"/>
            <w:tcBorders>
              <w:top w:val="single" w:sz="4" w:space="0" w:color="auto"/>
              <w:left w:val="single" w:sz="4" w:space="0" w:color="auto"/>
              <w:bottom w:val="single" w:sz="4" w:space="0" w:color="auto"/>
              <w:right w:val="single" w:sz="4" w:space="0" w:color="auto"/>
            </w:tcBorders>
          </w:tcPr>
          <w:p w14:paraId="366EADBF" w14:textId="77777777" w:rsidR="007F2208" w:rsidRDefault="007F2208" w:rsidP="00FC7161">
            <w:pPr>
              <w:keepNext/>
              <w:keepLines/>
              <w:overflowPunct w:val="0"/>
              <w:autoSpaceDE w:val="0"/>
              <w:autoSpaceDN w:val="0"/>
              <w:adjustRightInd w:val="0"/>
              <w:spacing w:after="0"/>
              <w:textAlignment w:val="baseline"/>
              <w:rPr>
                <w:rFonts w:ascii="Arial" w:eastAsia="DengXian" w:hAnsi="Arial"/>
                <w:sz w:val="18"/>
                <w:szCs w:val="22"/>
                <w:lang w:eastAsia="zh-CN"/>
              </w:rPr>
            </w:pPr>
            <w:proofErr w:type="spellStart"/>
            <w:r>
              <w:rPr>
                <w:rFonts w:ascii="Arial" w:eastAsia="DengXian" w:hAnsi="Arial"/>
                <w:b/>
                <w:i/>
                <w:sz w:val="18"/>
                <w:szCs w:val="22"/>
                <w:lang w:eastAsia="zh-CN"/>
              </w:rPr>
              <w:t>targetRAT</w:t>
            </w:r>
            <w:proofErr w:type="spellEnd"/>
            <w:r>
              <w:rPr>
                <w:rFonts w:ascii="Arial" w:eastAsia="DengXian" w:hAnsi="Arial"/>
                <w:b/>
                <w:i/>
                <w:sz w:val="18"/>
                <w:szCs w:val="22"/>
                <w:lang w:eastAsia="zh-CN"/>
              </w:rPr>
              <w:t>-Type</w:t>
            </w:r>
          </w:p>
          <w:p w14:paraId="4F0C4CC1" w14:textId="77777777" w:rsidR="007F2208" w:rsidRDefault="007F2208" w:rsidP="00FC7161">
            <w:pPr>
              <w:keepNext/>
              <w:keepLines/>
              <w:overflowPunct w:val="0"/>
              <w:autoSpaceDE w:val="0"/>
              <w:autoSpaceDN w:val="0"/>
              <w:adjustRightInd w:val="0"/>
              <w:spacing w:after="0"/>
              <w:textAlignment w:val="baseline"/>
              <w:rPr>
                <w:rFonts w:ascii="Arial" w:eastAsia="DengXian" w:hAnsi="Arial"/>
                <w:sz w:val="18"/>
                <w:szCs w:val="22"/>
                <w:lang w:eastAsia="zh-CN"/>
              </w:rPr>
            </w:pPr>
            <w:r>
              <w:rPr>
                <w:rFonts w:ascii="Arial" w:eastAsia="DengXian" w:hAnsi="Arial"/>
                <w:sz w:val="18"/>
                <w:szCs w:val="22"/>
                <w:lang w:eastAsia="zh-CN"/>
              </w:rPr>
              <w:t>Indicates the target RAT type.</w:t>
            </w:r>
          </w:p>
        </w:tc>
      </w:tr>
      <w:tr w:rsidR="007F2208" w14:paraId="0EDB5C1E" w14:textId="77777777" w:rsidTr="00FC7161">
        <w:tc>
          <w:tcPr>
            <w:tcW w:w="14173" w:type="dxa"/>
            <w:tcBorders>
              <w:top w:val="single" w:sz="4" w:space="0" w:color="auto"/>
              <w:left w:val="single" w:sz="4" w:space="0" w:color="auto"/>
              <w:bottom w:val="single" w:sz="4" w:space="0" w:color="auto"/>
              <w:right w:val="single" w:sz="4" w:space="0" w:color="auto"/>
            </w:tcBorders>
          </w:tcPr>
          <w:p w14:paraId="0867BC6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voiceFallbackIndication</w:t>
            </w:r>
            <w:proofErr w:type="spellEnd"/>
          </w:p>
          <w:p w14:paraId="0EB347EF" w14:textId="77777777" w:rsidR="007F2208" w:rsidRDefault="007F2208" w:rsidP="00FC7161">
            <w:pPr>
              <w:keepNext/>
              <w:keepLines/>
              <w:overflowPunct w:val="0"/>
              <w:autoSpaceDE w:val="0"/>
              <w:autoSpaceDN w:val="0"/>
              <w:adjustRightInd w:val="0"/>
              <w:spacing w:after="0"/>
              <w:textAlignment w:val="baseline"/>
              <w:rPr>
                <w:rFonts w:ascii="Arial" w:eastAsia="DengXian" w:hAnsi="Arial" w:cs="Arial"/>
                <w:sz w:val="18"/>
                <w:szCs w:val="18"/>
                <w:lang w:eastAsia="zh-CN"/>
              </w:rPr>
            </w:pPr>
            <w:r>
              <w:rPr>
                <w:rFonts w:ascii="Arial" w:eastAsia="Times New Roman" w:hAnsi="Arial" w:cs="Arial"/>
                <w:sz w:val="18"/>
                <w:szCs w:val="18"/>
                <w:lang w:eastAsia="sv-SE"/>
              </w:rPr>
              <w:t>Indicates the handover is triggered by EPS fallback for IMS voice as specified in TS 23.502 [43].</w:t>
            </w:r>
          </w:p>
        </w:tc>
      </w:tr>
    </w:tbl>
    <w:p w14:paraId="10699888" w14:textId="77777777" w:rsidR="007F2208" w:rsidRDefault="007F2208" w:rsidP="007F2208">
      <w:pPr>
        <w:overflowPunct w:val="0"/>
        <w:autoSpaceDE w:val="0"/>
        <w:autoSpaceDN w:val="0"/>
        <w:adjustRightInd w:val="0"/>
        <w:textAlignment w:val="baseline"/>
        <w:rPr>
          <w:rFonts w:eastAsia="DengXian"/>
          <w:lang w:eastAsia="zh-CN"/>
        </w:rPr>
      </w:pPr>
    </w:p>
    <w:p w14:paraId="3E0D64A2" w14:textId="77777777" w:rsidR="007F2208" w:rsidRDefault="007F2208" w:rsidP="007F2208">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The correspondence between the value of the </w:t>
      </w:r>
      <w:proofErr w:type="spellStart"/>
      <w:r>
        <w:rPr>
          <w:i/>
          <w:lang w:eastAsia="ja-JP"/>
        </w:rPr>
        <w:t>targetRAT</w:t>
      </w:r>
      <w:proofErr w:type="spellEnd"/>
      <w:r>
        <w:rPr>
          <w:i/>
          <w:lang w:eastAsia="ja-JP"/>
        </w:rPr>
        <w:t>-Type</w:t>
      </w:r>
      <w:r>
        <w:rPr>
          <w:lang w:eastAsia="ja-JP"/>
        </w:rPr>
        <w:t xml:space="preserve">, the standard to apply, and the message contained within the </w:t>
      </w:r>
      <w:proofErr w:type="spellStart"/>
      <w:r>
        <w:rPr>
          <w:rFonts w:eastAsia="DengXian"/>
          <w:i/>
          <w:iCs/>
          <w:lang w:eastAsia="ja-JP"/>
        </w:rPr>
        <w:t>targetRAT-MessageContainer</w:t>
      </w:r>
      <w:proofErr w:type="spellEnd"/>
      <w:r>
        <w:rPr>
          <w:lang w:eastAsia="ja-JP"/>
        </w:rPr>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865"/>
        <w:gridCol w:w="7475"/>
      </w:tblGrid>
      <w:tr w:rsidR="007F2208" w14:paraId="1589B12E" w14:textId="77777777" w:rsidTr="00FC7161">
        <w:tc>
          <w:tcPr>
            <w:tcW w:w="2835" w:type="dxa"/>
            <w:tcBorders>
              <w:top w:val="single" w:sz="4" w:space="0" w:color="auto"/>
              <w:left w:val="single" w:sz="4" w:space="0" w:color="auto"/>
              <w:bottom w:val="single" w:sz="4" w:space="0" w:color="auto"/>
              <w:right w:val="single" w:sz="4" w:space="0" w:color="auto"/>
            </w:tcBorders>
          </w:tcPr>
          <w:p w14:paraId="22DA82C7" w14:textId="77777777" w:rsidR="007F2208" w:rsidRDefault="007F2208" w:rsidP="00FC7161">
            <w:pPr>
              <w:keepNext/>
              <w:keepLines/>
              <w:overflowPunct w:val="0"/>
              <w:autoSpaceDE w:val="0"/>
              <w:autoSpaceDN w:val="0"/>
              <w:adjustRightInd w:val="0"/>
              <w:spacing w:after="0"/>
              <w:jc w:val="center"/>
              <w:textAlignment w:val="baseline"/>
              <w:rPr>
                <w:rFonts w:ascii="Arial" w:eastAsia="Batang" w:hAnsi="Arial"/>
                <w:b/>
                <w:sz w:val="18"/>
                <w:lang w:eastAsia="en-GB"/>
              </w:rPr>
            </w:pPr>
            <w:proofErr w:type="spellStart"/>
            <w:r>
              <w:rPr>
                <w:rFonts w:ascii="Arial" w:eastAsia="Batang" w:hAnsi="Arial"/>
                <w:b/>
                <w:sz w:val="18"/>
                <w:lang w:eastAsia="en-GB"/>
              </w:rPr>
              <w:t>targetRAT</w:t>
            </w:r>
            <w:proofErr w:type="spellEnd"/>
            <w:r>
              <w:rPr>
                <w:rFonts w:ascii="Arial" w:eastAsia="Batang" w:hAnsi="Arial"/>
                <w:b/>
                <w:sz w:val="18"/>
                <w:lang w:eastAsia="en-GB"/>
              </w:rPr>
              <w:t>-Type</w:t>
            </w:r>
          </w:p>
        </w:tc>
        <w:tc>
          <w:tcPr>
            <w:tcW w:w="3865" w:type="dxa"/>
            <w:tcBorders>
              <w:top w:val="single" w:sz="4" w:space="0" w:color="auto"/>
              <w:left w:val="single" w:sz="4" w:space="0" w:color="auto"/>
              <w:bottom w:val="single" w:sz="4" w:space="0" w:color="auto"/>
              <w:right w:val="single" w:sz="4" w:space="0" w:color="auto"/>
            </w:tcBorders>
          </w:tcPr>
          <w:p w14:paraId="33D7E3A9" w14:textId="77777777" w:rsidR="007F2208" w:rsidRDefault="007F2208" w:rsidP="00FC7161">
            <w:pPr>
              <w:keepNext/>
              <w:keepLines/>
              <w:overflowPunct w:val="0"/>
              <w:autoSpaceDE w:val="0"/>
              <w:autoSpaceDN w:val="0"/>
              <w:adjustRightInd w:val="0"/>
              <w:spacing w:after="0"/>
              <w:jc w:val="center"/>
              <w:textAlignment w:val="baseline"/>
              <w:rPr>
                <w:rFonts w:ascii="Arial" w:eastAsia="Batang" w:hAnsi="Arial"/>
                <w:b/>
                <w:sz w:val="18"/>
                <w:lang w:eastAsia="en-GB"/>
              </w:rPr>
            </w:pPr>
            <w:r>
              <w:rPr>
                <w:rFonts w:ascii="Arial" w:eastAsia="Batang" w:hAnsi="Arial"/>
                <w:b/>
                <w:sz w:val="18"/>
                <w:lang w:eastAsia="en-GB"/>
              </w:rPr>
              <w:t>Standard to apply</w:t>
            </w:r>
          </w:p>
        </w:tc>
        <w:tc>
          <w:tcPr>
            <w:tcW w:w="7475" w:type="dxa"/>
            <w:tcBorders>
              <w:top w:val="single" w:sz="4" w:space="0" w:color="auto"/>
              <w:left w:val="single" w:sz="4" w:space="0" w:color="auto"/>
              <w:bottom w:val="single" w:sz="4" w:space="0" w:color="auto"/>
              <w:right w:val="single" w:sz="4" w:space="0" w:color="auto"/>
            </w:tcBorders>
          </w:tcPr>
          <w:p w14:paraId="7C459C4A" w14:textId="77777777" w:rsidR="007F2208" w:rsidRDefault="007F2208" w:rsidP="00FC7161">
            <w:pPr>
              <w:keepNext/>
              <w:keepLines/>
              <w:overflowPunct w:val="0"/>
              <w:autoSpaceDE w:val="0"/>
              <w:autoSpaceDN w:val="0"/>
              <w:adjustRightInd w:val="0"/>
              <w:spacing w:after="0"/>
              <w:jc w:val="center"/>
              <w:textAlignment w:val="baseline"/>
              <w:rPr>
                <w:rFonts w:ascii="Arial" w:eastAsia="Batang" w:hAnsi="Arial"/>
                <w:b/>
                <w:sz w:val="18"/>
                <w:lang w:eastAsia="en-GB"/>
              </w:rPr>
            </w:pPr>
            <w:proofErr w:type="spellStart"/>
            <w:r>
              <w:rPr>
                <w:rFonts w:ascii="Arial" w:eastAsia="Batang" w:hAnsi="Arial"/>
                <w:b/>
                <w:sz w:val="18"/>
                <w:lang w:eastAsia="en-GB"/>
              </w:rPr>
              <w:t>targetRAT-MessageContainer</w:t>
            </w:r>
            <w:proofErr w:type="spellEnd"/>
          </w:p>
        </w:tc>
      </w:tr>
      <w:tr w:rsidR="007F2208" w14:paraId="70E15C8B" w14:textId="77777777" w:rsidTr="00FC7161">
        <w:tc>
          <w:tcPr>
            <w:tcW w:w="2835" w:type="dxa"/>
            <w:tcBorders>
              <w:top w:val="single" w:sz="4" w:space="0" w:color="auto"/>
              <w:left w:val="single" w:sz="4" w:space="0" w:color="auto"/>
              <w:bottom w:val="single" w:sz="4" w:space="0" w:color="auto"/>
              <w:right w:val="single" w:sz="4" w:space="0" w:color="auto"/>
            </w:tcBorders>
          </w:tcPr>
          <w:p w14:paraId="5E5EF392" w14:textId="77777777" w:rsidR="007F2208" w:rsidRDefault="007F2208" w:rsidP="00FC7161">
            <w:pPr>
              <w:keepNext/>
              <w:keepLines/>
              <w:overflowPunct w:val="0"/>
              <w:autoSpaceDE w:val="0"/>
              <w:autoSpaceDN w:val="0"/>
              <w:adjustRightInd w:val="0"/>
              <w:spacing w:after="0"/>
              <w:textAlignment w:val="baseline"/>
              <w:rPr>
                <w:rFonts w:ascii="Arial" w:eastAsia="Batang" w:hAnsi="Arial"/>
                <w:i/>
                <w:iCs/>
                <w:sz w:val="18"/>
                <w:lang w:eastAsia="sv-SE"/>
              </w:rPr>
            </w:pPr>
            <w:proofErr w:type="spellStart"/>
            <w:r>
              <w:rPr>
                <w:rFonts w:ascii="Arial" w:eastAsia="Batang" w:hAnsi="Arial"/>
                <w:i/>
                <w:iCs/>
                <w:sz w:val="18"/>
                <w:lang w:eastAsia="sv-SE"/>
              </w:rPr>
              <w:t>eutra</w:t>
            </w:r>
            <w:proofErr w:type="spellEnd"/>
          </w:p>
        </w:tc>
        <w:tc>
          <w:tcPr>
            <w:tcW w:w="3865" w:type="dxa"/>
            <w:tcBorders>
              <w:top w:val="single" w:sz="4" w:space="0" w:color="auto"/>
              <w:left w:val="single" w:sz="4" w:space="0" w:color="auto"/>
              <w:bottom w:val="single" w:sz="4" w:space="0" w:color="auto"/>
              <w:right w:val="single" w:sz="4" w:space="0" w:color="auto"/>
            </w:tcBorders>
          </w:tcPr>
          <w:p w14:paraId="7BB31B47" w14:textId="77777777" w:rsidR="007F2208" w:rsidRDefault="007F2208" w:rsidP="00FC7161">
            <w:pPr>
              <w:keepNext/>
              <w:keepLines/>
              <w:overflowPunct w:val="0"/>
              <w:autoSpaceDE w:val="0"/>
              <w:autoSpaceDN w:val="0"/>
              <w:adjustRightInd w:val="0"/>
              <w:spacing w:after="0"/>
              <w:textAlignment w:val="baseline"/>
              <w:rPr>
                <w:rFonts w:ascii="Arial" w:eastAsia="Batang" w:hAnsi="Arial"/>
                <w:sz w:val="18"/>
                <w:lang w:eastAsia="sv-SE"/>
              </w:rPr>
            </w:pPr>
            <w:r>
              <w:rPr>
                <w:rFonts w:ascii="Arial" w:eastAsia="Batang" w:hAnsi="Arial"/>
                <w:sz w:val="18"/>
                <w:lang w:eastAsia="sv-SE"/>
              </w:rPr>
              <w:t>TS 36.331 [10] (clause 5.4.2)</w:t>
            </w:r>
          </w:p>
        </w:tc>
        <w:tc>
          <w:tcPr>
            <w:tcW w:w="7475" w:type="dxa"/>
            <w:tcBorders>
              <w:top w:val="single" w:sz="4" w:space="0" w:color="auto"/>
              <w:left w:val="single" w:sz="4" w:space="0" w:color="auto"/>
              <w:bottom w:val="single" w:sz="4" w:space="0" w:color="auto"/>
              <w:right w:val="single" w:sz="4" w:space="0" w:color="auto"/>
            </w:tcBorders>
          </w:tcPr>
          <w:p w14:paraId="212A5A92" w14:textId="77777777" w:rsidR="007F2208" w:rsidRDefault="007F2208" w:rsidP="00FC7161">
            <w:pPr>
              <w:keepNext/>
              <w:keepLines/>
              <w:overflowPunct w:val="0"/>
              <w:autoSpaceDE w:val="0"/>
              <w:autoSpaceDN w:val="0"/>
              <w:adjustRightInd w:val="0"/>
              <w:spacing w:after="0"/>
              <w:textAlignment w:val="baseline"/>
              <w:rPr>
                <w:rFonts w:ascii="Arial" w:eastAsia="Batang" w:hAnsi="Arial"/>
                <w:sz w:val="18"/>
                <w:lang w:eastAsia="sv-SE"/>
              </w:rPr>
            </w:pPr>
            <w:r>
              <w:rPr>
                <w:rFonts w:ascii="Arial" w:eastAsia="Times New Roman" w:hAnsi="Arial"/>
                <w:i/>
                <w:iCs/>
                <w:sz w:val="18"/>
                <w:lang w:eastAsia="sv-SE"/>
              </w:rPr>
              <w:t>DL-DCCH-Message</w:t>
            </w:r>
            <w:r>
              <w:rPr>
                <w:rFonts w:ascii="Arial" w:eastAsia="Times New Roman" w:hAnsi="Arial"/>
                <w:sz w:val="18"/>
                <w:lang w:eastAsia="zh-CN"/>
              </w:rPr>
              <w:t xml:space="preserve"> including the</w:t>
            </w:r>
            <w:r>
              <w:rPr>
                <w:rFonts w:ascii="Arial" w:eastAsia="Batang" w:hAnsi="Arial"/>
                <w:sz w:val="18"/>
                <w:lang w:eastAsia="sv-SE"/>
              </w:rPr>
              <w:t xml:space="preserve"> </w:t>
            </w:r>
            <w:proofErr w:type="spellStart"/>
            <w:r>
              <w:rPr>
                <w:rFonts w:ascii="Arial" w:eastAsia="Batang" w:hAnsi="Arial"/>
                <w:i/>
                <w:iCs/>
                <w:sz w:val="18"/>
                <w:lang w:eastAsia="sv-SE"/>
              </w:rPr>
              <w:t>RRCConnectionReconfiguration</w:t>
            </w:r>
            <w:proofErr w:type="spellEnd"/>
          </w:p>
        </w:tc>
      </w:tr>
      <w:tr w:rsidR="007F2208" w14:paraId="7AD552F2" w14:textId="77777777" w:rsidTr="00FC7161">
        <w:tc>
          <w:tcPr>
            <w:tcW w:w="2835" w:type="dxa"/>
            <w:tcBorders>
              <w:top w:val="single" w:sz="4" w:space="0" w:color="auto"/>
              <w:left w:val="single" w:sz="4" w:space="0" w:color="auto"/>
              <w:bottom w:val="single" w:sz="4" w:space="0" w:color="auto"/>
              <w:right w:val="single" w:sz="4" w:space="0" w:color="auto"/>
            </w:tcBorders>
          </w:tcPr>
          <w:p w14:paraId="10A8219B" w14:textId="77777777" w:rsidR="007F2208" w:rsidRDefault="007F2208" w:rsidP="00FC7161">
            <w:pPr>
              <w:keepNext/>
              <w:keepLines/>
              <w:overflowPunct w:val="0"/>
              <w:autoSpaceDE w:val="0"/>
              <w:autoSpaceDN w:val="0"/>
              <w:adjustRightInd w:val="0"/>
              <w:spacing w:after="0"/>
              <w:textAlignment w:val="baseline"/>
              <w:rPr>
                <w:rFonts w:ascii="Arial" w:eastAsia="Batang" w:hAnsi="Arial"/>
                <w:i/>
                <w:sz w:val="18"/>
                <w:lang w:eastAsia="en-GB"/>
              </w:rPr>
            </w:pPr>
            <w:proofErr w:type="spellStart"/>
            <w:r>
              <w:rPr>
                <w:rFonts w:ascii="Arial" w:eastAsia="Batang" w:hAnsi="Arial"/>
                <w:i/>
                <w:sz w:val="18"/>
                <w:lang w:eastAsia="en-GB"/>
              </w:rPr>
              <w:t>utra-fdd</w:t>
            </w:r>
            <w:proofErr w:type="spellEnd"/>
          </w:p>
        </w:tc>
        <w:tc>
          <w:tcPr>
            <w:tcW w:w="3865" w:type="dxa"/>
            <w:tcBorders>
              <w:top w:val="single" w:sz="4" w:space="0" w:color="auto"/>
              <w:left w:val="single" w:sz="4" w:space="0" w:color="auto"/>
              <w:bottom w:val="single" w:sz="4" w:space="0" w:color="auto"/>
              <w:right w:val="single" w:sz="4" w:space="0" w:color="auto"/>
            </w:tcBorders>
          </w:tcPr>
          <w:p w14:paraId="1D1DFA5F" w14:textId="77777777" w:rsidR="007F2208" w:rsidRDefault="007F2208" w:rsidP="00FC7161">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TS 25.331 [45] (clause 10.2.16a)</w:t>
            </w:r>
          </w:p>
        </w:tc>
        <w:tc>
          <w:tcPr>
            <w:tcW w:w="7475" w:type="dxa"/>
            <w:tcBorders>
              <w:top w:val="single" w:sz="4" w:space="0" w:color="auto"/>
              <w:left w:val="single" w:sz="4" w:space="0" w:color="auto"/>
              <w:bottom w:val="single" w:sz="4" w:space="0" w:color="auto"/>
              <w:right w:val="single" w:sz="4" w:space="0" w:color="auto"/>
            </w:tcBorders>
          </w:tcPr>
          <w:p w14:paraId="221AD7CB"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Handover TO UTRAN command</w:t>
            </w:r>
          </w:p>
        </w:tc>
      </w:tr>
    </w:tbl>
    <w:p w14:paraId="64DC03B3" w14:textId="77777777" w:rsidR="007F2208" w:rsidRDefault="007F2208" w:rsidP="007F220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7F2208" w14:paraId="79CB6600" w14:textId="77777777" w:rsidTr="00FC7161">
        <w:tc>
          <w:tcPr>
            <w:tcW w:w="4027" w:type="dxa"/>
            <w:tcBorders>
              <w:top w:val="single" w:sz="4" w:space="0" w:color="auto"/>
              <w:left w:val="single" w:sz="4" w:space="0" w:color="auto"/>
              <w:bottom w:val="single" w:sz="4" w:space="0" w:color="auto"/>
              <w:right w:val="single" w:sz="4" w:space="0" w:color="auto"/>
            </w:tcBorders>
          </w:tcPr>
          <w:p w14:paraId="6786D88B" w14:textId="77777777" w:rsidR="007F2208" w:rsidRDefault="007F2208" w:rsidP="00FC716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B2E49A1" w14:textId="77777777" w:rsidR="007F2208" w:rsidRDefault="007F2208" w:rsidP="00FC716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7F2208" w14:paraId="3A1A73B5" w14:textId="77777777" w:rsidTr="00FC7161">
        <w:tc>
          <w:tcPr>
            <w:tcW w:w="4027" w:type="dxa"/>
            <w:tcBorders>
              <w:top w:val="single" w:sz="4" w:space="0" w:color="auto"/>
              <w:left w:val="single" w:sz="4" w:space="0" w:color="auto"/>
              <w:bottom w:val="single" w:sz="4" w:space="0" w:color="auto"/>
              <w:right w:val="single" w:sz="4" w:space="0" w:color="auto"/>
            </w:tcBorders>
          </w:tcPr>
          <w:p w14:paraId="0B14F6E7"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HO-</w:t>
            </w:r>
            <w:proofErr w:type="spellStart"/>
            <w:r>
              <w:rPr>
                <w:rFonts w:ascii="Arial" w:eastAsia="Times New Roman" w:hAnsi="Arial"/>
                <w:i/>
                <w:sz w:val="18"/>
                <w:szCs w:val="22"/>
                <w:lang w:eastAsia="sv-SE"/>
              </w:rPr>
              <w:t>ToEPCUTRAN</w:t>
            </w:r>
            <w:proofErr w:type="spellEnd"/>
          </w:p>
        </w:tc>
        <w:tc>
          <w:tcPr>
            <w:tcW w:w="10146" w:type="dxa"/>
            <w:tcBorders>
              <w:top w:val="single" w:sz="4" w:space="0" w:color="auto"/>
              <w:left w:val="single" w:sz="4" w:space="0" w:color="auto"/>
              <w:bottom w:val="single" w:sz="4" w:space="0" w:color="auto"/>
              <w:right w:val="single" w:sz="4" w:space="0" w:color="auto"/>
            </w:tcBorders>
          </w:tcPr>
          <w:p w14:paraId="3E50BAC9"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is mandatory present in case of inter system handover to "EPC" or "FDD UTRAN". Otherwise it is absent.</w:t>
            </w:r>
          </w:p>
        </w:tc>
      </w:tr>
    </w:tbl>
    <w:p w14:paraId="23D5B38F" w14:textId="77777777" w:rsidR="007F2208" w:rsidRDefault="007F2208" w:rsidP="007F2208">
      <w:pPr>
        <w:overflowPunct w:val="0"/>
        <w:autoSpaceDE w:val="0"/>
        <w:autoSpaceDN w:val="0"/>
        <w:adjustRightInd w:val="0"/>
        <w:textAlignment w:val="baseline"/>
        <w:rPr>
          <w:rFonts w:eastAsia="Times New Roman"/>
          <w:lang w:eastAsia="ja-JP"/>
        </w:rPr>
      </w:pPr>
    </w:p>
    <w:p w14:paraId="58562F64" w14:textId="77777777" w:rsidR="007F2208" w:rsidRDefault="007F2208" w:rsidP="007F220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35" w:name="_Toc60777104"/>
      <w:bookmarkStart w:id="936" w:name="_Toc68015044"/>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Paging</w:t>
      </w:r>
      <w:bookmarkEnd w:id="935"/>
      <w:bookmarkEnd w:id="936"/>
    </w:p>
    <w:p w14:paraId="7D65033D" w14:textId="77777777" w:rsidR="007F2208" w:rsidRDefault="007F2208" w:rsidP="007F2208">
      <w:pPr>
        <w:overflowPunct w:val="0"/>
        <w:autoSpaceDE w:val="0"/>
        <w:autoSpaceDN w:val="0"/>
        <w:adjustRightInd w:val="0"/>
        <w:textAlignment w:val="baseline"/>
        <w:rPr>
          <w:rFonts w:eastAsia="Times New Roman"/>
          <w:iCs/>
          <w:lang w:eastAsia="ja-JP"/>
        </w:rPr>
      </w:pPr>
      <w:r>
        <w:rPr>
          <w:rFonts w:eastAsia="Times New Roman"/>
          <w:lang w:eastAsia="ja-JP"/>
        </w:rPr>
        <w:t xml:space="preserve">The </w:t>
      </w:r>
      <w:r>
        <w:rPr>
          <w:rFonts w:eastAsia="Times New Roman"/>
          <w:i/>
          <w:lang w:eastAsia="ja-JP"/>
        </w:rPr>
        <w:t>Paging</w:t>
      </w:r>
      <w:r>
        <w:rPr>
          <w:rFonts w:eastAsia="Times New Roman"/>
          <w:lang w:eastAsia="ja-JP"/>
        </w:rPr>
        <w:t xml:space="preserve"> message is used for the notification of one or more UEs.</w:t>
      </w:r>
    </w:p>
    <w:p w14:paraId="273A3B4A"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N/A</w:t>
      </w:r>
    </w:p>
    <w:p w14:paraId="000150BE"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TM</w:t>
      </w:r>
    </w:p>
    <w:p w14:paraId="4D8327BE"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PCCH</w:t>
      </w:r>
    </w:p>
    <w:p w14:paraId="3B988FFF"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66D90785" w14:textId="77777777" w:rsidR="007F2208" w:rsidRDefault="007F2208" w:rsidP="007F2208">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Paging </w:t>
      </w:r>
      <w:r>
        <w:rPr>
          <w:rFonts w:ascii="Arial" w:eastAsia="Times New Roman" w:hAnsi="Arial"/>
          <w:b/>
          <w:bCs/>
          <w:iCs/>
          <w:lang w:eastAsia="ja-JP"/>
        </w:rPr>
        <w:t>message</w:t>
      </w:r>
    </w:p>
    <w:p w14:paraId="2F026A0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AA9AFC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TAG-PAGING-START</w:t>
      </w:r>
    </w:p>
    <w:p w14:paraId="2AC887E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13A93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F4FE1E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pagingRecordList</w:t>
      </w:r>
      <w:proofErr w:type="spellEnd"/>
      <w:r>
        <w:rPr>
          <w:rFonts w:ascii="Courier New" w:eastAsia="Times New Roman" w:hAnsi="Courier New"/>
          <w:sz w:val="16"/>
          <w:lang w:eastAsia="en-GB"/>
        </w:rPr>
        <w:t xml:space="preserve">                    PagingRecordList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69A078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lateNonCriticalExtension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E1E964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7" w:author="Huawei" w:date="2021-12-01T11:29:00Z"/>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w:t>
      </w:r>
      <w:del w:id="938" w:author="Huawei" w:date="2021-12-01T11:29: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w:delText>
        </w:r>
      </w:del>
      <w:ins w:id="939" w:author="Huawei" w:date="2021-12-01T11:29:00Z">
        <w:r>
          <w:rPr>
            <w:rFonts w:ascii="Courier New" w:eastAsia="Times New Roman" w:hAnsi="Courier New"/>
            <w:sz w:val="16"/>
            <w:lang w:eastAsia="en-GB"/>
          </w:rPr>
          <w:t>Paging-v17xy-IEs</w:t>
        </w:r>
      </w:ins>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56775D3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0" w:author="Huawei" w:date="2021-12-01T11:29:00Z"/>
          <w:rFonts w:ascii="Courier New" w:eastAsia="Times New Roman" w:hAnsi="Courier New"/>
          <w:sz w:val="16"/>
          <w:lang w:eastAsia="en-GB"/>
        </w:rPr>
      </w:pPr>
      <w:ins w:id="941" w:author="Huawei" w:date="2021-12-01T11:29:00Z">
        <w:r>
          <w:rPr>
            <w:rFonts w:ascii="Courier New" w:eastAsia="Times New Roman" w:hAnsi="Courier New"/>
            <w:sz w:val="16"/>
            <w:lang w:eastAsia="en-GB"/>
          </w:rPr>
          <w:t>}</w:t>
        </w:r>
      </w:ins>
    </w:p>
    <w:p w14:paraId="3C4098E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2" w:author="Huawei" w:date="2021-12-01T11:29:00Z"/>
          <w:rFonts w:ascii="Courier New" w:eastAsia="Times New Roman" w:hAnsi="Courier New"/>
          <w:sz w:val="16"/>
          <w:lang w:eastAsia="en-GB"/>
        </w:rPr>
      </w:pPr>
    </w:p>
    <w:p w14:paraId="15374C3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3" w:author="Huawei" w:date="2021-12-01T11:29:00Z"/>
          <w:rFonts w:ascii="Courier New" w:eastAsia="Times New Roman" w:hAnsi="Courier New"/>
          <w:sz w:val="16"/>
          <w:lang w:eastAsia="en-GB"/>
        </w:rPr>
      </w:pPr>
      <w:ins w:id="944" w:author="Huawei" w:date="2021-12-01T11:29:00Z">
        <w:r>
          <w:rPr>
            <w:rFonts w:ascii="Courier New" w:eastAsia="Times New Roman" w:hAnsi="Courier New"/>
            <w:sz w:val="16"/>
            <w:lang w:eastAsia="en-GB"/>
          </w:rPr>
          <w:lastRenderedPageBreak/>
          <w:t xml:space="preserve">Paging-v17xy-IEs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0573691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5" w:author="Huawei" w:date="2021-12-01T11:29:00Z"/>
          <w:rFonts w:ascii="Courier New" w:eastAsia="Times New Roman" w:hAnsi="Courier New"/>
          <w:color w:val="808080"/>
          <w:sz w:val="16"/>
          <w:lang w:eastAsia="en-GB"/>
        </w:rPr>
      </w:pPr>
      <w:ins w:id="946" w:author="Huawei" w:date="2021-12-01T11:29:00Z">
        <w:r>
          <w:rPr>
            <w:rFonts w:ascii="Courier New" w:eastAsia="Times New Roman" w:hAnsi="Courier New"/>
            <w:sz w:val="16"/>
            <w:lang w:eastAsia="en-GB"/>
          </w:rPr>
          <w:t xml:space="preserve">    pagingGroupList-r17               </w:t>
        </w:r>
        <w:r>
          <w:rPr>
            <w:rFonts w:ascii="Courier New" w:eastAsia="Times New Roman" w:hAnsi="Courier New"/>
            <w:sz w:val="16"/>
            <w:lang w:eastAsia="en-GB"/>
          </w:rPr>
          <w:tab/>
        </w:r>
        <w:proofErr w:type="spellStart"/>
        <w:r>
          <w:rPr>
            <w:rFonts w:ascii="Courier New" w:eastAsia="Times New Roman" w:hAnsi="Courier New"/>
            <w:sz w:val="16"/>
            <w:lang w:eastAsia="en-GB"/>
          </w:rPr>
          <w:t>PagingGroupList-r17</w:t>
        </w:r>
        <w:proofErr w:type="spellEnd"/>
        <w:r>
          <w:rPr>
            <w:rFonts w:ascii="Courier New" w:eastAsia="Times New Roman" w:hAnsi="Courier New"/>
            <w:sz w:val="16"/>
            <w:lang w:eastAsia="en-GB"/>
          </w:rPr>
          <w:t>,</w:t>
        </w:r>
      </w:ins>
    </w:p>
    <w:p w14:paraId="379471E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7" w:author="Huawei" w:date="2021-12-01T11:29:00Z"/>
          <w:rFonts w:ascii="Courier New" w:eastAsia="Times New Roman" w:hAnsi="Courier New"/>
          <w:sz w:val="16"/>
          <w:lang w:eastAsia="en-GB"/>
        </w:rPr>
      </w:pPr>
      <w:ins w:id="948" w:author="Huawei" w:date="2021-12-01T11:29:00Z">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ins>
    </w:p>
    <w:p w14:paraId="54E261C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9" w:author="Huawei" w:date="2021-12-01T11:29:00Z"/>
          <w:rFonts w:ascii="Courier New" w:eastAsia="Times New Roman" w:hAnsi="Courier New"/>
          <w:sz w:val="16"/>
          <w:lang w:eastAsia="en-GB"/>
        </w:rPr>
      </w:pPr>
      <w:ins w:id="950" w:author="Huawei" w:date="2021-12-01T11:29:00Z">
        <w:r>
          <w:rPr>
            <w:rFonts w:ascii="Courier New" w:eastAsia="Times New Roman" w:hAnsi="Courier New"/>
            <w:sz w:val="16"/>
            <w:lang w:eastAsia="en-GB"/>
          </w:rPr>
          <w:t>}</w:t>
        </w:r>
      </w:ins>
    </w:p>
    <w:p w14:paraId="0BCD748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1" w:author="Huawei" w:date="2021-12-01T11:29:00Z"/>
          <w:rFonts w:ascii="Courier New" w:eastAsia="Times New Roman" w:hAnsi="Courier New"/>
          <w:sz w:val="16"/>
          <w:lang w:eastAsia="en-GB"/>
        </w:rPr>
      </w:pPr>
    </w:p>
    <w:p w14:paraId="63FCD84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2" w:author="Huawei" w:date="2021-12-01T11:29:00Z"/>
          <w:rFonts w:ascii="Courier New" w:eastAsia="Times New Roman" w:hAnsi="Courier New"/>
          <w:sz w:val="16"/>
          <w:lang w:eastAsia="en-GB"/>
        </w:rPr>
      </w:pPr>
      <w:ins w:id="953" w:author="Huawei" w:date="2021-12-01T11:29:00Z">
        <w:r>
          <w:rPr>
            <w:rFonts w:ascii="Courier New" w:eastAsia="Times New Roman" w:hAnsi="Courier New"/>
            <w:sz w:val="16"/>
            <w:lang w:eastAsia="en-GB"/>
          </w:rPr>
          <w:t xml:space="preserve">PagingGroupList-r17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(1..maxNrofPageGroup-r17))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TMGI-r17</w:t>
        </w:r>
      </w:ins>
    </w:p>
    <w:p w14:paraId="760114B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83DDC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DF474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BF171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PagingRecordList</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(1..maxNrofPageRec))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PagingRecord</w:t>
      </w:r>
      <w:proofErr w:type="spellEnd"/>
    </w:p>
    <w:p w14:paraId="3CE47C3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7EBED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PagingRecord</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D6C556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ue</w:t>
      </w:r>
      <w:proofErr w:type="spellEnd"/>
      <w:r>
        <w:rPr>
          <w:rFonts w:ascii="Courier New" w:eastAsia="Times New Roman" w:hAnsi="Courier New"/>
          <w:sz w:val="16"/>
          <w:lang w:eastAsia="en-GB"/>
        </w:rPr>
        <w:t xml:space="preserve">-Identity                         </w:t>
      </w:r>
      <w:proofErr w:type="spellStart"/>
      <w:r>
        <w:rPr>
          <w:rFonts w:ascii="Courier New" w:eastAsia="Times New Roman" w:hAnsi="Courier New"/>
          <w:sz w:val="16"/>
          <w:lang w:eastAsia="en-GB"/>
        </w:rPr>
        <w:t>PagingUE</w:t>
      </w:r>
      <w:proofErr w:type="spellEnd"/>
      <w:r>
        <w:rPr>
          <w:rFonts w:ascii="Courier New" w:eastAsia="Times New Roman" w:hAnsi="Courier New"/>
          <w:sz w:val="16"/>
          <w:lang w:eastAsia="en-GB"/>
        </w:rPr>
        <w:t>-Identity,</w:t>
      </w:r>
    </w:p>
    <w:p w14:paraId="3014868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accessType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{non3GPP}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E7A323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0E5A99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A813D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C0E275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PagingUE</w:t>
      </w:r>
      <w:proofErr w:type="spellEnd"/>
      <w:r>
        <w:rPr>
          <w:rFonts w:ascii="Courier New" w:eastAsia="Times New Roman" w:hAnsi="Courier New"/>
          <w:sz w:val="16"/>
          <w:lang w:eastAsia="en-GB"/>
        </w:rPr>
        <w:t xml:space="preserve">-Identity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6077D8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ng-5G-S-TMSI                        </w:t>
      </w:r>
      <w:proofErr w:type="spellStart"/>
      <w:r>
        <w:rPr>
          <w:rFonts w:ascii="Courier New" w:eastAsia="Times New Roman" w:hAnsi="Courier New"/>
          <w:sz w:val="16"/>
          <w:lang w:eastAsia="en-GB"/>
        </w:rPr>
        <w:t>NG-5G-S-TMSI</w:t>
      </w:r>
      <w:proofErr w:type="spellEnd"/>
      <w:r>
        <w:rPr>
          <w:rFonts w:ascii="Courier New" w:eastAsia="Times New Roman" w:hAnsi="Courier New"/>
          <w:sz w:val="16"/>
          <w:lang w:eastAsia="en-GB"/>
        </w:rPr>
        <w:t>,</w:t>
      </w:r>
    </w:p>
    <w:p w14:paraId="1867B74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fullI</w:t>
      </w:r>
      <w:proofErr w:type="spellEnd"/>
      <w:r>
        <w:rPr>
          <w:rFonts w:ascii="Courier New" w:eastAsia="Times New Roman" w:hAnsi="Courier New"/>
          <w:sz w:val="16"/>
          <w:lang w:eastAsia="en-GB"/>
        </w:rPr>
        <w:t>-RNTI                          I-RNTI-Value,</w:t>
      </w:r>
    </w:p>
    <w:p w14:paraId="5DEEF5C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357F57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06FA63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648BF0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TAG-PAGING-STOP</w:t>
      </w:r>
    </w:p>
    <w:p w14:paraId="0FD680F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331D2C8A" w14:textId="77777777" w:rsidR="007F2208" w:rsidRDefault="007F2208" w:rsidP="007F220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F2208" w14:paraId="6BF0E59D" w14:textId="77777777" w:rsidTr="00FC7161">
        <w:tc>
          <w:tcPr>
            <w:tcW w:w="14173" w:type="dxa"/>
            <w:tcBorders>
              <w:top w:val="single" w:sz="4" w:space="0" w:color="auto"/>
              <w:left w:val="single" w:sz="4" w:space="0" w:color="auto"/>
              <w:bottom w:val="single" w:sz="4" w:space="0" w:color="auto"/>
              <w:right w:val="single" w:sz="4" w:space="0" w:color="auto"/>
            </w:tcBorders>
          </w:tcPr>
          <w:p w14:paraId="01426A33" w14:textId="77777777" w:rsidR="007F2208" w:rsidRDefault="007F2208" w:rsidP="00FC716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Pr>
                <w:rFonts w:ascii="Arial" w:eastAsia="Times New Roman" w:hAnsi="Arial"/>
                <w:b/>
                <w:i/>
                <w:sz w:val="18"/>
                <w:szCs w:val="22"/>
                <w:lang w:eastAsia="sv-SE"/>
              </w:rPr>
              <w:t>PagingRecord</w:t>
            </w:r>
            <w:proofErr w:type="spellEnd"/>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rsidR="007F2208" w14:paraId="57F76100" w14:textId="77777777" w:rsidTr="00FC7161">
        <w:tc>
          <w:tcPr>
            <w:tcW w:w="14173" w:type="dxa"/>
            <w:tcBorders>
              <w:top w:val="single" w:sz="4" w:space="0" w:color="auto"/>
              <w:left w:val="single" w:sz="4" w:space="0" w:color="auto"/>
              <w:bottom w:val="single" w:sz="4" w:space="0" w:color="auto"/>
              <w:right w:val="single" w:sz="4" w:space="0" w:color="auto"/>
            </w:tcBorders>
          </w:tcPr>
          <w:p w14:paraId="13A5B5FE"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accessType</w:t>
            </w:r>
            <w:proofErr w:type="spellEnd"/>
          </w:p>
          <w:p w14:paraId="57439D53"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Indicates whether the </w:t>
            </w:r>
            <w:r>
              <w:rPr>
                <w:rFonts w:ascii="Arial" w:eastAsia="Times New Roman" w:hAnsi="Arial"/>
                <w:i/>
                <w:sz w:val="18"/>
                <w:lang w:eastAsia="sv-SE"/>
              </w:rPr>
              <w:t>Paging</w:t>
            </w:r>
            <w:r>
              <w:rPr>
                <w:rFonts w:ascii="Arial" w:eastAsia="Times New Roman" w:hAnsi="Arial"/>
                <w:sz w:val="18"/>
                <w:szCs w:val="22"/>
                <w:lang w:eastAsia="sv-SE"/>
              </w:rPr>
              <w:t xml:space="preserve"> message is originated due to the PDU sessions from the non-3GPP access.</w:t>
            </w:r>
          </w:p>
        </w:tc>
      </w:tr>
    </w:tbl>
    <w:p w14:paraId="485133C3" w14:textId="77777777" w:rsidR="007F2208" w:rsidRDefault="007F2208" w:rsidP="007F2208">
      <w:pPr>
        <w:rPr>
          <w:rFonts w:eastAsiaTheme="minorEastAsia"/>
          <w:highlight w:val="yellow"/>
          <w:lang w:eastAsia="zh-CN"/>
        </w:rPr>
      </w:pPr>
    </w:p>
    <w:p w14:paraId="6E3B95DB" w14:textId="77777777" w:rsidR="007F2208" w:rsidRDefault="007F2208" w:rsidP="007F220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54" w:name="_Toc60777108"/>
      <w:bookmarkStart w:id="955" w:name="_Toc76423394"/>
      <w:r>
        <w:rPr>
          <w:rFonts w:ascii="Arial" w:eastAsia="Times New Roman" w:hAnsi="Arial"/>
          <w:sz w:val="24"/>
          <w:lang w:eastAsia="ja-JP"/>
        </w:rPr>
        <w:t>–</w:t>
      </w:r>
      <w:r>
        <w:rPr>
          <w:rFonts w:ascii="Arial" w:eastAsia="Times New Roman" w:hAnsi="Arial"/>
          <w:sz w:val="24"/>
          <w:lang w:eastAsia="ja-JP"/>
        </w:rPr>
        <w:tab/>
      </w:r>
      <w:proofErr w:type="spellStart"/>
      <w:r>
        <w:rPr>
          <w:rFonts w:ascii="Arial" w:eastAsia="Times New Roman" w:hAnsi="Arial"/>
          <w:i/>
          <w:sz w:val="24"/>
          <w:lang w:eastAsia="ja-JP"/>
        </w:rPr>
        <w:t>RRCReconfiguration</w:t>
      </w:r>
      <w:bookmarkEnd w:id="954"/>
      <w:bookmarkEnd w:id="955"/>
      <w:proofErr w:type="spellEnd"/>
    </w:p>
    <w:p w14:paraId="7EF0E07A"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 xml:space="preserve">The </w:t>
      </w:r>
      <w:proofErr w:type="spellStart"/>
      <w:r>
        <w:rPr>
          <w:rFonts w:eastAsia="Times New Roman"/>
          <w:i/>
          <w:lang w:eastAsia="ja-JP"/>
        </w:rPr>
        <w:t>RRCReconfiguration</w:t>
      </w:r>
      <w:proofErr w:type="spellEnd"/>
      <w:r>
        <w:rPr>
          <w:rFonts w:eastAsia="Times New Roman"/>
          <w:i/>
          <w:lang w:eastAsia="ja-JP"/>
        </w:rPr>
        <w:t xml:space="preserve"> </w:t>
      </w:r>
      <w:r>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79E09424"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 or SRB3</w:t>
      </w:r>
    </w:p>
    <w:p w14:paraId="37A0119B"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12D029C6"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14:paraId="56DF48D3"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4EF9B3D3" w14:textId="77777777" w:rsidR="007F2208" w:rsidRDefault="007F2208" w:rsidP="007F2208">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Pr>
          <w:rFonts w:ascii="Arial" w:eastAsia="Times New Roman" w:hAnsi="Arial"/>
          <w:b/>
          <w:bCs/>
          <w:i/>
          <w:iCs/>
          <w:lang w:eastAsia="ja-JP"/>
        </w:rPr>
        <w:t>RRCReconfiguration</w:t>
      </w:r>
      <w:proofErr w:type="spellEnd"/>
      <w:r>
        <w:rPr>
          <w:rFonts w:ascii="Arial" w:eastAsia="Times New Roman" w:hAnsi="Arial"/>
          <w:b/>
          <w:bCs/>
          <w:i/>
          <w:iCs/>
          <w:lang w:eastAsia="ja-JP"/>
        </w:rPr>
        <w:t xml:space="preserve"> message</w:t>
      </w:r>
    </w:p>
    <w:p w14:paraId="5C74721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A494D9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TAG-RRCRECONFIGURATION-START</w:t>
      </w:r>
    </w:p>
    <w:p w14:paraId="6932A25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8C14E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RRCReconfiguration</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70B3F4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rrc-TransactionIdentifier</w:t>
      </w:r>
      <w:proofErr w:type="spellEnd"/>
      <w:r>
        <w:rPr>
          <w:rFonts w:ascii="Courier New" w:eastAsia="Times New Roman" w:hAnsi="Courier New"/>
          <w:sz w:val="16"/>
          <w:lang w:eastAsia="en-GB"/>
        </w:rPr>
        <w:t xml:space="preserve">               RRC-</w:t>
      </w:r>
      <w:proofErr w:type="spellStart"/>
      <w:r>
        <w:rPr>
          <w:rFonts w:ascii="Courier New" w:eastAsia="Times New Roman" w:hAnsi="Courier New"/>
          <w:sz w:val="16"/>
          <w:lang w:eastAsia="en-GB"/>
        </w:rPr>
        <w:t>TransactionIdentifier</w:t>
      </w:r>
      <w:proofErr w:type="spellEnd"/>
      <w:r>
        <w:rPr>
          <w:rFonts w:ascii="Courier New" w:eastAsia="Times New Roman" w:hAnsi="Courier New"/>
          <w:sz w:val="16"/>
          <w:lang w:eastAsia="en-GB"/>
        </w:rPr>
        <w:t>,</w:t>
      </w:r>
    </w:p>
    <w:p w14:paraId="6586902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criticalExtensions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656204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rrcReconfiguration</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RRCReconfiguration</w:t>
      </w:r>
      <w:proofErr w:type="spellEnd"/>
      <w:r>
        <w:rPr>
          <w:rFonts w:ascii="Courier New" w:eastAsia="Times New Roman" w:hAnsi="Courier New"/>
          <w:sz w:val="16"/>
          <w:lang w:eastAsia="en-GB"/>
        </w:rPr>
        <w:t>-IEs,</w:t>
      </w:r>
    </w:p>
    <w:p w14:paraId="61224A3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criticalExtensionsFuture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B871AB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919CC4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DBEB74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8AFA4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RRCReconfiguration</w:t>
      </w:r>
      <w:proofErr w:type="spellEnd"/>
      <w:r>
        <w:rPr>
          <w:rFonts w:ascii="Courier New" w:eastAsia="Times New Roman" w:hAnsi="Courier New"/>
          <w:sz w:val="16"/>
          <w:lang w:eastAsia="en-GB"/>
        </w:rPr>
        <w:t xml:space="preserve">-IEs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6B193C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radioBearerConfig</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RadioBearerConfig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57EDC0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secondaryCellGroup</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w:t>
      </w:r>
      <w:proofErr w:type="spellStart"/>
      <w:r>
        <w:rPr>
          <w:rFonts w:ascii="Courier New" w:eastAsia="Times New Roman" w:hAnsi="Courier New"/>
          <w:sz w:val="16"/>
          <w:lang w:eastAsia="en-GB"/>
        </w:rPr>
        <w:t>CellGroupConfig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SCG</w:t>
      </w:r>
    </w:p>
    <w:p w14:paraId="2ECD101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measConfig</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MeasConfig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BEEA6E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lateNonCriticalExtension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D86E63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RRCReconfiguration-v1530-IEs                                           </w:t>
      </w:r>
      <w:r>
        <w:rPr>
          <w:rFonts w:ascii="Courier New" w:eastAsia="Times New Roman" w:hAnsi="Courier New"/>
          <w:color w:val="993366"/>
          <w:sz w:val="16"/>
          <w:lang w:eastAsia="en-GB"/>
        </w:rPr>
        <w:t>OPTIONAL</w:t>
      </w:r>
    </w:p>
    <w:p w14:paraId="1B3B433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B8F8B3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DDD50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RRCReconfiguration-v1530-IEs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542C2B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masterCellGroup</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w:t>
      </w:r>
      <w:proofErr w:type="spellStart"/>
      <w:r>
        <w:rPr>
          <w:rFonts w:ascii="Courier New" w:eastAsia="Times New Roman" w:hAnsi="Courier New"/>
          <w:sz w:val="16"/>
          <w:lang w:eastAsia="en-GB"/>
        </w:rPr>
        <w:t>CellGroupConfig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D34B76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w:t>
      </w:r>
      <w:proofErr w:type="spellStart"/>
      <w:r>
        <w:rPr>
          <w:rFonts w:ascii="Courier New" w:eastAsia="Times New Roman" w:hAnsi="Courier New"/>
          <w:sz w:val="16"/>
          <w:lang w:eastAsia="en-GB"/>
        </w:rPr>
        <w:t>fullConfig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FullConfig</w:t>
      </w:r>
      <w:proofErr w:type="spellEnd"/>
    </w:p>
    <w:p w14:paraId="5A6CCAD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dedicatedNAS-MessageList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(1..maxDRB))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DedicatedNAS</w:t>
      </w:r>
      <w:proofErr w:type="spellEnd"/>
      <w:r>
        <w:rPr>
          <w:rFonts w:ascii="Courier New" w:eastAsia="Times New Roman" w:hAnsi="Courier New"/>
          <w:sz w:val="16"/>
          <w:lang w:eastAsia="en-GB"/>
        </w:rPr>
        <w:t xml:space="preserve">-Message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nonHO</w:t>
      </w:r>
      <w:proofErr w:type="spellEnd"/>
    </w:p>
    <w:p w14:paraId="1AAEDE4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masterKeyUpdate</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MasterKeyUpdate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MasterKeyChange</w:t>
      </w:r>
      <w:proofErr w:type="spellEnd"/>
    </w:p>
    <w:p w14:paraId="4191C51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dedicatedSIB1-Delivery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SIB1)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04232B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dedicatedSystemInformationDelivery</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w:t>
      </w:r>
      <w:proofErr w:type="spellStart"/>
      <w:r>
        <w:rPr>
          <w:rFonts w:ascii="Courier New" w:eastAsia="Times New Roman" w:hAnsi="Courier New"/>
          <w:sz w:val="16"/>
          <w:lang w:eastAsia="en-GB"/>
        </w:rPr>
        <w:t>SystemInformation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56A11F0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otherConfig</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OtherConfig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E311DD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RRCReconfiguration-v1540-IEs                                           </w:t>
      </w:r>
      <w:r>
        <w:rPr>
          <w:rFonts w:ascii="Courier New" w:eastAsia="Times New Roman" w:hAnsi="Courier New"/>
          <w:color w:val="993366"/>
          <w:sz w:val="16"/>
          <w:lang w:eastAsia="en-GB"/>
        </w:rPr>
        <w:t>OPTIONAL</w:t>
      </w:r>
    </w:p>
    <w:p w14:paraId="3D53E04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5D0162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EDC00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RRCReconfiguration-v1540-IEs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DEC0CA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otherConfig-v1540                       </w:t>
      </w:r>
      <w:proofErr w:type="spellStart"/>
      <w:r>
        <w:rPr>
          <w:rFonts w:ascii="Courier New" w:eastAsia="Times New Roman" w:hAnsi="Courier New"/>
          <w:sz w:val="16"/>
          <w:lang w:eastAsia="en-GB"/>
        </w:rPr>
        <w:t>OtherConfig-v1540</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3AD58A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RRCReconfiguration-v1560-IEs                                           </w:t>
      </w:r>
      <w:r>
        <w:rPr>
          <w:rFonts w:ascii="Courier New" w:eastAsia="Times New Roman" w:hAnsi="Courier New"/>
          <w:color w:val="993366"/>
          <w:sz w:val="16"/>
          <w:lang w:eastAsia="en-GB"/>
        </w:rPr>
        <w:t>OPTIONAL</w:t>
      </w:r>
    </w:p>
    <w:p w14:paraId="0C2EC25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8E1EB2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08155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RRCReconfiguration-v1560-IEs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7264A3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mrdc-SecondaryCellGroupConfig</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 MRDC-</w:t>
      </w:r>
      <w:proofErr w:type="spellStart"/>
      <w:r>
        <w:rPr>
          <w:rFonts w:ascii="Courier New" w:eastAsia="Times New Roman" w:hAnsi="Courier New"/>
          <w:sz w:val="16"/>
          <w:lang w:eastAsia="en-GB"/>
        </w:rPr>
        <w:t>SecondaryCellGroupConfig</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2F9397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radioBearerConfig2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w:t>
      </w:r>
      <w:proofErr w:type="spellStart"/>
      <w:r>
        <w:rPr>
          <w:rFonts w:ascii="Courier New" w:eastAsia="Times New Roman" w:hAnsi="Courier New"/>
          <w:sz w:val="16"/>
          <w:lang w:eastAsia="en-GB"/>
        </w:rPr>
        <w:t>RadioBearerConfig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E1EEAF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sk</w:t>
      </w:r>
      <w:proofErr w:type="spellEnd"/>
      <w:r>
        <w:rPr>
          <w:rFonts w:ascii="Courier New" w:eastAsia="Times New Roman" w:hAnsi="Courier New"/>
          <w:sz w:val="16"/>
          <w:lang w:eastAsia="en-GB"/>
        </w:rPr>
        <w:t xml:space="preserve">-Counter                               SK-Counter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3327EF6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RRCReconfiguration-v1610-IEs                                          </w:t>
      </w:r>
      <w:r>
        <w:rPr>
          <w:rFonts w:ascii="Courier New" w:eastAsia="Times New Roman" w:hAnsi="Courier New"/>
          <w:color w:val="993366"/>
          <w:sz w:val="16"/>
          <w:lang w:eastAsia="en-GB"/>
        </w:rPr>
        <w:t>OPTIONAL</w:t>
      </w:r>
    </w:p>
    <w:p w14:paraId="1E18F45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E62ECA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RRCReconfiguration-v1610-IEs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41E635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otherConfig-v1610                       </w:t>
      </w:r>
      <w:proofErr w:type="spellStart"/>
      <w:r>
        <w:rPr>
          <w:rFonts w:ascii="Courier New" w:eastAsia="Times New Roman" w:hAnsi="Courier New"/>
          <w:sz w:val="16"/>
          <w:lang w:eastAsia="en-GB"/>
        </w:rPr>
        <w:t>OtherConfig-v1610</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CD6E1A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bap-Config-r16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 BAP-Config-r16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A9C32C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iab-IP-AddressConfigurationList-r16     </w:t>
      </w:r>
      <w:proofErr w:type="spellStart"/>
      <w:r>
        <w:rPr>
          <w:rFonts w:ascii="Courier New" w:eastAsia="Times New Roman" w:hAnsi="Courier New"/>
          <w:sz w:val="16"/>
          <w:lang w:eastAsia="en-GB"/>
        </w:rPr>
        <w:t>IAB-IP-AddressConfigurationList-r16</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554544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conditionalReconfiguration-r16          </w:t>
      </w:r>
      <w:proofErr w:type="spellStart"/>
      <w:r>
        <w:rPr>
          <w:rFonts w:ascii="Courier New" w:eastAsia="Times New Roman" w:hAnsi="Courier New"/>
          <w:sz w:val="16"/>
          <w:lang w:eastAsia="en-GB"/>
        </w:rPr>
        <w:t>ConditionalReconfiguration-r16</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F32282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daps-SourceRelease-r16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23AF30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t316-r16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{T316-r16}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A8B0AD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needForGapsConfigNR-r16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{NeedForGapsConfigNR-r16}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32CDBF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onDemandSIB-Request-r16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 OnDemandSIB-Request-r16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B003DC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dedicatedPosSysInfoDelivery-r16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PosSystemInformation-r16-IEs)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34E85A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sl-ConfigDedicatedNR-r16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{SL-ConfigDedicatedNR-r16}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669743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sl-ConfigDedicatedEUTRA-Info-r16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{SL-ConfigDedicatedEUTRA-Info-r16}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69D209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targetCellSMTC-SCG-r16                  SSB-MTC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54F78E2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381462F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124F1C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5B14B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MRDC-</w:t>
      </w:r>
      <w:proofErr w:type="spellStart"/>
      <w:r>
        <w:rPr>
          <w:rFonts w:ascii="Courier New" w:eastAsia="Times New Roman" w:hAnsi="Courier New"/>
          <w:sz w:val="16"/>
          <w:lang w:eastAsia="en-GB"/>
        </w:rPr>
        <w:t>SecondaryCellGroupConfig</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E3577C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mrdc-ReleaseAndAdd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44122D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mrdc-SecondaryCellGroup</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51E1470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nr-SCG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w:t>
      </w:r>
      <w:proofErr w:type="spellStart"/>
      <w:r>
        <w:rPr>
          <w:rFonts w:ascii="Courier New" w:eastAsia="Times New Roman" w:hAnsi="Courier New"/>
          <w:sz w:val="16"/>
          <w:lang w:eastAsia="en-GB"/>
        </w:rPr>
        <w:t>RRCReconfiguration</w:t>
      </w:r>
      <w:proofErr w:type="spellEnd"/>
      <w:r>
        <w:rPr>
          <w:rFonts w:ascii="Courier New" w:eastAsia="Times New Roman" w:hAnsi="Courier New"/>
          <w:sz w:val="16"/>
          <w:lang w:eastAsia="en-GB"/>
        </w:rPr>
        <w:t>),</w:t>
      </w:r>
    </w:p>
    <w:p w14:paraId="4A6E1E2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eutra</w:t>
      </w:r>
      <w:proofErr w:type="spellEnd"/>
      <w:r>
        <w:rPr>
          <w:rFonts w:ascii="Courier New" w:eastAsia="Times New Roman" w:hAnsi="Courier New"/>
          <w:sz w:val="16"/>
          <w:lang w:eastAsia="en-GB"/>
        </w:rPr>
        <w:t xml:space="preserve">-SCG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7D88DC5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67B068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8B7013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B5E14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BAP-Config-r16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F908C9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bap-Address-r16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76EDD0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defaultUL-BAP-RoutingID-r16             BAP-RoutingID-r16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322B47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defaultUL-BH-RLC-Channel-r16            BH-RLC-ChannelID-r16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571AE9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flowControlFeedbackType-r16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perBH</w:t>
      </w:r>
      <w:proofErr w:type="spellEnd"/>
      <w:r>
        <w:rPr>
          <w:rFonts w:ascii="Courier New" w:eastAsia="Times New Roman" w:hAnsi="Courier New"/>
          <w:sz w:val="16"/>
          <w:lang w:eastAsia="en-GB"/>
        </w:rPr>
        <w:t xml:space="preserve">-RLC-Channel, </w:t>
      </w:r>
      <w:proofErr w:type="spellStart"/>
      <w:r>
        <w:rPr>
          <w:rFonts w:ascii="Courier New" w:eastAsia="Times New Roman" w:hAnsi="Courier New"/>
          <w:sz w:val="16"/>
          <w:lang w:eastAsia="en-GB"/>
        </w:rPr>
        <w:t>perRoutingID</w:t>
      </w:r>
      <w:proofErr w:type="spellEnd"/>
      <w:r>
        <w:rPr>
          <w:rFonts w:ascii="Courier New" w:eastAsia="Times New Roman" w:hAnsi="Courier New"/>
          <w:sz w:val="16"/>
          <w:lang w:eastAsia="en-GB"/>
        </w:rPr>
        <w:t xml:space="preserve">, both}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543B8A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20F37A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CD6035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94AF10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MasterKeyUpdate</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B0C896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keySetChangeIndicator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3AFF3C2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nextHopChainingCount</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NextHopChainingCount</w:t>
      </w:r>
      <w:proofErr w:type="spellEnd"/>
      <w:r>
        <w:rPr>
          <w:rFonts w:ascii="Courier New" w:eastAsia="Times New Roman" w:hAnsi="Courier New"/>
          <w:sz w:val="16"/>
          <w:lang w:eastAsia="en-GB"/>
        </w:rPr>
        <w:t>,</w:t>
      </w:r>
    </w:p>
    <w:p w14:paraId="6CB3B64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nas</w:t>
      </w:r>
      <w:proofErr w:type="spellEnd"/>
      <w:r>
        <w:rPr>
          <w:rFonts w:ascii="Courier New" w:eastAsia="Times New Roman" w:hAnsi="Courier New"/>
          <w:sz w:val="16"/>
          <w:lang w:eastAsia="en-GB"/>
        </w:rPr>
        <w:t xml:space="preserve">-Container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securityNASC</w:t>
      </w:r>
      <w:proofErr w:type="spellEnd"/>
    </w:p>
    <w:p w14:paraId="4564A34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0D89A6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0A869C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EF345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OnDemandSIB-Request-r16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EB7ABC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onDemandSIB-RequestProhibitTimer-r16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{s0, s0dot5, s1, s2, s5, s10, s20, s30}</w:t>
      </w:r>
    </w:p>
    <w:p w14:paraId="474681C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6EEADB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8B960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T316-r16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{ms50, ms100, ms200, ms300, ms400, ms500, ms600, ms1000, ms1500, ms2000}</w:t>
      </w:r>
    </w:p>
    <w:p w14:paraId="2F0691A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0FC0F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IAB-IP-AddressConfigurationList-r16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969934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iab-IP-AddressToAddModList-r16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(1..maxIAB-IP-Address-r16))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IAB-IP-AddressConfiguration-r16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243C75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iab-IP-AddressToReleaseList-r16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(1..maxIAB-IP-Address-r16))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IAB-IP-AddressIndex-r16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D42FF1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E40EED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C16C37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5633A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IAB-IP-AddressConfiguration-r16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609669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iab-IP-AddressIndex-r16                 </w:t>
      </w:r>
      <w:proofErr w:type="spellStart"/>
      <w:r>
        <w:rPr>
          <w:rFonts w:ascii="Courier New" w:eastAsia="Times New Roman" w:hAnsi="Courier New"/>
          <w:sz w:val="16"/>
          <w:lang w:eastAsia="en-GB"/>
        </w:rPr>
        <w:t>IAB-IP-AddressIndex-r16</w:t>
      </w:r>
      <w:proofErr w:type="spellEnd"/>
      <w:r>
        <w:rPr>
          <w:rFonts w:ascii="Courier New" w:eastAsia="Times New Roman" w:hAnsi="Courier New"/>
          <w:sz w:val="16"/>
          <w:lang w:eastAsia="en-GB"/>
        </w:rPr>
        <w:t>,</w:t>
      </w:r>
    </w:p>
    <w:p w14:paraId="11B07FA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iab-IP-Address-r16                      </w:t>
      </w:r>
      <w:proofErr w:type="spellStart"/>
      <w:r>
        <w:rPr>
          <w:rFonts w:ascii="Courier New" w:eastAsia="Times New Roman" w:hAnsi="Courier New"/>
          <w:sz w:val="16"/>
          <w:lang w:eastAsia="en-GB"/>
        </w:rPr>
        <w:t>IAB-IP-Address-r16</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B1ECFC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iab-IP-Usage-r16                        </w:t>
      </w:r>
      <w:proofErr w:type="spellStart"/>
      <w:r>
        <w:rPr>
          <w:rFonts w:ascii="Courier New" w:eastAsia="Times New Roman" w:hAnsi="Courier New"/>
          <w:sz w:val="16"/>
          <w:lang w:eastAsia="en-GB"/>
        </w:rPr>
        <w:t>IAB-IP-Usage-r16</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815435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iab-donor-DU-BAP-Address-r16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2C5D9E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B44E5E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D33D1B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011F4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SL-ConfigDedicatedEUTRA-Info-r16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E1B24F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sl-ConfigDedicatedEUTRA-r16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266F18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sl-TimeOffsetEUTRA-List-r16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SL-TimeOffsetEUTRA-r16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24C85E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CBAFD0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89381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SL-TimeOffsetEUTRA-r16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{ms0, ms0dot25, ms0dot5, ms0dot625, ms0dot75, ms1, ms1dot25, ms1dot5, ms1dot75,</w:t>
      </w:r>
    </w:p>
    <w:p w14:paraId="073A196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 ms2dot5, ms3, ms4, ms5, ms6, ms8, ms10, ms20}</w:t>
      </w:r>
    </w:p>
    <w:p w14:paraId="5AEC999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1CC4F2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TAG-RRCRECONFIGURATION-STOP</w:t>
      </w:r>
    </w:p>
    <w:p w14:paraId="56047DB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05573EA2" w14:textId="77777777" w:rsidR="007F2208" w:rsidRDefault="007F2208" w:rsidP="007F220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F2208" w14:paraId="4E9CA2B3" w14:textId="77777777" w:rsidTr="00FC7161">
        <w:tc>
          <w:tcPr>
            <w:tcW w:w="14173" w:type="dxa"/>
            <w:tcBorders>
              <w:top w:val="single" w:sz="4" w:space="0" w:color="auto"/>
              <w:left w:val="single" w:sz="4" w:space="0" w:color="auto"/>
              <w:bottom w:val="single" w:sz="4" w:space="0" w:color="auto"/>
              <w:right w:val="single" w:sz="4" w:space="0" w:color="auto"/>
            </w:tcBorders>
          </w:tcPr>
          <w:p w14:paraId="7F0A70F7" w14:textId="77777777" w:rsidR="007F2208" w:rsidRDefault="007F2208" w:rsidP="00FC716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Pr>
                <w:rFonts w:ascii="Arial" w:eastAsia="Times New Roman" w:hAnsi="Arial"/>
                <w:b/>
                <w:i/>
                <w:sz w:val="18"/>
                <w:szCs w:val="22"/>
                <w:lang w:eastAsia="sv-SE"/>
              </w:rPr>
              <w:lastRenderedPageBreak/>
              <w:t>RRCReconfiguration</w:t>
            </w:r>
            <w:proofErr w:type="spellEnd"/>
            <w:r>
              <w:rPr>
                <w:rFonts w:ascii="Arial" w:eastAsia="Times New Roman" w:hAnsi="Arial"/>
                <w:b/>
                <w:i/>
                <w:sz w:val="18"/>
                <w:szCs w:val="22"/>
                <w:lang w:eastAsia="sv-SE"/>
              </w:rPr>
              <w:t xml:space="preserve">-IEs </w:t>
            </w:r>
            <w:r>
              <w:rPr>
                <w:rFonts w:ascii="Arial" w:eastAsia="Times New Roman" w:hAnsi="Arial"/>
                <w:b/>
                <w:sz w:val="18"/>
                <w:szCs w:val="22"/>
                <w:lang w:eastAsia="sv-SE"/>
              </w:rPr>
              <w:t>field descriptions</w:t>
            </w:r>
          </w:p>
        </w:tc>
      </w:tr>
      <w:tr w:rsidR="007F2208" w14:paraId="4582D286" w14:textId="77777777" w:rsidTr="00FC7161">
        <w:tc>
          <w:tcPr>
            <w:tcW w:w="14173" w:type="dxa"/>
            <w:tcBorders>
              <w:top w:val="single" w:sz="4" w:space="0" w:color="auto"/>
              <w:left w:val="single" w:sz="4" w:space="0" w:color="auto"/>
              <w:bottom w:val="single" w:sz="4" w:space="0" w:color="auto"/>
              <w:right w:val="single" w:sz="4" w:space="0" w:color="auto"/>
            </w:tcBorders>
          </w:tcPr>
          <w:p w14:paraId="6A1A8750"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bap-Config</w:t>
            </w:r>
          </w:p>
          <w:p w14:paraId="16C6038C"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is used to configure the BAP entity for IAB nodes.</w:t>
            </w:r>
          </w:p>
        </w:tc>
      </w:tr>
      <w:tr w:rsidR="007F2208" w14:paraId="4E3F69F7" w14:textId="77777777" w:rsidTr="00FC7161">
        <w:tc>
          <w:tcPr>
            <w:tcW w:w="14173" w:type="dxa"/>
            <w:tcBorders>
              <w:top w:val="single" w:sz="4" w:space="0" w:color="auto"/>
              <w:left w:val="single" w:sz="4" w:space="0" w:color="auto"/>
              <w:bottom w:val="single" w:sz="4" w:space="0" w:color="auto"/>
              <w:right w:val="single" w:sz="4" w:space="0" w:color="auto"/>
            </w:tcBorders>
          </w:tcPr>
          <w:p w14:paraId="46D32F27"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bap-Address</w:t>
            </w:r>
          </w:p>
          <w:p w14:paraId="2EC4C828"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sv-SE"/>
              </w:rPr>
              <w:t>Indicates the BAP address of an IAB-node. The BAP address of an IAB-node cannot be changed once configured to the BAP entity.</w:t>
            </w:r>
          </w:p>
        </w:tc>
      </w:tr>
      <w:tr w:rsidR="007F2208" w14:paraId="61E048FA" w14:textId="77777777" w:rsidTr="00FC7161">
        <w:tc>
          <w:tcPr>
            <w:tcW w:w="14173" w:type="dxa"/>
            <w:tcBorders>
              <w:top w:val="single" w:sz="4" w:space="0" w:color="auto"/>
              <w:left w:val="single" w:sz="4" w:space="0" w:color="auto"/>
              <w:bottom w:val="single" w:sz="4" w:space="0" w:color="auto"/>
              <w:right w:val="single" w:sz="4" w:space="0" w:color="auto"/>
            </w:tcBorders>
          </w:tcPr>
          <w:p w14:paraId="71D114D9"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conditionalReconfiguration</w:t>
            </w:r>
            <w:proofErr w:type="spellEnd"/>
          </w:p>
          <w:p w14:paraId="7D19CD27"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 xml:space="preserve">Configuration of candidate target </w:t>
            </w:r>
            <w:proofErr w:type="spellStart"/>
            <w:r>
              <w:rPr>
                <w:rFonts w:ascii="Arial" w:eastAsia="Times New Roman" w:hAnsi="Arial"/>
                <w:bCs/>
                <w:sz w:val="18"/>
                <w:lang w:eastAsia="en-GB"/>
              </w:rPr>
              <w:t>SpCell</w:t>
            </w:r>
            <w:proofErr w:type="spellEnd"/>
            <w:r>
              <w:rPr>
                <w:rFonts w:ascii="Arial" w:eastAsia="Times New Roman" w:hAnsi="Arial"/>
                <w:bCs/>
                <w:sz w:val="18"/>
                <w:lang w:eastAsia="en-GB"/>
              </w:rPr>
              <w:t>(s) and execution condition(s) for conditional handover</w:t>
            </w:r>
            <w:r>
              <w:rPr>
                <w:rFonts w:ascii="Arial" w:eastAsia="Times New Roman" w:hAnsi="Arial"/>
                <w:bCs/>
                <w:sz w:val="18"/>
                <w:lang w:eastAsia="zh-CN"/>
              </w:rPr>
              <w:t xml:space="preserve"> or conditional </w:t>
            </w:r>
            <w:proofErr w:type="spellStart"/>
            <w:r>
              <w:rPr>
                <w:rFonts w:ascii="Arial" w:eastAsia="Times New Roman" w:hAnsi="Arial"/>
                <w:bCs/>
                <w:sz w:val="18"/>
                <w:lang w:eastAsia="zh-CN"/>
              </w:rPr>
              <w:t>PSCell</w:t>
            </w:r>
            <w:proofErr w:type="spellEnd"/>
            <w:r>
              <w:rPr>
                <w:rFonts w:ascii="Arial" w:eastAsia="Times New Roman" w:hAnsi="Arial"/>
                <w:bCs/>
                <w:sz w:val="18"/>
                <w:lang w:eastAsia="zh-CN"/>
              </w:rPr>
              <w:t xml:space="preserve"> change</w:t>
            </w:r>
            <w:r>
              <w:rPr>
                <w:rFonts w:ascii="Arial" w:eastAsia="Times New Roman" w:hAnsi="Arial"/>
                <w:bCs/>
                <w:sz w:val="18"/>
                <w:lang w:eastAsia="en-GB"/>
              </w:rPr>
              <w:t>.</w:t>
            </w:r>
            <w:r>
              <w:rPr>
                <w:rFonts w:eastAsia="Times New Roman"/>
                <w:sz w:val="18"/>
                <w:lang w:eastAsia="sv-SE"/>
              </w:rPr>
              <w:t xml:space="preserve"> </w:t>
            </w:r>
            <w:r>
              <w:rPr>
                <w:rFonts w:ascii="Arial" w:eastAsia="Times New Roman" w:hAnsi="Arial"/>
                <w:sz w:val="18"/>
                <w:lang w:eastAsia="sv-SE"/>
              </w:rPr>
              <w:t xml:space="preserve">For conditional </w:t>
            </w:r>
            <w:proofErr w:type="spellStart"/>
            <w:r>
              <w:rPr>
                <w:rFonts w:ascii="Arial" w:eastAsia="Times New Roman" w:hAnsi="Arial"/>
                <w:sz w:val="18"/>
                <w:lang w:eastAsia="sv-SE"/>
              </w:rPr>
              <w:t>PSCell</w:t>
            </w:r>
            <w:proofErr w:type="spellEnd"/>
            <w:r>
              <w:rPr>
                <w:rFonts w:ascii="Arial" w:eastAsia="Times New Roman" w:hAnsi="Arial"/>
                <w:sz w:val="18"/>
                <w:lang w:eastAsia="sv-SE"/>
              </w:rPr>
              <w:t xml:space="preserve"> change, this field </w:t>
            </w:r>
            <w:r>
              <w:rPr>
                <w:rFonts w:ascii="Arial" w:eastAsia="Times New Roman" w:hAnsi="Arial"/>
                <w:sz w:val="18"/>
                <w:lang w:eastAsia="zh-CN"/>
              </w:rPr>
              <w:t>may</w:t>
            </w:r>
            <w:r>
              <w:rPr>
                <w:rFonts w:ascii="Arial" w:eastAsia="Times New Roman" w:hAnsi="Arial"/>
                <w:sz w:val="18"/>
                <w:lang w:eastAsia="sv-SE"/>
              </w:rPr>
              <w:t xml:space="preserve"> only be present in an </w:t>
            </w:r>
            <w:proofErr w:type="spellStart"/>
            <w:r>
              <w:rPr>
                <w:rFonts w:ascii="Arial" w:eastAsia="Times New Roman" w:hAnsi="Arial"/>
                <w:i/>
                <w:sz w:val="18"/>
                <w:lang w:eastAsia="sv-SE"/>
              </w:rPr>
              <w:t>RRCReconfiguration</w:t>
            </w:r>
            <w:proofErr w:type="spellEnd"/>
            <w:r>
              <w:rPr>
                <w:rFonts w:ascii="Arial" w:eastAsia="Times New Roman" w:hAnsi="Arial"/>
                <w:sz w:val="18"/>
                <w:lang w:eastAsia="sv-SE"/>
              </w:rPr>
              <w:t xml:space="preserve"> message for </w:t>
            </w:r>
            <w:r>
              <w:rPr>
                <w:rFonts w:ascii="Arial" w:eastAsia="Times New Roman" w:hAnsi="Arial"/>
                <w:sz w:val="18"/>
                <w:lang w:eastAsia="zh-CN"/>
              </w:rPr>
              <w:t xml:space="preserve">intra-SN </w:t>
            </w:r>
            <w:proofErr w:type="spellStart"/>
            <w:r>
              <w:rPr>
                <w:rFonts w:ascii="Arial" w:eastAsia="Times New Roman" w:hAnsi="Arial"/>
                <w:sz w:val="18"/>
                <w:lang w:eastAsia="sv-SE"/>
              </w:rPr>
              <w:t>PSCell</w:t>
            </w:r>
            <w:proofErr w:type="spellEnd"/>
            <w:r>
              <w:rPr>
                <w:rFonts w:ascii="Arial" w:eastAsia="Times New Roman" w:hAnsi="Arial"/>
                <w:sz w:val="18"/>
                <w:lang w:eastAsia="sv-SE"/>
              </w:rPr>
              <w:t xml:space="preserve"> change</w:t>
            </w:r>
            <w:r>
              <w:rPr>
                <w:rFonts w:ascii="Arial" w:eastAsia="Times New Roman" w:hAnsi="Arial"/>
                <w:sz w:val="18"/>
                <w:lang w:eastAsia="zh-CN"/>
              </w:rPr>
              <w:t xml:space="preserve">. The network does not configure a UE with both conditional </w:t>
            </w:r>
            <w:proofErr w:type="spellStart"/>
            <w:r>
              <w:rPr>
                <w:rFonts w:ascii="Arial" w:eastAsia="Times New Roman" w:hAnsi="Arial"/>
                <w:sz w:val="18"/>
                <w:lang w:eastAsia="zh-CN"/>
              </w:rPr>
              <w:t>PCell</w:t>
            </w:r>
            <w:proofErr w:type="spellEnd"/>
            <w:r>
              <w:rPr>
                <w:rFonts w:ascii="Arial" w:eastAsia="Times New Roman" w:hAnsi="Arial"/>
                <w:sz w:val="18"/>
                <w:lang w:eastAsia="zh-CN"/>
              </w:rPr>
              <w:t xml:space="preserve"> change and conditional </w:t>
            </w:r>
            <w:proofErr w:type="spellStart"/>
            <w:r>
              <w:rPr>
                <w:rFonts w:ascii="Arial" w:eastAsia="Times New Roman" w:hAnsi="Arial"/>
                <w:sz w:val="18"/>
                <w:lang w:eastAsia="zh-CN"/>
              </w:rPr>
              <w:t>PSCell</w:t>
            </w:r>
            <w:proofErr w:type="spellEnd"/>
            <w:r>
              <w:rPr>
                <w:rFonts w:ascii="Arial" w:eastAsia="Times New Roman" w:hAnsi="Arial"/>
                <w:sz w:val="18"/>
                <w:lang w:eastAsia="zh-CN"/>
              </w:rPr>
              <w:t xml:space="preserve"> change simultaneously</w:t>
            </w:r>
            <w:r>
              <w:rPr>
                <w:rFonts w:ascii="Arial" w:eastAsia="Times New Roman" w:hAnsi="Arial"/>
                <w:bCs/>
                <w:sz w:val="18"/>
                <w:lang w:eastAsia="en-GB"/>
              </w:rPr>
              <w:t>. The field is absent if any DAPS bearer</w:t>
            </w:r>
            <w:r>
              <w:rPr>
                <w:rFonts w:ascii="Arial" w:eastAsia="Times New Roman" w:hAnsi="Arial"/>
                <w:sz w:val="18"/>
                <w:lang w:eastAsia="sv-SE"/>
              </w:rPr>
              <w:t xml:space="preserve"> is configured or if the </w:t>
            </w:r>
            <w:proofErr w:type="spellStart"/>
            <w:r>
              <w:rPr>
                <w:rFonts w:ascii="Arial" w:eastAsia="Times New Roman" w:hAnsi="Arial"/>
                <w:i/>
                <w:iCs/>
                <w:sz w:val="18"/>
                <w:lang w:eastAsia="sv-SE"/>
              </w:rPr>
              <w:t>masterCellGroup</w:t>
            </w:r>
            <w:proofErr w:type="spellEnd"/>
            <w:r>
              <w:rPr>
                <w:rFonts w:ascii="Arial" w:eastAsia="Times New Roman" w:hAnsi="Arial"/>
                <w:sz w:val="18"/>
                <w:lang w:eastAsia="sv-SE"/>
              </w:rPr>
              <w:t xml:space="preserve"> </w:t>
            </w:r>
            <w:r>
              <w:rPr>
                <w:rFonts w:ascii="Arial" w:eastAsia="Times New Roman" w:hAnsi="Arial"/>
                <w:sz w:val="18"/>
                <w:lang w:eastAsia="ja-JP"/>
              </w:rPr>
              <w:t xml:space="preserve">includes </w:t>
            </w:r>
            <w:proofErr w:type="spellStart"/>
            <w:r>
              <w:rPr>
                <w:rFonts w:ascii="Arial" w:eastAsia="Times New Roman" w:hAnsi="Arial"/>
                <w:i/>
                <w:iCs/>
                <w:sz w:val="18"/>
                <w:lang w:eastAsia="ja-JP"/>
              </w:rPr>
              <w:t>ReconfigurationWithSync</w:t>
            </w:r>
            <w:proofErr w:type="spellEnd"/>
            <w:r>
              <w:rPr>
                <w:rFonts w:ascii="Arial" w:eastAsia="Times New Roman" w:hAnsi="Arial"/>
                <w:sz w:val="18"/>
                <w:lang w:eastAsia="sv-SE"/>
              </w:rPr>
              <w:t>.</w:t>
            </w:r>
            <w:r>
              <w:rPr>
                <w:rFonts w:ascii="Arial" w:eastAsia="Times New Roman" w:hAnsi="Arial"/>
                <w:sz w:val="18"/>
                <w:lang w:eastAsia="ja-JP"/>
              </w:rPr>
              <w:t xml:space="preserve"> </w:t>
            </w:r>
            <w:r>
              <w:rPr>
                <w:rFonts w:ascii="Arial" w:hAnsi="Arial"/>
                <w:sz w:val="18"/>
                <w:lang w:eastAsia="ja-JP"/>
              </w:rPr>
              <w:t xml:space="preserve">For conditional </w:t>
            </w:r>
            <w:proofErr w:type="spellStart"/>
            <w:r>
              <w:rPr>
                <w:rFonts w:ascii="Arial" w:hAnsi="Arial"/>
                <w:sz w:val="18"/>
                <w:lang w:eastAsia="ja-JP"/>
              </w:rPr>
              <w:t>PSCell</w:t>
            </w:r>
            <w:proofErr w:type="spellEnd"/>
            <w:r>
              <w:rPr>
                <w:rFonts w:ascii="Arial" w:hAnsi="Arial"/>
                <w:sz w:val="18"/>
                <w:lang w:eastAsia="ja-JP"/>
              </w:rPr>
              <w:t xml:space="preserve"> change, the field is absent if the </w:t>
            </w:r>
            <w:proofErr w:type="spellStart"/>
            <w:r>
              <w:rPr>
                <w:rFonts w:ascii="Arial" w:hAnsi="Arial"/>
                <w:i/>
                <w:iCs/>
                <w:sz w:val="18"/>
                <w:lang w:eastAsia="ja-JP"/>
              </w:rPr>
              <w:t>secondaryCellGroup</w:t>
            </w:r>
            <w:proofErr w:type="spellEnd"/>
            <w:r>
              <w:rPr>
                <w:rFonts w:ascii="Arial" w:hAnsi="Arial"/>
                <w:i/>
                <w:iCs/>
                <w:sz w:val="18"/>
                <w:lang w:eastAsia="ja-JP"/>
              </w:rPr>
              <w:t xml:space="preserve"> </w:t>
            </w:r>
            <w:r>
              <w:rPr>
                <w:rFonts w:ascii="Arial" w:hAnsi="Arial"/>
                <w:sz w:val="18"/>
                <w:lang w:eastAsia="ja-JP"/>
              </w:rPr>
              <w:t xml:space="preserve">includes </w:t>
            </w:r>
            <w:proofErr w:type="spellStart"/>
            <w:r>
              <w:rPr>
                <w:rFonts w:ascii="Arial" w:hAnsi="Arial"/>
                <w:i/>
                <w:iCs/>
                <w:sz w:val="18"/>
                <w:lang w:eastAsia="ja-JP"/>
              </w:rPr>
              <w:t>ReconfigurationWithSync</w:t>
            </w:r>
            <w:proofErr w:type="spellEnd"/>
            <w:r>
              <w:rPr>
                <w:rFonts w:ascii="Arial" w:hAnsi="Arial"/>
                <w:sz w:val="18"/>
                <w:lang w:eastAsia="ja-JP"/>
              </w:rPr>
              <w:t xml:space="preserve">. </w:t>
            </w:r>
            <w:r>
              <w:rPr>
                <w:rFonts w:ascii="Arial" w:eastAsia="Times New Roman" w:hAnsi="Arial"/>
                <w:sz w:val="18"/>
                <w:lang w:eastAsia="ja-JP"/>
              </w:rPr>
              <w:t xml:space="preserve">The </w:t>
            </w:r>
            <w:proofErr w:type="spellStart"/>
            <w:r>
              <w:rPr>
                <w:rFonts w:ascii="Arial" w:eastAsia="Times New Roman" w:hAnsi="Arial"/>
                <w:i/>
                <w:sz w:val="18"/>
                <w:lang w:eastAsia="ja-JP"/>
              </w:rPr>
              <w:t>RRCReconfiguration</w:t>
            </w:r>
            <w:proofErr w:type="spellEnd"/>
            <w:r>
              <w:rPr>
                <w:rFonts w:ascii="Arial" w:eastAsia="Times New Roman" w:hAnsi="Arial"/>
                <w:sz w:val="18"/>
                <w:lang w:eastAsia="ja-JP"/>
              </w:rPr>
              <w:t xml:space="preserve"> message contained in </w:t>
            </w:r>
            <w:proofErr w:type="spellStart"/>
            <w:r>
              <w:rPr>
                <w:rFonts w:ascii="Arial" w:eastAsia="Times New Roman" w:hAnsi="Arial"/>
                <w:i/>
                <w:iCs/>
                <w:sz w:val="18"/>
                <w:lang w:eastAsia="ja-JP"/>
              </w:rPr>
              <w:t>DLInformationTransferMRDC</w:t>
            </w:r>
            <w:proofErr w:type="spellEnd"/>
            <w:r>
              <w:rPr>
                <w:rFonts w:ascii="Arial" w:eastAsia="Times New Roman" w:hAnsi="Arial"/>
                <w:i/>
                <w:iCs/>
                <w:sz w:val="18"/>
                <w:lang w:eastAsia="ja-JP"/>
              </w:rPr>
              <w:t xml:space="preserve"> </w:t>
            </w:r>
            <w:r>
              <w:rPr>
                <w:rFonts w:ascii="Arial" w:eastAsia="Times New Roman" w:hAnsi="Arial"/>
                <w:sz w:val="18"/>
                <w:lang w:eastAsia="ja-JP"/>
              </w:rPr>
              <w:t xml:space="preserve">cannot contain the field </w:t>
            </w:r>
            <w:proofErr w:type="spellStart"/>
            <w:r>
              <w:rPr>
                <w:rFonts w:ascii="Arial" w:eastAsia="Times New Roman" w:hAnsi="Arial"/>
                <w:i/>
                <w:iCs/>
                <w:sz w:val="18"/>
                <w:lang w:eastAsia="ja-JP"/>
              </w:rPr>
              <w:t>conditionalReconfiguration</w:t>
            </w:r>
            <w:proofErr w:type="spellEnd"/>
            <w:r>
              <w:rPr>
                <w:rFonts w:ascii="Arial" w:eastAsia="Times New Roman" w:hAnsi="Arial"/>
                <w:i/>
                <w:iCs/>
                <w:sz w:val="18"/>
                <w:lang w:eastAsia="ja-JP"/>
              </w:rPr>
              <w:t xml:space="preserve"> </w:t>
            </w:r>
            <w:r>
              <w:rPr>
                <w:rFonts w:ascii="Arial" w:eastAsia="Times New Roman" w:hAnsi="Arial"/>
                <w:sz w:val="18"/>
                <w:lang w:eastAsia="ja-JP"/>
              </w:rPr>
              <w:t xml:space="preserve">for conditional </w:t>
            </w:r>
            <w:proofErr w:type="spellStart"/>
            <w:r>
              <w:rPr>
                <w:rFonts w:ascii="Arial" w:eastAsia="Times New Roman" w:hAnsi="Arial"/>
                <w:sz w:val="18"/>
                <w:lang w:eastAsia="ja-JP"/>
              </w:rPr>
              <w:t>PSCell</w:t>
            </w:r>
            <w:proofErr w:type="spellEnd"/>
            <w:r>
              <w:rPr>
                <w:rFonts w:ascii="Arial" w:eastAsia="Times New Roman" w:hAnsi="Arial"/>
                <w:sz w:val="18"/>
                <w:lang w:eastAsia="ja-JP"/>
              </w:rPr>
              <w:t xml:space="preserve"> change.</w:t>
            </w:r>
          </w:p>
        </w:tc>
      </w:tr>
      <w:tr w:rsidR="007F2208" w14:paraId="01515DCA" w14:textId="77777777" w:rsidTr="00FC7161">
        <w:tc>
          <w:tcPr>
            <w:tcW w:w="14173" w:type="dxa"/>
            <w:tcBorders>
              <w:top w:val="single" w:sz="4" w:space="0" w:color="auto"/>
              <w:left w:val="single" w:sz="4" w:space="0" w:color="auto"/>
              <w:bottom w:val="single" w:sz="4" w:space="0" w:color="auto"/>
              <w:right w:val="single" w:sz="4" w:space="0" w:color="auto"/>
            </w:tcBorders>
          </w:tcPr>
          <w:p w14:paraId="745C89BD"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daps-</w:t>
            </w:r>
            <w:proofErr w:type="spellStart"/>
            <w:r>
              <w:rPr>
                <w:rFonts w:ascii="Arial" w:eastAsia="Times New Roman" w:hAnsi="Arial"/>
                <w:b/>
                <w:bCs/>
                <w:i/>
                <w:sz w:val="18"/>
                <w:lang w:eastAsia="en-GB"/>
              </w:rPr>
              <w:t>SourceRelease</w:t>
            </w:r>
            <w:proofErr w:type="spellEnd"/>
          </w:p>
          <w:p w14:paraId="1D1D1F95"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Indicates to UE that the source cell part of DAPS operation is to be stopped and the source cell part of DAPS configuration is to be released.</w:t>
            </w:r>
          </w:p>
        </w:tc>
      </w:tr>
      <w:tr w:rsidR="007F2208" w14:paraId="6D1E0809" w14:textId="77777777" w:rsidTr="00FC7161">
        <w:tc>
          <w:tcPr>
            <w:tcW w:w="14173" w:type="dxa"/>
            <w:tcBorders>
              <w:top w:val="single" w:sz="4" w:space="0" w:color="auto"/>
              <w:left w:val="single" w:sz="4" w:space="0" w:color="auto"/>
              <w:bottom w:val="single" w:sz="4" w:space="0" w:color="auto"/>
              <w:right w:val="single" w:sz="4" w:space="0" w:color="auto"/>
            </w:tcBorders>
          </w:tcPr>
          <w:p w14:paraId="2987CCE0"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dedicatedNAS-MessageList</w:t>
            </w:r>
            <w:proofErr w:type="spellEnd"/>
          </w:p>
          <w:p w14:paraId="59CB7395"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This field is used to transfer UE specific NAS layer information between the network and the UE. The RRC layer is transparent for each PDU in the list. </w:t>
            </w:r>
          </w:p>
        </w:tc>
      </w:tr>
      <w:tr w:rsidR="007F2208" w14:paraId="37CD0AD8" w14:textId="77777777" w:rsidTr="00FC7161">
        <w:tc>
          <w:tcPr>
            <w:tcW w:w="14173" w:type="dxa"/>
            <w:tcBorders>
              <w:top w:val="single" w:sz="4" w:space="0" w:color="auto"/>
              <w:left w:val="single" w:sz="4" w:space="0" w:color="auto"/>
              <w:bottom w:val="single" w:sz="4" w:space="0" w:color="auto"/>
              <w:right w:val="single" w:sz="4" w:space="0" w:color="auto"/>
            </w:tcBorders>
          </w:tcPr>
          <w:p w14:paraId="34272ED1"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dedicatedPosSysInfoDelivery</w:t>
            </w:r>
            <w:proofErr w:type="spellEnd"/>
          </w:p>
          <w:p w14:paraId="5E3BD0FB"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This field is used to transfer </w:t>
            </w:r>
            <w:proofErr w:type="spellStart"/>
            <w:r>
              <w:rPr>
                <w:rFonts w:ascii="Arial" w:eastAsia="Times New Roman" w:hAnsi="Arial"/>
                <w:i/>
                <w:sz w:val="18"/>
                <w:lang w:eastAsia="en-GB"/>
              </w:rPr>
              <w:t>SIBPos</w:t>
            </w:r>
            <w:proofErr w:type="spellEnd"/>
            <w:r>
              <w:rPr>
                <w:rFonts w:ascii="Arial" w:eastAsia="Times New Roman" w:hAnsi="Arial"/>
                <w:sz w:val="18"/>
                <w:lang w:eastAsia="en-GB"/>
              </w:rPr>
              <w:t xml:space="preserve"> to the UE in RRC_CONNECTED.</w:t>
            </w:r>
          </w:p>
        </w:tc>
      </w:tr>
      <w:tr w:rsidR="007F2208" w14:paraId="54D1090F" w14:textId="77777777" w:rsidTr="00FC7161">
        <w:tc>
          <w:tcPr>
            <w:tcW w:w="14173" w:type="dxa"/>
            <w:tcBorders>
              <w:top w:val="single" w:sz="4" w:space="0" w:color="auto"/>
              <w:left w:val="single" w:sz="4" w:space="0" w:color="auto"/>
              <w:bottom w:val="single" w:sz="4" w:space="0" w:color="auto"/>
              <w:right w:val="single" w:sz="4" w:space="0" w:color="auto"/>
            </w:tcBorders>
          </w:tcPr>
          <w:p w14:paraId="5025DC41"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dedicatedSIB1-Delivery</w:t>
            </w:r>
          </w:p>
          <w:p w14:paraId="577F9702"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sv-SE"/>
              </w:rPr>
              <w:t>SIB1</w:t>
            </w:r>
            <w:r>
              <w:rPr>
                <w:rFonts w:ascii="Arial" w:eastAsia="Times New Roman" w:hAnsi="Arial"/>
                <w:sz w:val="18"/>
                <w:lang w:eastAsia="en-GB"/>
              </w:rPr>
              <w:t xml:space="preserve"> to the UE.</w:t>
            </w:r>
            <w:r>
              <w:rPr>
                <w:rFonts w:ascii="Arial" w:eastAsia="Times New Roman" w:hAnsi="Arial"/>
                <w:sz w:val="18"/>
                <w:lang w:eastAsia="sv-SE"/>
              </w:rPr>
              <w:t xml:space="preserve"> </w:t>
            </w:r>
            <w:r>
              <w:rPr>
                <w:rFonts w:ascii="Arial" w:eastAsia="Times New Roman" w:hAnsi="Arial"/>
                <w:sz w:val="18"/>
                <w:lang w:eastAsia="en-GB"/>
              </w:rPr>
              <w:t xml:space="preserve">The field has the same values as the corresponding configuration in </w:t>
            </w:r>
            <w:proofErr w:type="spellStart"/>
            <w:r>
              <w:rPr>
                <w:rFonts w:ascii="Arial" w:eastAsia="Times New Roman" w:hAnsi="Arial"/>
                <w:i/>
                <w:sz w:val="18"/>
                <w:lang w:eastAsia="en-GB"/>
              </w:rPr>
              <w:t>servingCellConfigCommon</w:t>
            </w:r>
            <w:proofErr w:type="spellEnd"/>
            <w:r>
              <w:rPr>
                <w:rFonts w:ascii="Arial" w:eastAsia="Times New Roman" w:hAnsi="Arial"/>
                <w:sz w:val="18"/>
                <w:lang w:eastAsia="en-GB"/>
              </w:rPr>
              <w:t>.</w:t>
            </w:r>
          </w:p>
        </w:tc>
      </w:tr>
      <w:tr w:rsidR="007F2208" w14:paraId="27CDDFC9" w14:textId="77777777" w:rsidTr="00FC7161">
        <w:tc>
          <w:tcPr>
            <w:tcW w:w="14173" w:type="dxa"/>
            <w:tcBorders>
              <w:top w:val="single" w:sz="4" w:space="0" w:color="auto"/>
              <w:left w:val="single" w:sz="4" w:space="0" w:color="auto"/>
              <w:bottom w:val="single" w:sz="4" w:space="0" w:color="auto"/>
              <w:right w:val="single" w:sz="4" w:space="0" w:color="auto"/>
            </w:tcBorders>
          </w:tcPr>
          <w:p w14:paraId="72555C6A"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dedicatedSystemInformationDelivery</w:t>
            </w:r>
            <w:proofErr w:type="spellEnd"/>
          </w:p>
          <w:p w14:paraId="4FC731CA"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sv-SE"/>
              </w:rPr>
              <w:t>SIB6</w:t>
            </w:r>
            <w:r>
              <w:rPr>
                <w:rFonts w:ascii="Arial" w:eastAsia="Times New Roman" w:hAnsi="Arial"/>
                <w:sz w:val="18"/>
                <w:lang w:eastAsia="en-GB"/>
              </w:rPr>
              <w:t xml:space="preserve">, </w:t>
            </w:r>
            <w:r>
              <w:rPr>
                <w:rFonts w:ascii="Arial" w:eastAsia="Times New Roman" w:hAnsi="Arial"/>
                <w:i/>
                <w:sz w:val="18"/>
                <w:lang w:eastAsia="sv-SE"/>
              </w:rPr>
              <w:t>SIB7</w:t>
            </w:r>
            <w:r>
              <w:rPr>
                <w:rFonts w:ascii="Arial" w:eastAsia="Times New Roman" w:hAnsi="Arial"/>
                <w:sz w:val="18"/>
                <w:lang w:eastAsia="en-GB"/>
              </w:rPr>
              <w:t xml:space="preserve">, </w:t>
            </w:r>
            <w:r>
              <w:rPr>
                <w:rFonts w:ascii="Arial" w:eastAsia="Times New Roman" w:hAnsi="Arial"/>
                <w:i/>
                <w:sz w:val="18"/>
                <w:lang w:eastAsia="sv-SE"/>
              </w:rPr>
              <w:t>SIB8</w:t>
            </w:r>
            <w:r>
              <w:rPr>
                <w:rFonts w:ascii="Arial" w:eastAsia="Times New Roman" w:hAnsi="Arial"/>
                <w:sz w:val="18"/>
                <w:lang w:eastAsia="en-GB"/>
              </w:rPr>
              <w:t xml:space="preserve"> to the UE with an active BWP with no common </w:t>
            </w:r>
            <w:proofErr w:type="spellStart"/>
            <w:r>
              <w:rPr>
                <w:rFonts w:ascii="Arial" w:eastAsia="Times New Roman" w:hAnsi="Arial"/>
                <w:sz w:val="18"/>
                <w:lang w:eastAsia="en-GB"/>
              </w:rPr>
              <w:t>serach</w:t>
            </w:r>
            <w:proofErr w:type="spellEnd"/>
            <w:r>
              <w:rPr>
                <w:rFonts w:ascii="Arial" w:eastAsia="Times New Roman" w:hAnsi="Arial"/>
                <w:sz w:val="18"/>
                <w:lang w:eastAsia="en-GB"/>
              </w:rPr>
              <w:t xml:space="preserve"> space configured. For UEs in RRC_CONNECTED, this field is used to transfer the SIBs requested on-demand.</w:t>
            </w:r>
          </w:p>
        </w:tc>
      </w:tr>
      <w:tr w:rsidR="007F2208" w14:paraId="393E5F0E" w14:textId="77777777" w:rsidTr="00FC7161">
        <w:tc>
          <w:tcPr>
            <w:tcW w:w="14173" w:type="dxa"/>
            <w:tcBorders>
              <w:top w:val="single" w:sz="4" w:space="0" w:color="auto"/>
              <w:left w:val="single" w:sz="4" w:space="0" w:color="auto"/>
              <w:bottom w:val="single" w:sz="4" w:space="0" w:color="auto"/>
              <w:right w:val="single" w:sz="4" w:space="0" w:color="auto"/>
            </w:tcBorders>
          </w:tcPr>
          <w:p w14:paraId="200EEDD9"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defaultUL</w:t>
            </w:r>
            <w:proofErr w:type="spellEnd"/>
            <w:r>
              <w:rPr>
                <w:rFonts w:ascii="Arial" w:eastAsia="Times New Roman" w:hAnsi="Arial"/>
                <w:b/>
                <w:bCs/>
                <w:i/>
                <w:sz w:val="18"/>
                <w:lang w:eastAsia="en-GB"/>
              </w:rPr>
              <w:t>-BAP-</w:t>
            </w:r>
            <w:proofErr w:type="spellStart"/>
            <w:r>
              <w:rPr>
                <w:rFonts w:ascii="Arial" w:eastAsia="Times New Roman" w:hAnsi="Arial"/>
                <w:b/>
                <w:bCs/>
                <w:i/>
                <w:sz w:val="18"/>
                <w:lang w:eastAsia="en-GB"/>
              </w:rPr>
              <w:t>RoutingID</w:t>
            </w:r>
            <w:proofErr w:type="spellEnd"/>
          </w:p>
          <w:p w14:paraId="77C770C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szCs w:val="22"/>
                <w:lang w:eastAsia="sv-SE"/>
              </w:rPr>
              <w:t>This field is used for IAB-node to configure the default uplink Routing ID</w:t>
            </w:r>
            <w:r>
              <w:rPr>
                <w:rFonts w:ascii="Arial" w:eastAsia="Times New Roman" w:hAnsi="Arial"/>
                <w:sz w:val="18"/>
                <w:szCs w:val="22"/>
                <w:lang w:eastAsia="ja-JP"/>
              </w:rPr>
              <w:t>, which is used by IAB-node</w:t>
            </w:r>
            <w:r>
              <w:rPr>
                <w:rFonts w:ascii="Arial" w:eastAsia="Times New Roman" w:hAnsi="Arial"/>
                <w:iCs/>
                <w:sz w:val="18"/>
                <w:lang w:eastAsia="sv-SE"/>
              </w:rPr>
              <w:t xml:space="preserve"> during IAB-node bootstrapping</w:t>
            </w:r>
            <w:r>
              <w:rPr>
                <w:rFonts w:ascii="Arial" w:eastAsia="Times New Roman" w:hAnsi="Arial"/>
                <w:i/>
                <w:sz w:val="18"/>
                <w:lang w:eastAsia="ja-JP"/>
              </w:rPr>
              <w:t xml:space="preserve">, </w:t>
            </w:r>
            <w:r>
              <w:rPr>
                <w:rFonts w:ascii="Arial" w:eastAsia="Times New Roman" w:hAnsi="Arial"/>
                <w:iCs/>
                <w:sz w:val="18"/>
                <w:lang w:eastAsia="ja-JP"/>
              </w:rPr>
              <w:t>migration, IAB-MT RRC resume and IAB-MT RRC re-establishment</w:t>
            </w:r>
            <w:r>
              <w:rPr>
                <w:rFonts w:ascii="Arial" w:eastAsia="Times New Roman" w:hAnsi="Arial"/>
                <w:iCs/>
                <w:sz w:val="18"/>
                <w:lang w:eastAsia="sv-SE"/>
              </w:rPr>
              <w:t xml:space="preserve"> for </w:t>
            </w:r>
            <w:r>
              <w:rPr>
                <w:rFonts w:ascii="Arial" w:eastAsia="Times New Roman" w:hAnsi="Arial"/>
                <w:i/>
                <w:sz w:val="18"/>
                <w:lang w:eastAsia="sv-SE"/>
              </w:rPr>
              <w:t>F1-C</w:t>
            </w:r>
            <w:r>
              <w:rPr>
                <w:rFonts w:ascii="Arial" w:eastAsia="Times New Roman" w:hAnsi="Arial"/>
                <w:iCs/>
                <w:sz w:val="18"/>
                <w:lang w:eastAsia="sv-SE"/>
              </w:rPr>
              <w:t xml:space="preserve"> and </w:t>
            </w:r>
            <w:r>
              <w:rPr>
                <w:rFonts w:ascii="Arial" w:eastAsia="Times New Roman" w:hAnsi="Arial"/>
                <w:i/>
                <w:sz w:val="18"/>
                <w:lang w:eastAsia="sv-SE"/>
              </w:rPr>
              <w:t>non-F1</w:t>
            </w:r>
            <w:r>
              <w:rPr>
                <w:rFonts w:ascii="Arial" w:eastAsia="Times New Roman" w:hAnsi="Arial"/>
                <w:iCs/>
                <w:sz w:val="18"/>
                <w:lang w:eastAsia="sv-SE"/>
              </w:rPr>
              <w:t xml:space="preserve"> traffic</w:t>
            </w:r>
            <w:r>
              <w:rPr>
                <w:rFonts w:ascii="Arial" w:eastAsia="Times New Roman" w:hAnsi="Arial"/>
                <w:iCs/>
                <w:sz w:val="18"/>
                <w:szCs w:val="22"/>
                <w:lang w:eastAsia="sv-SE"/>
              </w:rPr>
              <w:t>.</w:t>
            </w:r>
            <w:r>
              <w:rPr>
                <w:rFonts w:ascii="Arial" w:eastAsia="Times New Roman" w:hAnsi="Arial"/>
                <w:sz w:val="18"/>
                <w:szCs w:val="22"/>
                <w:lang w:eastAsia="ja-JP"/>
              </w:rPr>
              <w:t xml:space="preserve"> The </w:t>
            </w:r>
            <w:proofErr w:type="spellStart"/>
            <w:r>
              <w:rPr>
                <w:rFonts w:ascii="Arial" w:eastAsia="Times New Roman" w:hAnsi="Arial"/>
                <w:i/>
                <w:iCs/>
                <w:sz w:val="18"/>
                <w:szCs w:val="22"/>
                <w:lang w:eastAsia="ja-JP"/>
              </w:rPr>
              <w:t>defaultUL</w:t>
            </w:r>
            <w:proofErr w:type="spellEnd"/>
            <w:r>
              <w:rPr>
                <w:rFonts w:ascii="Arial" w:eastAsia="Times New Roman" w:hAnsi="Arial"/>
                <w:i/>
                <w:iCs/>
                <w:sz w:val="18"/>
                <w:szCs w:val="22"/>
                <w:lang w:eastAsia="ja-JP"/>
              </w:rPr>
              <w:t>-BAP-</w:t>
            </w:r>
            <w:proofErr w:type="spellStart"/>
            <w:r>
              <w:rPr>
                <w:rFonts w:ascii="Arial" w:eastAsia="Times New Roman" w:hAnsi="Arial"/>
                <w:i/>
                <w:iCs/>
                <w:sz w:val="18"/>
                <w:szCs w:val="22"/>
                <w:lang w:eastAsia="ja-JP"/>
              </w:rPr>
              <w:t>RoutingID</w:t>
            </w:r>
            <w:proofErr w:type="spellEnd"/>
            <w:r>
              <w:rPr>
                <w:rFonts w:ascii="Arial" w:eastAsia="Times New Roman" w:hAnsi="Arial"/>
                <w:sz w:val="18"/>
                <w:szCs w:val="22"/>
                <w:lang w:eastAsia="ja-JP"/>
              </w:rPr>
              <w:t xml:space="preserve"> can be (re-)configured when IAB-node IP address for </w:t>
            </w:r>
            <w:r>
              <w:rPr>
                <w:rFonts w:ascii="Arial" w:eastAsia="Times New Roman" w:hAnsi="Arial"/>
                <w:i/>
                <w:iCs/>
                <w:sz w:val="18"/>
                <w:szCs w:val="22"/>
                <w:lang w:eastAsia="ja-JP"/>
              </w:rPr>
              <w:t>F1-C</w:t>
            </w:r>
            <w:r>
              <w:rPr>
                <w:rFonts w:ascii="Arial" w:eastAsia="Times New Roman" w:hAnsi="Arial"/>
                <w:sz w:val="18"/>
                <w:szCs w:val="22"/>
                <w:lang w:eastAsia="ja-JP"/>
              </w:rPr>
              <w:t xml:space="preserve"> related traffic changes. This field is mandatory only for IAB-node bootstrapping.</w:t>
            </w:r>
          </w:p>
        </w:tc>
      </w:tr>
      <w:tr w:rsidR="007F2208" w14:paraId="1192A3F5" w14:textId="77777777" w:rsidTr="00FC7161">
        <w:tc>
          <w:tcPr>
            <w:tcW w:w="14173" w:type="dxa"/>
            <w:tcBorders>
              <w:top w:val="single" w:sz="4" w:space="0" w:color="auto"/>
              <w:left w:val="single" w:sz="4" w:space="0" w:color="auto"/>
              <w:bottom w:val="single" w:sz="4" w:space="0" w:color="auto"/>
              <w:right w:val="single" w:sz="4" w:space="0" w:color="auto"/>
            </w:tcBorders>
          </w:tcPr>
          <w:p w14:paraId="28D17122"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defaultUL</w:t>
            </w:r>
            <w:proofErr w:type="spellEnd"/>
            <w:r>
              <w:rPr>
                <w:rFonts w:ascii="Arial" w:eastAsia="Times New Roman" w:hAnsi="Arial"/>
                <w:b/>
                <w:bCs/>
                <w:i/>
                <w:sz w:val="18"/>
                <w:lang w:eastAsia="en-GB"/>
              </w:rPr>
              <w:t>-BH-RLC-Channel</w:t>
            </w:r>
          </w:p>
          <w:p w14:paraId="05EDDF0D"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sv-SE"/>
              </w:rPr>
              <w:t xml:space="preserve">This field is used for IAB-nodes to configure the default uplink </w:t>
            </w:r>
            <w:r>
              <w:rPr>
                <w:rFonts w:ascii="Arial" w:eastAsia="Times New Roman" w:hAnsi="Arial"/>
                <w:sz w:val="18"/>
                <w:lang w:eastAsia="sv-SE"/>
              </w:rPr>
              <w:t>BH RLC channel</w:t>
            </w:r>
            <w:r>
              <w:rPr>
                <w:rFonts w:ascii="Arial" w:eastAsia="Times New Roman" w:hAnsi="Arial"/>
                <w:i/>
                <w:sz w:val="18"/>
                <w:lang w:eastAsia="ja-JP"/>
              </w:rPr>
              <w:t>,</w:t>
            </w:r>
            <w:r>
              <w:rPr>
                <w:rFonts w:ascii="Arial" w:eastAsia="Times New Roman" w:hAnsi="Arial"/>
                <w:iCs/>
                <w:sz w:val="18"/>
                <w:lang w:eastAsia="ja-JP"/>
              </w:rPr>
              <w:t xml:space="preserve"> which is used by IAB-node</w:t>
            </w:r>
            <w:r>
              <w:rPr>
                <w:rFonts w:ascii="Arial" w:eastAsia="Times New Roman" w:hAnsi="Arial"/>
                <w:i/>
                <w:sz w:val="18"/>
                <w:lang w:eastAsia="sv-SE"/>
              </w:rPr>
              <w:t xml:space="preserve"> </w:t>
            </w:r>
            <w:r>
              <w:rPr>
                <w:rFonts w:ascii="Arial" w:eastAsia="Times New Roman" w:hAnsi="Arial"/>
                <w:iCs/>
                <w:sz w:val="18"/>
                <w:lang w:eastAsia="sv-SE"/>
              </w:rPr>
              <w:t>during IAB-node bootstrapping</w:t>
            </w:r>
            <w:r>
              <w:rPr>
                <w:rFonts w:ascii="Arial" w:eastAsia="Times New Roman" w:hAnsi="Arial"/>
                <w:i/>
                <w:sz w:val="18"/>
                <w:lang w:eastAsia="ja-JP"/>
              </w:rPr>
              <w:t xml:space="preserve">, </w:t>
            </w:r>
            <w:r>
              <w:rPr>
                <w:rFonts w:ascii="Arial" w:eastAsia="Times New Roman" w:hAnsi="Arial"/>
                <w:iCs/>
                <w:sz w:val="18"/>
                <w:lang w:eastAsia="ja-JP"/>
              </w:rPr>
              <w:t>migration, IAB-MT RRC resume and IAB-MT RRC re-establishment</w:t>
            </w:r>
            <w:r>
              <w:rPr>
                <w:rFonts w:ascii="Arial" w:eastAsia="Times New Roman" w:hAnsi="Arial"/>
                <w:iCs/>
                <w:sz w:val="18"/>
                <w:lang w:eastAsia="sv-SE"/>
              </w:rPr>
              <w:t xml:space="preserve"> </w:t>
            </w:r>
            <w:r>
              <w:rPr>
                <w:rFonts w:ascii="Arial" w:eastAsia="Times New Roman" w:hAnsi="Arial"/>
                <w:i/>
                <w:sz w:val="18"/>
                <w:lang w:eastAsia="sv-SE"/>
              </w:rPr>
              <w:t>for F1-C and non-F1 traffic</w:t>
            </w:r>
            <w:r>
              <w:rPr>
                <w:rFonts w:ascii="Arial" w:eastAsia="Times New Roman" w:hAnsi="Arial"/>
                <w:sz w:val="18"/>
                <w:szCs w:val="22"/>
                <w:lang w:eastAsia="sv-SE"/>
              </w:rPr>
              <w:t>.</w:t>
            </w:r>
            <w:r>
              <w:rPr>
                <w:rFonts w:ascii="Arial" w:eastAsia="Times New Roman" w:hAnsi="Arial"/>
                <w:sz w:val="18"/>
                <w:szCs w:val="22"/>
                <w:lang w:eastAsia="ja-JP"/>
              </w:rPr>
              <w:t xml:space="preserve"> The </w:t>
            </w:r>
            <w:proofErr w:type="spellStart"/>
            <w:r>
              <w:rPr>
                <w:rFonts w:ascii="Arial" w:eastAsia="Times New Roman" w:hAnsi="Arial"/>
                <w:i/>
                <w:iCs/>
                <w:sz w:val="18"/>
                <w:szCs w:val="22"/>
                <w:lang w:eastAsia="ja-JP"/>
              </w:rPr>
              <w:t>defaultUL</w:t>
            </w:r>
            <w:proofErr w:type="spellEnd"/>
            <w:r>
              <w:rPr>
                <w:rFonts w:ascii="Arial" w:eastAsia="Times New Roman" w:hAnsi="Arial"/>
                <w:i/>
                <w:iCs/>
                <w:sz w:val="18"/>
                <w:szCs w:val="22"/>
                <w:lang w:eastAsia="ja-JP"/>
              </w:rPr>
              <w:t>-BH-RLC-Channel</w:t>
            </w:r>
            <w:r>
              <w:rPr>
                <w:rFonts w:ascii="Arial" w:eastAsia="Times New Roman" w:hAnsi="Arial"/>
                <w:sz w:val="18"/>
                <w:szCs w:val="22"/>
                <w:lang w:eastAsia="ja-JP"/>
              </w:rPr>
              <w:t xml:space="preserve"> can be (re-)configured when IAB-node IP address for </w:t>
            </w:r>
            <w:r>
              <w:rPr>
                <w:rFonts w:ascii="Arial" w:eastAsia="Times New Roman" w:hAnsi="Arial"/>
                <w:i/>
                <w:iCs/>
                <w:sz w:val="18"/>
                <w:szCs w:val="22"/>
                <w:lang w:eastAsia="ja-JP"/>
              </w:rPr>
              <w:t>F1-C</w:t>
            </w:r>
            <w:r>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7F2208" w14:paraId="34657367" w14:textId="77777777" w:rsidTr="00FC7161">
        <w:tc>
          <w:tcPr>
            <w:tcW w:w="14173" w:type="dxa"/>
            <w:tcBorders>
              <w:top w:val="single" w:sz="4" w:space="0" w:color="auto"/>
              <w:left w:val="single" w:sz="4" w:space="0" w:color="auto"/>
              <w:bottom w:val="single" w:sz="4" w:space="0" w:color="auto"/>
              <w:right w:val="single" w:sz="4" w:space="0" w:color="auto"/>
            </w:tcBorders>
          </w:tcPr>
          <w:p w14:paraId="41A8A441"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flowControlFeedbackType</w:t>
            </w:r>
            <w:proofErr w:type="spellEnd"/>
          </w:p>
          <w:p w14:paraId="7DB21891"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 xml:space="preserve">This field is only used for IAB-node that support hop-by-hop flow control to configure the type of flow control feedback. Value </w:t>
            </w:r>
            <w:proofErr w:type="spellStart"/>
            <w:r>
              <w:rPr>
                <w:rFonts w:ascii="Arial" w:eastAsia="Times New Roman" w:hAnsi="Arial"/>
                <w:i/>
                <w:iCs/>
                <w:sz w:val="18"/>
                <w:szCs w:val="22"/>
                <w:lang w:eastAsia="zh-CN"/>
              </w:rPr>
              <w:t>perBH</w:t>
            </w:r>
            <w:proofErr w:type="spellEnd"/>
            <w:r>
              <w:rPr>
                <w:rFonts w:ascii="Arial" w:eastAsia="Times New Roman" w:hAnsi="Arial"/>
                <w:i/>
                <w:iCs/>
                <w:sz w:val="18"/>
                <w:szCs w:val="22"/>
                <w:lang w:eastAsia="zh-CN"/>
              </w:rPr>
              <w:t>-RLC-Channel</w:t>
            </w:r>
            <w:r>
              <w:rPr>
                <w:rFonts w:ascii="Arial" w:eastAsia="Times New Roman" w:hAnsi="Arial"/>
                <w:sz w:val="18"/>
                <w:szCs w:val="22"/>
                <w:lang w:eastAsia="zh-CN"/>
              </w:rPr>
              <w:t xml:space="preserve"> indicates that the IAB-node shall provide flow control feedback per BH RLC channel, value </w:t>
            </w:r>
            <w:proofErr w:type="spellStart"/>
            <w:r>
              <w:rPr>
                <w:rFonts w:ascii="Arial" w:eastAsia="Times New Roman" w:hAnsi="Arial"/>
                <w:i/>
                <w:iCs/>
                <w:sz w:val="18"/>
                <w:szCs w:val="22"/>
                <w:lang w:eastAsia="zh-CN"/>
              </w:rPr>
              <w:t>perRoutingID</w:t>
            </w:r>
            <w:proofErr w:type="spellEnd"/>
            <w:r>
              <w:rPr>
                <w:rFonts w:ascii="Arial" w:eastAsia="Times New Roman" w:hAnsi="Arial"/>
                <w:i/>
                <w:iCs/>
                <w:sz w:val="18"/>
                <w:szCs w:val="22"/>
                <w:lang w:eastAsia="zh-CN"/>
              </w:rPr>
              <w:t xml:space="preserve"> </w:t>
            </w:r>
            <w:r>
              <w:rPr>
                <w:rFonts w:ascii="Arial" w:eastAsia="Times New Roman" w:hAnsi="Arial"/>
                <w:sz w:val="18"/>
                <w:szCs w:val="22"/>
                <w:lang w:eastAsia="zh-CN"/>
              </w:rPr>
              <w:t xml:space="preserve">indicates that the IAB-node shall provide flow control feedback per routing ID, and value </w:t>
            </w:r>
            <w:r>
              <w:rPr>
                <w:rFonts w:ascii="Arial" w:eastAsia="Times New Roman" w:hAnsi="Arial"/>
                <w:i/>
                <w:iCs/>
                <w:sz w:val="18"/>
                <w:szCs w:val="22"/>
                <w:lang w:eastAsia="zh-CN"/>
              </w:rPr>
              <w:t xml:space="preserve">both </w:t>
            </w:r>
            <w:r>
              <w:rPr>
                <w:rFonts w:ascii="Arial" w:eastAsia="Times New Roman" w:hAnsi="Arial"/>
                <w:sz w:val="18"/>
                <w:szCs w:val="22"/>
                <w:lang w:eastAsia="zh-CN"/>
              </w:rPr>
              <w:t>indicates that the IAB-node shall provide flow control feedback both per BH RLC channel and per routing ID.</w:t>
            </w:r>
          </w:p>
        </w:tc>
      </w:tr>
      <w:tr w:rsidR="007F2208" w14:paraId="4CFE4732" w14:textId="77777777" w:rsidTr="00FC7161">
        <w:tc>
          <w:tcPr>
            <w:tcW w:w="14173" w:type="dxa"/>
            <w:tcBorders>
              <w:top w:val="single" w:sz="4" w:space="0" w:color="auto"/>
              <w:left w:val="single" w:sz="4" w:space="0" w:color="auto"/>
              <w:bottom w:val="single" w:sz="4" w:space="0" w:color="auto"/>
              <w:right w:val="single" w:sz="4" w:space="0" w:color="auto"/>
            </w:tcBorders>
          </w:tcPr>
          <w:p w14:paraId="330912A8"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fullConfig</w:t>
            </w:r>
            <w:proofErr w:type="spellEnd"/>
          </w:p>
          <w:p w14:paraId="7E1D8182"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 xml:space="preserve">Indicates that the full configuration option is applicable for the </w:t>
            </w:r>
            <w:proofErr w:type="spellStart"/>
            <w:r>
              <w:rPr>
                <w:rFonts w:ascii="Arial" w:eastAsia="Times New Roman" w:hAnsi="Arial"/>
                <w:i/>
                <w:sz w:val="18"/>
                <w:szCs w:val="22"/>
                <w:lang w:eastAsia="sv-SE"/>
              </w:rPr>
              <w:t>RRCReconfiguration</w:t>
            </w:r>
            <w:proofErr w:type="spellEnd"/>
            <w:r>
              <w:rPr>
                <w:rFonts w:ascii="Arial" w:eastAsia="Times New Roman" w:hAnsi="Arial"/>
                <w:bCs/>
                <w:sz w:val="18"/>
                <w:lang w:eastAsia="en-GB"/>
              </w:rPr>
              <w:t xml:space="preserve"> message for intra-system intra-RAT HO. For inter-RAT HO from E-UTRA to NR, </w:t>
            </w:r>
            <w:proofErr w:type="spellStart"/>
            <w:r>
              <w:rPr>
                <w:rFonts w:ascii="Arial" w:eastAsia="Times New Roman" w:hAnsi="Arial"/>
                <w:bCs/>
                <w:i/>
                <w:sz w:val="18"/>
                <w:lang w:eastAsia="en-GB"/>
              </w:rPr>
              <w:t>fullConfig</w:t>
            </w:r>
            <w:proofErr w:type="spellEnd"/>
            <w:r>
              <w:rPr>
                <w:rFonts w:ascii="Arial" w:eastAsia="Times New Roman" w:hAnsi="Arial"/>
                <w:bCs/>
                <w:sz w:val="18"/>
                <w:lang w:eastAsia="en-GB"/>
              </w:rPr>
              <w:t xml:space="preserve"> indicates whether or not delta signalling of SDAP/PDCP from source RAT is applicable. </w:t>
            </w:r>
            <w:r>
              <w:rPr>
                <w:rFonts w:ascii="Arial" w:eastAsia="Times New Roman" w:hAnsi="Arial"/>
                <w:sz w:val="18"/>
                <w:lang w:eastAsia="sv-SE"/>
              </w:rPr>
              <w:t xml:space="preserve">This field is absent if </w:t>
            </w:r>
            <w:r>
              <w:rPr>
                <w:rFonts w:ascii="Arial" w:eastAsia="Times New Roman" w:hAnsi="Arial"/>
                <w:sz w:val="18"/>
                <w:lang w:eastAsia="ja-JP"/>
              </w:rPr>
              <w:t>any DAPS bearer</w:t>
            </w:r>
            <w:r>
              <w:rPr>
                <w:rFonts w:ascii="Arial" w:eastAsia="Times New Roman" w:hAnsi="Arial"/>
                <w:sz w:val="18"/>
                <w:lang w:eastAsia="sv-SE"/>
              </w:rPr>
              <w:t xml:space="preserve"> is configured or when the </w:t>
            </w:r>
            <w:proofErr w:type="spellStart"/>
            <w:r>
              <w:rPr>
                <w:rFonts w:ascii="Arial" w:eastAsia="Times New Roman" w:hAnsi="Arial"/>
                <w:i/>
                <w:sz w:val="18"/>
                <w:lang w:eastAsia="sv-SE"/>
              </w:rPr>
              <w:t>RRCReconfiguration</w:t>
            </w:r>
            <w:proofErr w:type="spellEnd"/>
            <w:r>
              <w:rPr>
                <w:rFonts w:ascii="Arial" w:eastAsia="Times New Roman" w:hAnsi="Arial"/>
                <w:sz w:val="18"/>
                <w:lang w:eastAsia="sv-SE"/>
              </w:rPr>
              <w:t xml:space="preserve"> message is transmitted on SRB3, and in an </w:t>
            </w:r>
            <w:proofErr w:type="spellStart"/>
            <w:r>
              <w:rPr>
                <w:rFonts w:ascii="Arial" w:eastAsia="Times New Roman" w:hAnsi="Arial"/>
                <w:i/>
                <w:sz w:val="18"/>
                <w:lang w:eastAsia="sv-SE"/>
              </w:rPr>
              <w:t>RRCReconfiguration</w:t>
            </w:r>
            <w:proofErr w:type="spellEnd"/>
            <w:r>
              <w:rPr>
                <w:rFonts w:ascii="Arial" w:eastAsia="Times New Roman" w:hAnsi="Arial"/>
                <w:sz w:val="18"/>
                <w:lang w:eastAsia="sv-SE"/>
              </w:rPr>
              <w:t xml:space="preserve"> message for SCG contained in another </w:t>
            </w:r>
            <w:proofErr w:type="spellStart"/>
            <w:r>
              <w:rPr>
                <w:rFonts w:ascii="Arial" w:eastAsia="Times New Roman" w:hAnsi="Arial"/>
                <w:i/>
                <w:sz w:val="18"/>
                <w:lang w:eastAsia="sv-SE"/>
              </w:rPr>
              <w:t>RRCReconfiguration</w:t>
            </w:r>
            <w:proofErr w:type="spellEnd"/>
            <w:r>
              <w:rPr>
                <w:rFonts w:ascii="Arial" w:eastAsia="Times New Roman" w:hAnsi="Arial"/>
                <w:sz w:val="18"/>
                <w:lang w:eastAsia="sv-SE"/>
              </w:rPr>
              <w:t xml:space="preserve"> message (or </w:t>
            </w:r>
            <w:proofErr w:type="spellStart"/>
            <w:r>
              <w:rPr>
                <w:rFonts w:ascii="Arial" w:eastAsia="Times New Roman" w:hAnsi="Arial"/>
                <w:i/>
                <w:sz w:val="18"/>
                <w:lang w:eastAsia="sv-SE"/>
              </w:rPr>
              <w:t>RRCConnectionReconfiguration</w:t>
            </w:r>
            <w:proofErr w:type="spellEnd"/>
            <w:r>
              <w:rPr>
                <w:rFonts w:ascii="Arial" w:eastAsia="Times New Roman" w:hAnsi="Arial"/>
                <w:sz w:val="18"/>
                <w:lang w:eastAsia="sv-SE"/>
              </w:rPr>
              <w:t xml:space="preserve"> message, see </w:t>
            </w:r>
            <w:r>
              <w:rPr>
                <w:rFonts w:ascii="Arial" w:eastAsia="Times New Roman" w:hAnsi="Arial"/>
                <w:sz w:val="18"/>
                <w:szCs w:val="22"/>
                <w:lang w:eastAsia="sv-SE"/>
              </w:rPr>
              <w:t xml:space="preserve">TS 36.331 [10]) </w:t>
            </w:r>
            <w:r>
              <w:rPr>
                <w:rFonts w:ascii="Arial" w:eastAsia="Times New Roman" w:hAnsi="Arial"/>
                <w:sz w:val="18"/>
                <w:lang w:eastAsia="sv-SE"/>
              </w:rPr>
              <w:t>transmitted on SRB1.</w:t>
            </w:r>
          </w:p>
        </w:tc>
      </w:tr>
      <w:tr w:rsidR="007F2208" w14:paraId="0E9B4102" w14:textId="77777777" w:rsidTr="00FC7161">
        <w:tc>
          <w:tcPr>
            <w:tcW w:w="14173" w:type="dxa"/>
            <w:tcBorders>
              <w:top w:val="single" w:sz="4" w:space="0" w:color="auto"/>
              <w:left w:val="single" w:sz="4" w:space="0" w:color="auto"/>
              <w:bottom w:val="single" w:sz="4" w:space="0" w:color="auto"/>
              <w:right w:val="single" w:sz="4" w:space="0" w:color="auto"/>
            </w:tcBorders>
          </w:tcPr>
          <w:p w14:paraId="51FE2374"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Pr>
                <w:rFonts w:ascii="Arial" w:eastAsia="Times New Roman" w:hAnsi="Arial" w:cs="Arial"/>
                <w:b/>
                <w:i/>
                <w:sz w:val="18"/>
                <w:szCs w:val="18"/>
                <w:lang w:eastAsia="zh-CN"/>
              </w:rPr>
              <w:t>iab</w:t>
            </w:r>
            <w:proofErr w:type="spellEnd"/>
            <w:r>
              <w:rPr>
                <w:rFonts w:ascii="Arial" w:eastAsia="Times New Roman" w:hAnsi="Arial" w:cs="Arial"/>
                <w:b/>
                <w:i/>
                <w:sz w:val="18"/>
                <w:szCs w:val="18"/>
                <w:lang w:eastAsia="zh-CN"/>
              </w:rPr>
              <w:t>-IP-Address</w:t>
            </w:r>
          </w:p>
          <w:p w14:paraId="1DA2EE43"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cs="Arial"/>
                <w:sz w:val="18"/>
                <w:szCs w:val="18"/>
                <w:lang w:eastAsia="zh-CN"/>
              </w:rPr>
              <w:t>This field is used to provide the IP address information for IAB-node.</w:t>
            </w:r>
          </w:p>
        </w:tc>
      </w:tr>
      <w:tr w:rsidR="007F2208" w14:paraId="256AAA72" w14:textId="77777777" w:rsidTr="00FC7161">
        <w:tc>
          <w:tcPr>
            <w:tcW w:w="14173" w:type="dxa"/>
            <w:tcBorders>
              <w:top w:val="single" w:sz="4" w:space="0" w:color="auto"/>
              <w:left w:val="single" w:sz="4" w:space="0" w:color="auto"/>
              <w:bottom w:val="single" w:sz="4" w:space="0" w:color="auto"/>
              <w:right w:val="single" w:sz="4" w:space="0" w:color="auto"/>
            </w:tcBorders>
          </w:tcPr>
          <w:p w14:paraId="751993D5"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Pr>
                <w:rFonts w:ascii="Arial" w:eastAsia="Times New Roman" w:hAnsi="Arial" w:cs="Arial"/>
                <w:b/>
                <w:i/>
                <w:sz w:val="18"/>
                <w:szCs w:val="18"/>
                <w:lang w:eastAsia="zh-CN"/>
              </w:rPr>
              <w:t>iab</w:t>
            </w:r>
            <w:proofErr w:type="spellEnd"/>
            <w:r>
              <w:rPr>
                <w:rFonts w:ascii="Arial" w:eastAsia="Times New Roman" w:hAnsi="Arial" w:cs="Arial"/>
                <w:b/>
                <w:i/>
                <w:sz w:val="18"/>
                <w:szCs w:val="18"/>
                <w:lang w:eastAsia="zh-CN"/>
              </w:rPr>
              <w:t>-IP-</w:t>
            </w:r>
            <w:proofErr w:type="spellStart"/>
            <w:r>
              <w:rPr>
                <w:rFonts w:ascii="Arial" w:eastAsia="Times New Roman" w:hAnsi="Arial" w:cs="Arial"/>
                <w:b/>
                <w:i/>
                <w:sz w:val="18"/>
                <w:szCs w:val="18"/>
                <w:lang w:eastAsia="zh-CN"/>
              </w:rPr>
              <w:t>AddressIndex</w:t>
            </w:r>
            <w:proofErr w:type="spellEnd"/>
          </w:p>
          <w:p w14:paraId="714955BA"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sz w:val="18"/>
                <w:szCs w:val="18"/>
                <w:lang w:eastAsia="zh-CN"/>
              </w:rPr>
              <w:t>This field is used to identify a configuration of an IP address.</w:t>
            </w:r>
          </w:p>
        </w:tc>
      </w:tr>
      <w:tr w:rsidR="007F2208" w14:paraId="3A80BCEF" w14:textId="77777777" w:rsidTr="00FC7161">
        <w:tc>
          <w:tcPr>
            <w:tcW w:w="14173" w:type="dxa"/>
            <w:tcBorders>
              <w:top w:val="single" w:sz="4" w:space="0" w:color="auto"/>
              <w:left w:val="single" w:sz="4" w:space="0" w:color="auto"/>
              <w:bottom w:val="single" w:sz="4" w:space="0" w:color="auto"/>
              <w:right w:val="single" w:sz="4" w:space="0" w:color="auto"/>
            </w:tcBorders>
          </w:tcPr>
          <w:p w14:paraId="0819A438"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Pr>
                <w:rFonts w:ascii="Arial" w:eastAsia="Times New Roman" w:hAnsi="Arial" w:cs="Arial"/>
                <w:b/>
                <w:i/>
                <w:sz w:val="18"/>
                <w:szCs w:val="18"/>
                <w:lang w:eastAsia="zh-CN"/>
              </w:rPr>
              <w:t>iab</w:t>
            </w:r>
            <w:proofErr w:type="spellEnd"/>
            <w:r>
              <w:rPr>
                <w:rFonts w:ascii="Arial" w:eastAsia="Times New Roman" w:hAnsi="Arial" w:cs="Arial"/>
                <w:b/>
                <w:i/>
                <w:sz w:val="18"/>
                <w:szCs w:val="18"/>
                <w:lang w:eastAsia="zh-CN"/>
              </w:rPr>
              <w:t>-IP-</w:t>
            </w:r>
            <w:proofErr w:type="spellStart"/>
            <w:r>
              <w:rPr>
                <w:rFonts w:ascii="Arial" w:eastAsia="Times New Roman" w:hAnsi="Arial" w:cs="Arial"/>
                <w:b/>
                <w:i/>
                <w:sz w:val="18"/>
                <w:szCs w:val="18"/>
                <w:lang w:eastAsia="zh-CN"/>
              </w:rPr>
              <w:t>AddressToAddModList</w:t>
            </w:r>
            <w:proofErr w:type="spellEnd"/>
          </w:p>
          <w:p w14:paraId="5ABDB2C9"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List of IP addresses allocated for IAB-node to be added and modified.</w:t>
            </w:r>
          </w:p>
        </w:tc>
      </w:tr>
      <w:tr w:rsidR="007F2208" w14:paraId="00FD508A" w14:textId="77777777" w:rsidTr="00FC7161">
        <w:tc>
          <w:tcPr>
            <w:tcW w:w="14173" w:type="dxa"/>
            <w:tcBorders>
              <w:top w:val="single" w:sz="4" w:space="0" w:color="auto"/>
              <w:left w:val="single" w:sz="4" w:space="0" w:color="auto"/>
              <w:bottom w:val="single" w:sz="4" w:space="0" w:color="auto"/>
              <w:right w:val="single" w:sz="4" w:space="0" w:color="auto"/>
            </w:tcBorders>
          </w:tcPr>
          <w:p w14:paraId="77DCF69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Pr>
                <w:rFonts w:ascii="Arial" w:eastAsia="Times New Roman" w:hAnsi="Arial" w:cs="Arial"/>
                <w:b/>
                <w:i/>
                <w:sz w:val="18"/>
                <w:szCs w:val="18"/>
                <w:lang w:eastAsia="zh-CN"/>
              </w:rPr>
              <w:t>iab</w:t>
            </w:r>
            <w:proofErr w:type="spellEnd"/>
            <w:r>
              <w:rPr>
                <w:rFonts w:ascii="Arial" w:eastAsia="Times New Roman" w:hAnsi="Arial" w:cs="Arial"/>
                <w:b/>
                <w:i/>
                <w:sz w:val="18"/>
                <w:szCs w:val="18"/>
                <w:lang w:eastAsia="zh-CN"/>
              </w:rPr>
              <w:t>-IP-</w:t>
            </w:r>
            <w:proofErr w:type="spellStart"/>
            <w:r>
              <w:rPr>
                <w:rFonts w:ascii="Arial" w:eastAsia="Times New Roman" w:hAnsi="Arial" w:cs="Arial"/>
                <w:b/>
                <w:i/>
                <w:sz w:val="18"/>
                <w:szCs w:val="18"/>
                <w:lang w:eastAsia="zh-CN"/>
              </w:rPr>
              <w:t>AddressToReleaseList</w:t>
            </w:r>
            <w:proofErr w:type="spellEnd"/>
          </w:p>
          <w:p w14:paraId="72ECC98E"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List of IP address allocated for IAB-node to be released.</w:t>
            </w:r>
          </w:p>
        </w:tc>
      </w:tr>
      <w:tr w:rsidR="007F2208" w14:paraId="14C9AB14" w14:textId="77777777" w:rsidTr="00FC7161">
        <w:tc>
          <w:tcPr>
            <w:tcW w:w="14173" w:type="dxa"/>
            <w:tcBorders>
              <w:top w:val="single" w:sz="4" w:space="0" w:color="auto"/>
              <w:left w:val="single" w:sz="4" w:space="0" w:color="auto"/>
              <w:bottom w:val="single" w:sz="4" w:space="0" w:color="auto"/>
              <w:right w:val="single" w:sz="4" w:space="0" w:color="auto"/>
            </w:tcBorders>
          </w:tcPr>
          <w:p w14:paraId="11076CAB"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Pr>
                <w:rFonts w:ascii="Arial" w:eastAsia="Times New Roman" w:hAnsi="Arial" w:cs="Arial"/>
                <w:b/>
                <w:i/>
                <w:sz w:val="18"/>
                <w:szCs w:val="18"/>
                <w:lang w:eastAsia="zh-CN"/>
              </w:rPr>
              <w:t>iab</w:t>
            </w:r>
            <w:proofErr w:type="spellEnd"/>
            <w:r>
              <w:rPr>
                <w:rFonts w:ascii="Arial" w:eastAsia="Times New Roman" w:hAnsi="Arial" w:cs="Arial"/>
                <w:b/>
                <w:i/>
                <w:sz w:val="18"/>
                <w:szCs w:val="18"/>
                <w:lang w:eastAsia="zh-CN"/>
              </w:rPr>
              <w:t>-IP-Usage</w:t>
            </w:r>
          </w:p>
          <w:p w14:paraId="64E087E1"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 xml:space="preserve">This field is used to indicate the usage of the assigned IP address. If this field is </w:t>
            </w:r>
            <w:r>
              <w:rPr>
                <w:rFonts w:ascii="Arial" w:eastAsia="Times New Roman" w:hAnsi="Arial" w:cs="Arial"/>
                <w:sz w:val="18"/>
                <w:szCs w:val="22"/>
                <w:lang w:eastAsia="zh-CN"/>
              </w:rPr>
              <w:t>not configured</w:t>
            </w:r>
            <w:r>
              <w:rPr>
                <w:rFonts w:ascii="Arial" w:eastAsia="Times New Roman" w:hAnsi="Arial"/>
                <w:sz w:val="18"/>
                <w:szCs w:val="22"/>
                <w:lang w:eastAsia="zh-CN"/>
              </w:rPr>
              <w:t>, the assigned IP address is used for all traffic.</w:t>
            </w:r>
          </w:p>
        </w:tc>
      </w:tr>
      <w:tr w:rsidR="007F2208" w14:paraId="33BEBEAC" w14:textId="77777777" w:rsidTr="00FC7161">
        <w:tc>
          <w:tcPr>
            <w:tcW w:w="14173" w:type="dxa"/>
            <w:tcBorders>
              <w:top w:val="single" w:sz="4" w:space="0" w:color="auto"/>
              <w:left w:val="single" w:sz="4" w:space="0" w:color="auto"/>
              <w:bottom w:val="single" w:sz="4" w:space="0" w:color="auto"/>
              <w:right w:val="single" w:sz="4" w:space="0" w:color="auto"/>
            </w:tcBorders>
          </w:tcPr>
          <w:p w14:paraId="17B4E274"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Pr>
                <w:rFonts w:ascii="Arial" w:eastAsia="Times New Roman" w:hAnsi="Arial" w:cs="Arial"/>
                <w:b/>
                <w:i/>
                <w:sz w:val="18"/>
                <w:szCs w:val="18"/>
                <w:lang w:eastAsia="zh-CN"/>
              </w:rPr>
              <w:t>iab</w:t>
            </w:r>
            <w:proofErr w:type="spellEnd"/>
            <w:r>
              <w:rPr>
                <w:rFonts w:ascii="Arial" w:eastAsia="Times New Roman" w:hAnsi="Arial" w:cs="Arial"/>
                <w:b/>
                <w:i/>
                <w:sz w:val="18"/>
                <w:szCs w:val="18"/>
                <w:lang w:eastAsia="zh-CN"/>
              </w:rPr>
              <w:t>-donor-DU-BAP-Address</w:t>
            </w:r>
          </w:p>
          <w:p w14:paraId="11603ADC"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This field is used to indicate the BAP address of the IAB-donor-DU where the IP address is anchored.</w:t>
            </w:r>
          </w:p>
        </w:tc>
      </w:tr>
      <w:tr w:rsidR="007F2208" w14:paraId="7801F209" w14:textId="77777777" w:rsidTr="00FC7161">
        <w:tc>
          <w:tcPr>
            <w:tcW w:w="14173" w:type="dxa"/>
            <w:tcBorders>
              <w:top w:val="single" w:sz="4" w:space="0" w:color="auto"/>
              <w:left w:val="single" w:sz="4" w:space="0" w:color="auto"/>
              <w:bottom w:val="single" w:sz="4" w:space="0" w:color="auto"/>
              <w:right w:val="single" w:sz="4" w:space="0" w:color="auto"/>
            </w:tcBorders>
          </w:tcPr>
          <w:p w14:paraId="37A5A187"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keySetChangeIndicator</w:t>
            </w:r>
            <w:proofErr w:type="spellEnd"/>
          </w:p>
          <w:p w14:paraId="68329819"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 xml:space="preserve">Indicates whether UE shall derive a new </w:t>
            </w:r>
            <w:proofErr w:type="spellStart"/>
            <w:r>
              <w:rPr>
                <w:rFonts w:ascii="Arial" w:eastAsia="Times New Roman" w:hAnsi="Arial"/>
                <w:bCs/>
                <w:sz w:val="18"/>
                <w:lang w:eastAsia="en-GB"/>
              </w:rPr>
              <w:t>K</w:t>
            </w:r>
            <w:r>
              <w:rPr>
                <w:rFonts w:ascii="Arial" w:eastAsia="Times New Roman" w:hAnsi="Arial"/>
                <w:bCs/>
                <w:sz w:val="18"/>
                <w:vertAlign w:val="subscript"/>
                <w:lang w:eastAsia="en-GB"/>
              </w:rPr>
              <w:t>gNB</w:t>
            </w:r>
            <w:proofErr w:type="spellEnd"/>
            <w:r>
              <w:rPr>
                <w:rFonts w:ascii="Arial" w:eastAsia="Times New Roman" w:hAnsi="Arial"/>
                <w:bCs/>
                <w:sz w:val="18"/>
                <w:lang w:eastAsia="en-GB"/>
              </w:rPr>
              <w:t xml:space="preserve">. If </w:t>
            </w:r>
            <w:proofErr w:type="spellStart"/>
            <w:r>
              <w:rPr>
                <w:rFonts w:ascii="Arial" w:eastAsia="Times New Roman" w:hAnsi="Arial"/>
                <w:bCs/>
                <w:i/>
                <w:sz w:val="18"/>
                <w:lang w:eastAsia="en-GB"/>
              </w:rPr>
              <w:t>reconfigurationWithSync</w:t>
            </w:r>
            <w:proofErr w:type="spellEnd"/>
            <w:r>
              <w:rPr>
                <w:rFonts w:ascii="Arial" w:eastAsia="Times New Roman" w:hAnsi="Arial"/>
                <w:bCs/>
                <w:sz w:val="18"/>
                <w:lang w:eastAsia="en-GB"/>
              </w:rPr>
              <w:t xml:space="preserve"> is included, value </w:t>
            </w:r>
            <w:r>
              <w:rPr>
                <w:rFonts w:ascii="Arial" w:eastAsia="Times New Roman" w:hAnsi="Arial"/>
                <w:bCs/>
                <w:i/>
                <w:sz w:val="18"/>
                <w:lang w:eastAsia="en-GB"/>
              </w:rPr>
              <w:t>true</w:t>
            </w:r>
            <w:r>
              <w:rPr>
                <w:rFonts w:ascii="Arial" w:eastAsia="Times New Roman" w:hAnsi="Arial"/>
                <w:bCs/>
                <w:sz w:val="18"/>
                <w:lang w:eastAsia="en-GB"/>
              </w:rPr>
              <w:t xml:space="preserve"> indicates that a </w:t>
            </w:r>
            <w:proofErr w:type="spellStart"/>
            <w:r>
              <w:rPr>
                <w:rFonts w:ascii="Arial" w:eastAsia="Times New Roman" w:hAnsi="Arial"/>
                <w:bCs/>
                <w:sz w:val="18"/>
                <w:lang w:eastAsia="en-GB"/>
              </w:rPr>
              <w:t>K</w:t>
            </w:r>
            <w:r>
              <w:rPr>
                <w:rFonts w:ascii="Arial" w:eastAsia="Times New Roman" w:hAnsi="Arial"/>
                <w:bCs/>
                <w:sz w:val="18"/>
                <w:vertAlign w:val="subscript"/>
                <w:lang w:eastAsia="en-GB"/>
              </w:rPr>
              <w:t>gNB</w:t>
            </w:r>
            <w:proofErr w:type="spellEnd"/>
            <w:r>
              <w:rPr>
                <w:rFonts w:ascii="Arial" w:eastAsia="Times New Roman" w:hAnsi="Arial"/>
                <w:bCs/>
                <w:sz w:val="18"/>
                <w:lang w:eastAsia="en-GB"/>
              </w:rPr>
              <w:t xml:space="preserve"> key is derived from a K</w:t>
            </w:r>
            <w:r>
              <w:rPr>
                <w:rFonts w:ascii="Arial" w:eastAsia="Times New Roman" w:hAnsi="Arial"/>
                <w:bCs/>
                <w:sz w:val="18"/>
                <w:vertAlign w:val="subscript"/>
                <w:lang w:eastAsia="en-GB"/>
              </w:rPr>
              <w:t>AMF</w:t>
            </w:r>
            <w:r>
              <w:rPr>
                <w:rFonts w:ascii="Arial" w:eastAsia="Times New Roman" w:hAnsi="Arial"/>
                <w:bCs/>
                <w:sz w:val="18"/>
                <w:lang w:eastAsia="en-GB"/>
              </w:rPr>
              <w:t xml:space="preserve"> key taken into use through the latest successful NAS SMC procedure, </w:t>
            </w:r>
            <w:r>
              <w:rPr>
                <w:rFonts w:ascii="Arial" w:hAnsi="Arial"/>
                <w:bCs/>
                <w:sz w:val="18"/>
                <w:lang w:eastAsia="zh-CN"/>
              </w:rPr>
              <w:t>or</w:t>
            </w:r>
            <w:r>
              <w:rPr>
                <w:rFonts w:ascii="Arial" w:eastAsia="Times New Roman" w:hAnsi="Arial"/>
                <w:sz w:val="18"/>
                <w:lang w:eastAsia="sv-SE"/>
              </w:rPr>
              <w:t xml:space="preserve"> N2 handover procedure with K</w:t>
            </w:r>
            <w:r>
              <w:rPr>
                <w:rFonts w:ascii="Arial" w:eastAsia="Times New Roman" w:hAnsi="Arial"/>
                <w:sz w:val="18"/>
                <w:vertAlign w:val="subscript"/>
                <w:lang w:eastAsia="sv-SE"/>
              </w:rPr>
              <w:t>AMF</w:t>
            </w:r>
            <w:r>
              <w:rPr>
                <w:rFonts w:ascii="Arial" w:eastAsia="Times New Roman" w:hAnsi="Arial"/>
                <w:sz w:val="18"/>
                <w:lang w:eastAsia="sv-SE"/>
              </w:rPr>
              <w:t xml:space="preserve"> change,</w:t>
            </w:r>
            <w:r>
              <w:rPr>
                <w:rFonts w:ascii="Arial" w:eastAsia="Times New Roman" w:hAnsi="Arial"/>
                <w:bCs/>
                <w:sz w:val="18"/>
                <w:lang w:eastAsia="en-GB"/>
              </w:rPr>
              <w:t xml:space="preserve"> as described in TS 33.501 [11] for </w:t>
            </w:r>
            <w:proofErr w:type="spellStart"/>
            <w:r>
              <w:rPr>
                <w:rFonts w:ascii="Arial" w:eastAsia="Times New Roman" w:hAnsi="Arial"/>
                <w:bCs/>
                <w:sz w:val="18"/>
                <w:lang w:eastAsia="en-GB"/>
              </w:rPr>
              <w:t>K</w:t>
            </w:r>
            <w:r>
              <w:rPr>
                <w:rFonts w:ascii="Arial" w:eastAsia="Times New Roman" w:hAnsi="Arial"/>
                <w:bCs/>
                <w:sz w:val="18"/>
                <w:vertAlign w:val="subscript"/>
                <w:lang w:eastAsia="en-GB"/>
              </w:rPr>
              <w:t>gNB</w:t>
            </w:r>
            <w:proofErr w:type="spellEnd"/>
            <w:r>
              <w:rPr>
                <w:rFonts w:ascii="Arial" w:eastAsia="Times New Roman" w:hAnsi="Arial"/>
                <w:bCs/>
                <w:sz w:val="18"/>
                <w:lang w:eastAsia="en-GB"/>
              </w:rPr>
              <w:t xml:space="preserve"> re-keying. Value </w:t>
            </w:r>
            <w:r>
              <w:rPr>
                <w:rFonts w:ascii="Arial" w:eastAsia="Times New Roman" w:hAnsi="Arial"/>
                <w:bCs/>
                <w:i/>
                <w:sz w:val="18"/>
                <w:lang w:eastAsia="en-GB"/>
              </w:rPr>
              <w:t>false</w:t>
            </w:r>
            <w:r>
              <w:rPr>
                <w:rFonts w:ascii="Arial" w:eastAsia="Times New Roman" w:hAnsi="Arial"/>
                <w:bCs/>
                <w:sz w:val="18"/>
                <w:lang w:eastAsia="en-GB"/>
              </w:rPr>
              <w:t xml:space="preserve"> indicates that the new </w:t>
            </w:r>
            <w:proofErr w:type="spellStart"/>
            <w:r>
              <w:rPr>
                <w:rFonts w:ascii="Arial" w:eastAsia="Times New Roman" w:hAnsi="Arial"/>
                <w:bCs/>
                <w:sz w:val="18"/>
                <w:lang w:eastAsia="en-GB"/>
              </w:rPr>
              <w:t>K</w:t>
            </w:r>
            <w:r>
              <w:rPr>
                <w:rFonts w:ascii="Arial" w:eastAsia="Times New Roman" w:hAnsi="Arial"/>
                <w:bCs/>
                <w:sz w:val="18"/>
                <w:vertAlign w:val="subscript"/>
                <w:lang w:eastAsia="en-GB"/>
              </w:rPr>
              <w:t>gNB</w:t>
            </w:r>
            <w:proofErr w:type="spellEnd"/>
            <w:r>
              <w:rPr>
                <w:rFonts w:ascii="Arial" w:eastAsia="Times New Roman" w:hAnsi="Arial"/>
                <w:bCs/>
                <w:sz w:val="18"/>
                <w:lang w:eastAsia="en-GB"/>
              </w:rPr>
              <w:t xml:space="preserve"> key is obtained from the current </w:t>
            </w:r>
            <w:proofErr w:type="spellStart"/>
            <w:r>
              <w:rPr>
                <w:rFonts w:ascii="Arial" w:eastAsia="Times New Roman" w:hAnsi="Arial"/>
                <w:bCs/>
                <w:sz w:val="18"/>
                <w:lang w:eastAsia="en-GB"/>
              </w:rPr>
              <w:t>K</w:t>
            </w:r>
            <w:r>
              <w:rPr>
                <w:rFonts w:ascii="Arial" w:eastAsia="Times New Roman" w:hAnsi="Arial"/>
                <w:bCs/>
                <w:sz w:val="18"/>
                <w:vertAlign w:val="subscript"/>
                <w:lang w:eastAsia="en-GB"/>
              </w:rPr>
              <w:t>gNB</w:t>
            </w:r>
            <w:proofErr w:type="spellEnd"/>
            <w:r>
              <w:rPr>
                <w:rFonts w:ascii="Arial" w:eastAsia="Times New Roman" w:hAnsi="Arial"/>
                <w:bCs/>
                <w:sz w:val="18"/>
                <w:lang w:eastAsia="en-GB"/>
              </w:rPr>
              <w:t xml:space="preserve"> key or from the NH as described in TS 33.501 [11].</w:t>
            </w:r>
          </w:p>
        </w:tc>
      </w:tr>
      <w:tr w:rsidR="007F2208" w14:paraId="0DB529E9" w14:textId="77777777" w:rsidTr="00FC7161">
        <w:tc>
          <w:tcPr>
            <w:tcW w:w="14173" w:type="dxa"/>
            <w:tcBorders>
              <w:top w:val="single" w:sz="4" w:space="0" w:color="auto"/>
              <w:left w:val="single" w:sz="4" w:space="0" w:color="auto"/>
              <w:bottom w:val="single" w:sz="4" w:space="0" w:color="auto"/>
              <w:right w:val="single" w:sz="4" w:space="0" w:color="auto"/>
            </w:tcBorders>
          </w:tcPr>
          <w:p w14:paraId="7DAF463E"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masterCellGroup</w:t>
            </w:r>
            <w:proofErr w:type="spellEnd"/>
          </w:p>
          <w:p w14:paraId="4826A5D8"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Configuration of master cell group.</w:t>
            </w:r>
          </w:p>
        </w:tc>
      </w:tr>
      <w:tr w:rsidR="007F2208" w14:paraId="7D7C43D6" w14:textId="77777777" w:rsidTr="00FC7161">
        <w:tc>
          <w:tcPr>
            <w:tcW w:w="14173" w:type="dxa"/>
            <w:tcBorders>
              <w:top w:val="single" w:sz="4" w:space="0" w:color="auto"/>
              <w:left w:val="single" w:sz="4" w:space="0" w:color="auto"/>
              <w:bottom w:val="single" w:sz="4" w:space="0" w:color="auto"/>
              <w:right w:val="single" w:sz="4" w:space="0" w:color="auto"/>
            </w:tcBorders>
          </w:tcPr>
          <w:p w14:paraId="7A158C55"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mrdc-ReleaseAndAdd</w:t>
            </w:r>
            <w:proofErr w:type="spellEnd"/>
          </w:p>
          <w:p w14:paraId="27B59E07"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indicates that the current SCG configuration is released and a new SCG is added at the same time.</w:t>
            </w:r>
          </w:p>
        </w:tc>
      </w:tr>
      <w:tr w:rsidR="007F2208" w14:paraId="0F2A30CB" w14:textId="77777777" w:rsidTr="00FC7161">
        <w:tc>
          <w:tcPr>
            <w:tcW w:w="14173" w:type="dxa"/>
            <w:tcBorders>
              <w:top w:val="single" w:sz="4" w:space="0" w:color="auto"/>
              <w:left w:val="single" w:sz="4" w:space="0" w:color="auto"/>
              <w:bottom w:val="single" w:sz="4" w:space="0" w:color="auto"/>
              <w:right w:val="single" w:sz="4" w:space="0" w:color="auto"/>
            </w:tcBorders>
          </w:tcPr>
          <w:p w14:paraId="23436C05"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mrdc-SecondaryCellGroup</w:t>
            </w:r>
            <w:proofErr w:type="spellEnd"/>
          </w:p>
          <w:p w14:paraId="6C93B848"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Includes an RRC message for SCG configuration in NR-DC or NE-DC.</w:t>
            </w:r>
            <w:r>
              <w:rPr>
                <w:rFonts w:ascii="Arial" w:eastAsia="Times New Roman" w:hAnsi="Arial"/>
                <w:bCs/>
                <w:sz w:val="18"/>
                <w:lang w:eastAsia="en-GB"/>
              </w:rPr>
              <w:br/>
            </w:r>
            <w:r>
              <w:rPr>
                <w:rFonts w:ascii="Arial" w:eastAsia="Times New Roman" w:hAnsi="Arial"/>
                <w:sz w:val="18"/>
                <w:lang w:eastAsia="sv-SE"/>
              </w:rPr>
              <w:t xml:space="preserve">For NR-DC (nr-SCG), </w:t>
            </w:r>
            <w:proofErr w:type="spellStart"/>
            <w:r>
              <w:rPr>
                <w:rFonts w:ascii="Arial" w:eastAsia="Times New Roman" w:hAnsi="Arial"/>
                <w:i/>
                <w:sz w:val="18"/>
                <w:lang w:eastAsia="sv-SE"/>
              </w:rPr>
              <w:t>mrdc-SecondaryCellGroup</w:t>
            </w:r>
            <w:proofErr w:type="spellEnd"/>
            <w:r>
              <w:rPr>
                <w:rFonts w:ascii="Arial" w:eastAsia="Times New Roman" w:hAnsi="Arial"/>
                <w:sz w:val="18"/>
                <w:lang w:eastAsia="sv-SE"/>
              </w:rPr>
              <w:t xml:space="preserve"> contains </w:t>
            </w:r>
            <w:r>
              <w:rPr>
                <w:rFonts w:ascii="Arial" w:eastAsia="Times New Roman" w:hAnsi="Arial"/>
                <w:bCs/>
                <w:sz w:val="18"/>
                <w:lang w:eastAsia="en-GB"/>
              </w:rPr>
              <w:t xml:space="preserve">the </w:t>
            </w:r>
            <w:proofErr w:type="spellStart"/>
            <w:r>
              <w:rPr>
                <w:rFonts w:ascii="Arial" w:eastAsia="Times New Roman" w:hAnsi="Arial"/>
                <w:bCs/>
                <w:i/>
                <w:sz w:val="18"/>
                <w:lang w:eastAsia="en-GB"/>
              </w:rPr>
              <w:t>RRCReconfiguration</w:t>
            </w:r>
            <w:proofErr w:type="spellEnd"/>
            <w:r>
              <w:rPr>
                <w:rFonts w:ascii="Arial" w:eastAsia="Times New Roman" w:hAnsi="Arial"/>
                <w:bCs/>
                <w:sz w:val="18"/>
                <w:lang w:eastAsia="en-GB"/>
              </w:rPr>
              <w:t xml:space="preserve"> message as generated (entirely) by SN </w:t>
            </w:r>
            <w:proofErr w:type="spellStart"/>
            <w:r>
              <w:rPr>
                <w:rFonts w:ascii="Arial" w:eastAsia="Times New Roman" w:hAnsi="Arial"/>
                <w:bCs/>
                <w:sz w:val="18"/>
                <w:lang w:eastAsia="en-GB"/>
              </w:rPr>
              <w:t>gNB</w:t>
            </w:r>
            <w:proofErr w:type="spellEnd"/>
            <w:r>
              <w:rPr>
                <w:rFonts w:ascii="Arial" w:eastAsia="Times New Roman" w:hAnsi="Arial"/>
                <w:bCs/>
                <w:sz w:val="18"/>
                <w:lang w:eastAsia="en-GB"/>
              </w:rPr>
              <w:t>.</w:t>
            </w:r>
            <w:r>
              <w:rPr>
                <w:rFonts w:ascii="Arial" w:eastAsia="Times New Roman" w:hAnsi="Arial"/>
                <w:sz w:val="18"/>
                <w:lang w:eastAsia="zh-CN"/>
              </w:rPr>
              <w:t xml:space="preserve"> In this version of the specification, the RRC message </w:t>
            </w:r>
            <w:r>
              <w:rPr>
                <w:rFonts w:ascii="Arial" w:eastAsia="Times New Roman" w:hAnsi="Arial"/>
                <w:sz w:val="18"/>
                <w:lang w:eastAsia="sv-SE"/>
              </w:rPr>
              <w:t>can</w:t>
            </w:r>
            <w:r>
              <w:rPr>
                <w:rFonts w:ascii="Arial" w:eastAsia="Times New Roman" w:hAnsi="Arial"/>
                <w:sz w:val="18"/>
                <w:lang w:eastAsia="zh-CN"/>
              </w:rPr>
              <w:t xml:space="preserve"> only include fields </w:t>
            </w:r>
            <w:proofErr w:type="spellStart"/>
            <w:r>
              <w:rPr>
                <w:rFonts w:ascii="Arial" w:eastAsia="Times New Roman" w:hAnsi="Arial"/>
                <w:i/>
                <w:sz w:val="18"/>
                <w:lang w:eastAsia="sv-SE"/>
              </w:rPr>
              <w:t>secondaryCellGroup</w:t>
            </w:r>
            <w:proofErr w:type="spellEnd"/>
            <w:r>
              <w:rPr>
                <w:rFonts w:ascii="Arial" w:eastAsia="Times New Roman" w:hAnsi="Arial"/>
                <w:i/>
                <w:sz w:val="18"/>
                <w:lang w:eastAsia="ja-JP"/>
              </w:rPr>
              <w:t xml:space="preserve">, </w:t>
            </w:r>
            <w:proofErr w:type="spellStart"/>
            <w:r>
              <w:rPr>
                <w:rFonts w:ascii="Arial" w:eastAsia="Times New Roman" w:hAnsi="Arial"/>
                <w:i/>
                <w:sz w:val="18"/>
                <w:lang w:eastAsia="ja-JP"/>
              </w:rPr>
              <w:t>otherConfig</w:t>
            </w:r>
            <w:proofErr w:type="spellEnd"/>
            <w:r>
              <w:rPr>
                <w:rFonts w:ascii="Arial" w:eastAsia="Times New Roman" w:hAnsi="Arial"/>
                <w:i/>
                <w:sz w:val="18"/>
                <w:lang w:eastAsia="ja-JP"/>
              </w:rPr>
              <w:t xml:space="preserve">, </w:t>
            </w:r>
            <w:proofErr w:type="spellStart"/>
            <w:r>
              <w:rPr>
                <w:rFonts w:ascii="Arial" w:eastAsia="Times New Roman" w:hAnsi="Arial"/>
                <w:i/>
                <w:sz w:val="18"/>
                <w:lang w:eastAsia="ja-JP"/>
              </w:rPr>
              <w:t>conditionalReconfiguration</w:t>
            </w:r>
            <w:proofErr w:type="spellEnd"/>
            <w:r>
              <w:rPr>
                <w:rFonts w:ascii="Arial" w:eastAsia="Times New Roman" w:hAnsi="Arial"/>
                <w:sz w:val="18"/>
                <w:lang w:eastAsia="sv-SE"/>
              </w:rPr>
              <w:t xml:space="preserve"> and </w:t>
            </w:r>
            <w:proofErr w:type="spellStart"/>
            <w:r>
              <w:rPr>
                <w:rFonts w:ascii="Arial" w:eastAsia="Times New Roman" w:hAnsi="Arial"/>
                <w:i/>
                <w:sz w:val="18"/>
                <w:lang w:eastAsia="sv-SE"/>
              </w:rPr>
              <w:t>measConfig</w:t>
            </w:r>
            <w:proofErr w:type="spellEnd"/>
            <w:r>
              <w:rPr>
                <w:rFonts w:ascii="Arial" w:eastAsia="Times New Roman" w:hAnsi="Arial"/>
                <w:sz w:val="18"/>
                <w:lang w:eastAsia="sv-SE"/>
              </w:rPr>
              <w:t>.</w:t>
            </w:r>
          </w:p>
          <w:p w14:paraId="7A119265"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sz w:val="18"/>
                <w:lang w:eastAsia="sv-SE"/>
              </w:rPr>
              <w:t>For NE-DC (</w:t>
            </w:r>
            <w:proofErr w:type="spellStart"/>
            <w:r>
              <w:rPr>
                <w:rFonts w:ascii="Arial" w:eastAsia="Times New Roman" w:hAnsi="Arial"/>
                <w:sz w:val="18"/>
                <w:lang w:eastAsia="sv-SE"/>
              </w:rPr>
              <w:t>eutra</w:t>
            </w:r>
            <w:proofErr w:type="spellEnd"/>
            <w:r>
              <w:rPr>
                <w:rFonts w:ascii="Arial" w:eastAsia="Times New Roman" w:hAnsi="Arial"/>
                <w:sz w:val="18"/>
                <w:lang w:eastAsia="sv-SE"/>
              </w:rPr>
              <w:t xml:space="preserve">-SCG), </w:t>
            </w:r>
            <w:proofErr w:type="spellStart"/>
            <w:r>
              <w:rPr>
                <w:rFonts w:ascii="Arial" w:eastAsia="Times New Roman" w:hAnsi="Arial"/>
                <w:i/>
                <w:sz w:val="18"/>
                <w:lang w:eastAsia="sv-SE"/>
              </w:rPr>
              <w:t>mrdc-SecondaryCellGroup</w:t>
            </w:r>
            <w:proofErr w:type="spellEnd"/>
            <w:r>
              <w:rPr>
                <w:rFonts w:ascii="Arial" w:eastAsia="Times New Roman" w:hAnsi="Arial"/>
                <w:bCs/>
                <w:sz w:val="18"/>
                <w:lang w:eastAsia="en-GB"/>
              </w:rPr>
              <w:t xml:space="preserve"> includes the E-UTRA </w:t>
            </w:r>
            <w:proofErr w:type="spellStart"/>
            <w:r>
              <w:rPr>
                <w:rFonts w:ascii="Arial" w:eastAsia="Times New Roman" w:hAnsi="Arial"/>
                <w:bCs/>
                <w:i/>
                <w:sz w:val="18"/>
                <w:lang w:eastAsia="en-GB"/>
              </w:rPr>
              <w:t>RRCConnectionReconfiguration</w:t>
            </w:r>
            <w:proofErr w:type="spellEnd"/>
            <w:r>
              <w:rPr>
                <w:rFonts w:ascii="Arial" w:eastAsia="Times New Roman" w:hAnsi="Arial"/>
                <w:bCs/>
                <w:sz w:val="18"/>
                <w:lang w:eastAsia="en-GB"/>
              </w:rPr>
              <w:t xml:space="preserve"> message as specified in TS 36.331 [10].</w:t>
            </w:r>
            <w:r>
              <w:rPr>
                <w:rFonts w:ascii="Arial" w:eastAsia="Times New Roman" w:hAnsi="Arial"/>
                <w:sz w:val="18"/>
                <w:lang w:eastAsia="zh-CN"/>
              </w:rPr>
              <w:t xml:space="preserve"> In this version of the specification, the E-UTRA RRC message can only include the field </w:t>
            </w:r>
            <w:proofErr w:type="spellStart"/>
            <w:r>
              <w:rPr>
                <w:rFonts w:ascii="Arial" w:eastAsia="Times New Roman" w:hAnsi="Arial"/>
                <w:i/>
                <w:sz w:val="18"/>
                <w:lang w:eastAsia="zh-CN"/>
              </w:rPr>
              <w:t>scg</w:t>
            </w:r>
            <w:proofErr w:type="spellEnd"/>
            <w:r>
              <w:rPr>
                <w:rFonts w:ascii="Arial" w:eastAsia="Times New Roman" w:hAnsi="Arial"/>
                <w:i/>
                <w:sz w:val="18"/>
                <w:lang w:eastAsia="zh-CN"/>
              </w:rPr>
              <w:t>-Configuration</w:t>
            </w:r>
            <w:r>
              <w:rPr>
                <w:rFonts w:ascii="Arial" w:eastAsia="Times New Roman" w:hAnsi="Arial"/>
                <w:bCs/>
                <w:kern w:val="2"/>
                <w:sz w:val="18"/>
                <w:lang w:eastAsia="zh-CN"/>
              </w:rPr>
              <w:t>.</w:t>
            </w:r>
          </w:p>
        </w:tc>
      </w:tr>
      <w:tr w:rsidR="007F2208" w14:paraId="6B98B881" w14:textId="77777777" w:rsidTr="00FC7161">
        <w:tc>
          <w:tcPr>
            <w:tcW w:w="14173" w:type="dxa"/>
            <w:tcBorders>
              <w:top w:val="single" w:sz="4" w:space="0" w:color="auto"/>
              <w:left w:val="single" w:sz="4" w:space="0" w:color="auto"/>
              <w:bottom w:val="single" w:sz="4" w:space="0" w:color="auto"/>
              <w:right w:val="single" w:sz="4" w:space="0" w:color="auto"/>
            </w:tcBorders>
          </w:tcPr>
          <w:p w14:paraId="609E983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lastRenderedPageBreak/>
              <w:t>nas</w:t>
            </w:r>
            <w:proofErr w:type="spellEnd"/>
            <w:r>
              <w:rPr>
                <w:rFonts w:ascii="Arial" w:eastAsia="Times New Roman" w:hAnsi="Arial"/>
                <w:b/>
                <w:bCs/>
                <w:i/>
                <w:sz w:val="18"/>
                <w:lang w:eastAsia="en-GB"/>
              </w:rPr>
              <w:t>-Container</w:t>
            </w:r>
          </w:p>
          <w:p w14:paraId="3F423FDC"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 xml:space="preserve">This field is used to </w:t>
            </w:r>
            <w:r>
              <w:rPr>
                <w:rFonts w:ascii="Arial" w:eastAsia="Times New Roman" w:hAnsi="Arial"/>
                <w:sz w:val="18"/>
                <w:lang w:eastAsia="en-GB"/>
              </w:rPr>
              <w:t>transfer</w:t>
            </w:r>
            <w:r>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Pr>
                <w:rFonts w:ascii="Arial" w:eastAsia="Times New Roman" w:hAnsi="Arial"/>
                <w:bCs/>
                <w:sz w:val="18"/>
                <w:lang w:eastAsia="en-GB"/>
              </w:rPr>
              <w:t xml:space="preserve"> after inter-system handover to NR. The content is defined in TS 24.501 [23].</w:t>
            </w:r>
          </w:p>
        </w:tc>
      </w:tr>
      <w:tr w:rsidR="007F2208" w14:paraId="0301C58D" w14:textId="77777777" w:rsidTr="00FC7161">
        <w:tc>
          <w:tcPr>
            <w:tcW w:w="14173" w:type="dxa"/>
            <w:tcBorders>
              <w:top w:val="single" w:sz="4" w:space="0" w:color="auto"/>
              <w:left w:val="single" w:sz="4" w:space="0" w:color="auto"/>
              <w:bottom w:val="single" w:sz="4" w:space="0" w:color="auto"/>
              <w:right w:val="single" w:sz="4" w:space="0" w:color="auto"/>
            </w:tcBorders>
          </w:tcPr>
          <w:p w14:paraId="5CEB280B"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Pr>
                <w:rFonts w:ascii="Arial" w:eastAsia="Times New Roman" w:hAnsi="Arial"/>
                <w:b/>
                <w:bCs/>
                <w:i/>
                <w:iCs/>
                <w:sz w:val="18"/>
                <w:lang w:eastAsia="en-GB"/>
              </w:rPr>
              <w:t>needForGapsConfigNR</w:t>
            </w:r>
            <w:proofErr w:type="spellEnd"/>
          </w:p>
          <w:p w14:paraId="446C1F83"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 xml:space="preserve">Configuration for the UE to report measurement gap requirement information of NR target bands in the </w:t>
            </w:r>
            <w:proofErr w:type="spellStart"/>
            <w:r>
              <w:rPr>
                <w:rFonts w:ascii="Arial" w:eastAsia="Times New Roman" w:hAnsi="Arial"/>
                <w:bCs/>
                <w:i/>
                <w:sz w:val="18"/>
                <w:lang w:eastAsia="en-GB"/>
              </w:rPr>
              <w:t>RRCReconfigurationComplete</w:t>
            </w:r>
            <w:proofErr w:type="spellEnd"/>
            <w:r>
              <w:rPr>
                <w:rFonts w:ascii="Arial" w:eastAsia="Times New Roman" w:hAnsi="Arial"/>
                <w:bCs/>
                <w:sz w:val="18"/>
                <w:lang w:eastAsia="en-GB"/>
              </w:rPr>
              <w:t xml:space="preserve"> and </w:t>
            </w:r>
            <w:proofErr w:type="spellStart"/>
            <w:r>
              <w:rPr>
                <w:rFonts w:ascii="Arial" w:eastAsia="Times New Roman" w:hAnsi="Arial"/>
                <w:bCs/>
                <w:i/>
                <w:sz w:val="18"/>
                <w:lang w:eastAsia="en-GB"/>
              </w:rPr>
              <w:t>RRCResumeComplete</w:t>
            </w:r>
            <w:proofErr w:type="spellEnd"/>
            <w:r>
              <w:rPr>
                <w:rFonts w:ascii="Arial" w:eastAsia="Times New Roman" w:hAnsi="Arial"/>
                <w:bCs/>
                <w:sz w:val="18"/>
                <w:lang w:eastAsia="en-GB"/>
              </w:rPr>
              <w:t xml:space="preserve"> message.</w:t>
            </w:r>
          </w:p>
        </w:tc>
      </w:tr>
      <w:tr w:rsidR="007F2208" w14:paraId="17F7BE18" w14:textId="77777777" w:rsidTr="00FC7161">
        <w:tc>
          <w:tcPr>
            <w:tcW w:w="14173" w:type="dxa"/>
            <w:tcBorders>
              <w:top w:val="single" w:sz="4" w:space="0" w:color="auto"/>
              <w:left w:val="single" w:sz="4" w:space="0" w:color="auto"/>
              <w:bottom w:val="single" w:sz="4" w:space="0" w:color="auto"/>
              <w:right w:val="single" w:sz="4" w:space="0" w:color="auto"/>
            </w:tcBorders>
          </w:tcPr>
          <w:p w14:paraId="76046758"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nextHopChainingCount</w:t>
            </w:r>
            <w:proofErr w:type="spellEnd"/>
          </w:p>
          <w:p w14:paraId="21FD92DC"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Parameter NCC: See TS 33.501 [11]</w:t>
            </w:r>
          </w:p>
        </w:tc>
      </w:tr>
      <w:tr w:rsidR="007F2208" w14:paraId="1D61CE1E" w14:textId="77777777" w:rsidTr="00FC7161">
        <w:tc>
          <w:tcPr>
            <w:tcW w:w="14173" w:type="dxa"/>
            <w:tcBorders>
              <w:top w:val="single" w:sz="4" w:space="0" w:color="auto"/>
              <w:left w:val="single" w:sz="4" w:space="0" w:color="auto"/>
              <w:bottom w:val="single" w:sz="4" w:space="0" w:color="auto"/>
              <w:right w:val="single" w:sz="4" w:space="0" w:color="auto"/>
            </w:tcBorders>
          </w:tcPr>
          <w:p w14:paraId="16444CBA"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onDemandSIB</w:t>
            </w:r>
            <w:proofErr w:type="spellEnd"/>
            <w:r>
              <w:rPr>
                <w:rFonts w:ascii="Arial" w:eastAsia="Times New Roman" w:hAnsi="Arial"/>
                <w:b/>
                <w:bCs/>
                <w:i/>
                <w:iCs/>
                <w:sz w:val="18"/>
                <w:lang w:eastAsia="ja-JP"/>
              </w:rPr>
              <w:t>-Request</w:t>
            </w:r>
          </w:p>
          <w:p w14:paraId="55404347"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ja-JP"/>
              </w:rPr>
              <w:t>If the field is present, the UE is allowed to request SIB(s) on-demand while in RRC_CONNECTED according to clause 5.2.2.3.5.</w:t>
            </w:r>
          </w:p>
        </w:tc>
      </w:tr>
      <w:tr w:rsidR="007F2208" w14:paraId="11CBB120" w14:textId="77777777" w:rsidTr="00FC7161">
        <w:tc>
          <w:tcPr>
            <w:tcW w:w="14173" w:type="dxa"/>
            <w:tcBorders>
              <w:top w:val="single" w:sz="4" w:space="0" w:color="auto"/>
              <w:left w:val="single" w:sz="4" w:space="0" w:color="auto"/>
              <w:bottom w:val="single" w:sz="4" w:space="0" w:color="auto"/>
              <w:right w:val="single" w:sz="4" w:space="0" w:color="auto"/>
            </w:tcBorders>
          </w:tcPr>
          <w:p w14:paraId="4C2D07C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onDemandSIB-RequestProhibitTimer</w:t>
            </w:r>
            <w:proofErr w:type="spellEnd"/>
          </w:p>
          <w:p w14:paraId="76901D94"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7F2208" w14:paraId="31878885" w14:textId="77777777" w:rsidTr="00FC7161">
        <w:tc>
          <w:tcPr>
            <w:tcW w:w="14173" w:type="dxa"/>
            <w:tcBorders>
              <w:top w:val="single" w:sz="4" w:space="0" w:color="auto"/>
              <w:left w:val="single" w:sz="4" w:space="0" w:color="auto"/>
              <w:bottom w:val="single" w:sz="4" w:space="0" w:color="auto"/>
              <w:right w:val="single" w:sz="4" w:space="0" w:color="auto"/>
            </w:tcBorders>
          </w:tcPr>
          <w:p w14:paraId="4E56E3ED"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otherConfig</w:t>
            </w:r>
            <w:proofErr w:type="spellEnd"/>
          </w:p>
          <w:p w14:paraId="7672E9FD"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Contains configuration related to other configurations. When configured for the SCG, only fields </w:t>
            </w:r>
            <w:proofErr w:type="spellStart"/>
            <w:r>
              <w:rPr>
                <w:rFonts w:ascii="Arial" w:eastAsia="Times New Roman" w:hAnsi="Arial"/>
                <w:bCs/>
                <w:i/>
                <w:sz w:val="18"/>
                <w:lang w:eastAsia="en-GB"/>
              </w:rPr>
              <w:t>drx-PreferenceConfig</w:t>
            </w:r>
            <w:proofErr w:type="spellEnd"/>
            <w:r>
              <w:rPr>
                <w:rFonts w:ascii="Arial" w:eastAsia="Times New Roman" w:hAnsi="Arial"/>
                <w:bCs/>
                <w:i/>
                <w:sz w:val="18"/>
                <w:lang w:eastAsia="en-GB"/>
              </w:rPr>
              <w:t xml:space="preserve">, </w:t>
            </w:r>
            <w:proofErr w:type="spellStart"/>
            <w:r>
              <w:rPr>
                <w:rFonts w:ascii="Arial" w:eastAsia="Times New Roman" w:hAnsi="Arial"/>
                <w:bCs/>
                <w:i/>
                <w:sz w:val="18"/>
                <w:lang w:eastAsia="en-GB"/>
              </w:rPr>
              <w:t>maxBW-PreferenceConfig</w:t>
            </w:r>
            <w:proofErr w:type="spellEnd"/>
            <w:r>
              <w:rPr>
                <w:rFonts w:ascii="Arial" w:eastAsia="Times New Roman" w:hAnsi="Arial"/>
                <w:bCs/>
                <w:i/>
                <w:sz w:val="18"/>
                <w:lang w:eastAsia="en-GB"/>
              </w:rPr>
              <w:t xml:space="preserve">, </w:t>
            </w:r>
            <w:proofErr w:type="spellStart"/>
            <w:r>
              <w:rPr>
                <w:rFonts w:ascii="Arial" w:eastAsia="Times New Roman" w:hAnsi="Arial"/>
                <w:bCs/>
                <w:i/>
                <w:sz w:val="18"/>
                <w:lang w:eastAsia="en-GB"/>
              </w:rPr>
              <w:t>maxCC-PreferenceConfig</w:t>
            </w:r>
            <w:proofErr w:type="spellEnd"/>
            <w:r>
              <w:rPr>
                <w:rFonts w:ascii="Arial" w:eastAsia="Times New Roman" w:hAnsi="Arial"/>
                <w:bCs/>
                <w:i/>
                <w:sz w:val="18"/>
                <w:lang w:eastAsia="en-GB"/>
              </w:rPr>
              <w:t xml:space="preserve">, </w:t>
            </w:r>
            <w:proofErr w:type="spellStart"/>
            <w:r>
              <w:rPr>
                <w:rFonts w:ascii="Arial" w:eastAsia="Times New Roman" w:hAnsi="Arial"/>
                <w:bCs/>
                <w:i/>
                <w:sz w:val="18"/>
                <w:lang w:eastAsia="en-GB"/>
              </w:rPr>
              <w:t>maxMIMO-LayerPreferenceConfig</w:t>
            </w:r>
            <w:proofErr w:type="spellEnd"/>
            <w:r>
              <w:rPr>
                <w:rFonts w:ascii="Arial" w:eastAsia="Times New Roman" w:hAnsi="Arial"/>
                <w:bCs/>
                <w:iCs/>
                <w:sz w:val="18"/>
                <w:lang w:eastAsia="en-GB"/>
              </w:rPr>
              <w:t>,</w:t>
            </w:r>
            <w:r>
              <w:rPr>
                <w:rFonts w:ascii="Arial" w:eastAsia="Times New Roman" w:hAnsi="Arial"/>
                <w:bCs/>
                <w:sz w:val="18"/>
                <w:lang w:eastAsia="en-GB"/>
              </w:rPr>
              <w:t xml:space="preserve"> </w:t>
            </w:r>
            <w:proofErr w:type="spellStart"/>
            <w:r>
              <w:rPr>
                <w:rFonts w:ascii="Arial" w:eastAsia="Times New Roman" w:hAnsi="Arial"/>
                <w:bCs/>
                <w:i/>
                <w:sz w:val="18"/>
                <w:lang w:eastAsia="en-GB"/>
              </w:rPr>
              <w:t>minSchedulingOffsetPreferenceConfig</w:t>
            </w:r>
            <w:proofErr w:type="spellEnd"/>
            <w:r>
              <w:rPr>
                <w:rFonts w:ascii="Arial" w:eastAsia="Times New Roman" w:hAnsi="Arial"/>
                <w:bCs/>
                <w:i/>
                <w:sz w:val="18"/>
                <w:lang w:eastAsia="en-GB"/>
              </w:rPr>
              <w:t xml:space="preserve">, </w:t>
            </w:r>
            <w:proofErr w:type="spellStart"/>
            <w:r>
              <w:rPr>
                <w:rFonts w:ascii="Arial" w:hAnsi="Arial"/>
                <w:bCs/>
                <w:i/>
                <w:sz w:val="18"/>
                <w:lang w:eastAsia="ja-JP"/>
              </w:rPr>
              <w:t>btNameList</w:t>
            </w:r>
            <w:proofErr w:type="spellEnd"/>
            <w:r>
              <w:rPr>
                <w:rFonts w:ascii="Arial" w:hAnsi="Arial"/>
                <w:bCs/>
                <w:i/>
                <w:sz w:val="18"/>
                <w:lang w:eastAsia="ja-JP"/>
              </w:rPr>
              <w:t xml:space="preserve">, </w:t>
            </w:r>
            <w:proofErr w:type="spellStart"/>
            <w:r>
              <w:rPr>
                <w:rFonts w:ascii="Arial" w:hAnsi="Arial"/>
                <w:bCs/>
                <w:i/>
                <w:sz w:val="18"/>
                <w:lang w:eastAsia="ja-JP"/>
              </w:rPr>
              <w:t>wlanNameList</w:t>
            </w:r>
            <w:proofErr w:type="spellEnd"/>
            <w:r>
              <w:rPr>
                <w:rFonts w:ascii="Arial" w:hAnsi="Arial"/>
                <w:bCs/>
                <w:i/>
                <w:sz w:val="18"/>
                <w:lang w:eastAsia="ja-JP"/>
              </w:rPr>
              <w:t xml:space="preserve">, </w:t>
            </w:r>
            <w:proofErr w:type="spellStart"/>
            <w:r>
              <w:rPr>
                <w:rFonts w:ascii="Arial" w:hAnsi="Arial"/>
                <w:bCs/>
                <w:i/>
                <w:sz w:val="18"/>
                <w:lang w:eastAsia="ja-JP"/>
              </w:rPr>
              <w:t>sensorNameList</w:t>
            </w:r>
            <w:proofErr w:type="spellEnd"/>
            <w:r>
              <w:rPr>
                <w:rFonts w:ascii="Arial" w:eastAsia="Times New Roman" w:hAnsi="Arial"/>
                <w:bCs/>
                <w:sz w:val="18"/>
                <w:lang w:eastAsia="en-GB"/>
              </w:rPr>
              <w:t xml:space="preserve"> and </w:t>
            </w:r>
            <w:proofErr w:type="spellStart"/>
            <w:r>
              <w:rPr>
                <w:rFonts w:ascii="Arial" w:hAnsi="Arial"/>
                <w:bCs/>
                <w:i/>
                <w:sz w:val="18"/>
                <w:lang w:eastAsia="ja-JP"/>
              </w:rPr>
              <w:t>obtainCommonLocation</w:t>
            </w:r>
            <w:proofErr w:type="spellEnd"/>
            <w:r>
              <w:rPr>
                <w:rFonts w:ascii="Arial" w:eastAsia="Times New Roman" w:hAnsi="Arial"/>
                <w:bCs/>
                <w:sz w:val="18"/>
                <w:lang w:eastAsia="en-GB"/>
              </w:rPr>
              <w:t xml:space="preserve"> can be included.</w:t>
            </w:r>
          </w:p>
        </w:tc>
      </w:tr>
      <w:tr w:rsidR="007F2208" w14:paraId="52938737" w14:textId="77777777" w:rsidTr="00FC7161">
        <w:tc>
          <w:tcPr>
            <w:tcW w:w="14173" w:type="dxa"/>
            <w:tcBorders>
              <w:top w:val="single" w:sz="4" w:space="0" w:color="auto"/>
              <w:left w:val="single" w:sz="4" w:space="0" w:color="auto"/>
              <w:bottom w:val="single" w:sz="4" w:space="0" w:color="auto"/>
              <w:right w:val="single" w:sz="4" w:space="0" w:color="auto"/>
            </w:tcBorders>
          </w:tcPr>
          <w:p w14:paraId="378D28AA"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radioBearerConfig</w:t>
            </w:r>
            <w:proofErr w:type="spellEnd"/>
          </w:p>
          <w:p w14:paraId="3D5DCD23"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Radio Bearers (DRBs, SRBs</w:t>
            </w:r>
            <w:ins w:id="956" w:author="Huawei" w:date="2021-12-01T11:29:00Z">
              <w:r>
                <w:rPr>
                  <w:rFonts w:ascii="Arial" w:eastAsia="Times New Roman" w:hAnsi="Arial"/>
                  <w:sz w:val="18"/>
                  <w:szCs w:val="22"/>
                  <w:lang w:eastAsia="sv-SE"/>
                </w:rPr>
                <w:t>, multicast MRBs</w:t>
              </w:r>
            </w:ins>
            <w:r>
              <w:rPr>
                <w:rFonts w:ascii="Arial" w:eastAsia="Times New Roman" w:hAnsi="Arial"/>
                <w:sz w:val="18"/>
                <w:szCs w:val="22"/>
                <w:lang w:eastAsia="sv-SE"/>
              </w:rPr>
              <w:t xml:space="preserve">) including SDAP/PDCP. In EN-DC this field may only be present if the </w:t>
            </w:r>
            <w:proofErr w:type="spellStart"/>
            <w:r>
              <w:rPr>
                <w:rFonts w:ascii="Arial" w:eastAsia="Times New Roman" w:hAnsi="Arial"/>
                <w:i/>
                <w:sz w:val="18"/>
                <w:lang w:eastAsia="sv-SE"/>
              </w:rPr>
              <w:t>RRCReconfiguration</w:t>
            </w:r>
            <w:proofErr w:type="spellEnd"/>
            <w:r>
              <w:rPr>
                <w:rFonts w:ascii="Arial" w:eastAsia="Times New Roman" w:hAnsi="Arial"/>
                <w:sz w:val="18"/>
                <w:szCs w:val="22"/>
                <w:lang w:eastAsia="sv-SE"/>
              </w:rPr>
              <w:t xml:space="preserve"> is transmitted over SRB3.</w:t>
            </w:r>
          </w:p>
        </w:tc>
      </w:tr>
      <w:tr w:rsidR="007F2208" w14:paraId="15ACC765" w14:textId="77777777" w:rsidTr="00FC7161">
        <w:tc>
          <w:tcPr>
            <w:tcW w:w="14173" w:type="dxa"/>
            <w:tcBorders>
              <w:top w:val="single" w:sz="4" w:space="0" w:color="auto"/>
              <w:left w:val="single" w:sz="4" w:space="0" w:color="auto"/>
              <w:bottom w:val="single" w:sz="4" w:space="0" w:color="auto"/>
              <w:right w:val="single" w:sz="4" w:space="0" w:color="auto"/>
            </w:tcBorders>
          </w:tcPr>
          <w:p w14:paraId="00B7181C"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radioBearerConfig2</w:t>
            </w:r>
          </w:p>
          <w:p w14:paraId="0B249675"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Radio Bearers (DRBs, SRBs) including SDAP/PDCP. This field can only be used if the UE supports NR-DC or NE-DC.</w:t>
            </w:r>
          </w:p>
        </w:tc>
      </w:tr>
      <w:tr w:rsidR="007F2208" w14:paraId="2F4E8804" w14:textId="77777777" w:rsidTr="00FC7161">
        <w:tc>
          <w:tcPr>
            <w:tcW w:w="14173" w:type="dxa"/>
            <w:tcBorders>
              <w:top w:val="single" w:sz="4" w:space="0" w:color="auto"/>
              <w:left w:val="single" w:sz="4" w:space="0" w:color="auto"/>
              <w:bottom w:val="single" w:sz="4" w:space="0" w:color="auto"/>
              <w:right w:val="single" w:sz="4" w:space="0" w:color="auto"/>
            </w:tcBorders>
          </w:tcPr>
          <w:p w14:paraId="206A383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secondaryCellGroup</w:t>
            </w:r>
            <w:proofErr w:type="spellEnd"/>
          </w:p>
          <w:p w14:paraId="25FB2887"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secondary cell group ((NG)EN-DC or NR-DC).</w:t>
            </w:r>
          </w:p>
        </w:tc>
      </w:tr>
      <w:tr w:rsidR="007F2208" w14:paraId="3D079BA8" w14:textId="77777777" w:rsidTr="00FC7161">
        <w:tc>
          <w:tcPr>
            <w:tcW w:w="14173" w:type="dxa"/>
            <w:tcBorders>
              <w:top w:val="single" w:sz="4" w:space="0" w:color="auto"/>
              <w:left w:val="single" w:sz="4" w:space="0" w:color="auto"/>
              <w:bottom w:val="single" w:sz="4" w:space="0" w:color="auto"/>
              <w:right w:val="single" w:sz="4" w:space="0" w:color="auto"/>
            </w:tcBorders>
          </w:tcPr>
          <w:p w14:paraId="72C4CFCA"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sk</w:t>
            </w:r>
            <w:proofErr w:type="spellEnd"/>
            <w:r>
              <w:rPr>
                <w:rFonts w:ascii="Arial" w:eastAsia="Times New Roman" w:hAnsi="Arial"/>
                <w:b/>
                <w:i/>
                <w:sz w:val="18"/>
                <w:szCs w:val="22"/>
                <w:lang w:eastAsia="sv-SE"/>
              </w:rPr>
              <w:t>-Counter</w:t>
            </w:r>
          </w:p>
          <w:p w14:paraId="036461C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A counter used upon initial configuration of S-</w:t>
            </w:r>
            <w:proofErr w:type="spellStart"/>
            <w:r>
              <w:rPr>
                <w:rFonts w:ascii="Arial" w:eastAsia="Times New Roman" w:hAnsi="Arial"/>
                <w:sz w:val="18"/>
                <w:szCs w:val="22"/>
                <w:lang w:eastAsia="sv-SE"/>
              </w:rPr>
              <w:t>K</w:t>
            </w:r>
            <w:r>
              <w:rPr>
                <w:rFonts w:ascii="Arial" w:eastAsia="Times New Roman" w:hAnsi="Arial"/>
                <w:sz w:val="18"/>
                <w:szCs w:val="22"/>
                <w:vertAlign w:val="subscript"/>
                <w:lang w:eastAsia="sv-SE"/>
              </w:rPr>
              <w:t>gNB</w:t>
            </w:r>
            <w:proofErr w:type="spellEnd"/>
            <w:r>
              <w:rPr>
                <w:rFonts w:ascii="Arial" w:eastAsia="Times New Roman" w:hAnsi="Arial"/>
                <w:sz w:val="18"/>
                <w:szCs w:val="22"/>
                <w:lang w:eastAsia="sv-SE"/>
              </w:rPr>
              <w:t xml:space="preserve"> or S-</w:t>
            </w:r>
            <w:proofErr w:type="spellStart"/>
            <w:r>
              <w:rPr>
                <w:rFonts w:ascii="Arial" w:eastAsia="Times New Roman" w:hAnsi="Arial"/>
                <w:sz w:val="18"/>
                <w:szCs w:val="22"/>
                <w:lang w:eastAsia="sv-SE"/>
              </w:rPr>
              <w:t>K</w:t>
            </w:r>
            <w:r>
              <w:rPr>
                <w:rFonts w:ascii="Arial" w:eastAsia="Times New Roman" w:hAnsi="Arial"/>
                <w:sz w:val="18"/>
                <w:szCs w:val="22"/>
                <w:vertAlign w:val="subscript"/>
                <w:lang w:eastAsia="sv-SE"/>
              </w:rPr>
              <w:t>eNB</w:t>
            </w:r>
            <w:proofErr w:type="spellEnd"/>
            <w:r>
              <w:rPr>
                <w:rFonts w:ascii="Arial" w:eastAsia="Times New Roman" w:hAnsi="Arial"/>
                <w:sz w:val="18"/>
                <w:szCs w:val="22"/>
                <w:lang w:eastAsia="sv-SE"/>
              </w:rPr>
              <w:t>, as well as upon refresh of S-</w:t>
            </w:r>
            <w:proofErr w:type="spellStart"/>
            <w:r>
              <w:rPr>
                <w:rFonts w:ascii="Arial" w:eastAsia="Times New Roman" w:hAnsi="Arial"/>
                <w:sz w:val="18"/>
                <w:szCs w:val="22"/>
                <w:lang w:eastAsia="sv-SE"/>
              </w:rPr>
              <w:t>K</w:t>
            </w:r>
            <w:r>
              <w:rPr>
                <w:rFonts w:ascii="Arial" w:eastAsia="Times New Roman" w:hAnsi="Arial"/>
                <w:sz w:val="18"/>
                <w:szCs w:val="22"/>
                <w:vertAlign w:val="subscript"/>
                <w:lang w:eastAsia="sv-SE"/>
              </w:rPr>
              <w:t>gNB</w:t>
            </w:r>
            <w:proofErr w:type="spellEnd"/>
            <w:r>
              <w:rPr>
                <w:rFonts w:ascii="Arial" w:eastAsia="Times New Roman" w:hAnsi="Arial"/>
                <w:sz w:val="18"/>
                <w:szCs w:val="22"/>
                <w:lang w:eastAsia="sv-SE"/>
              </w:rPr>
              <w:t xml:space="preserve"> or S-</w:t>
            </w:r>
            <w:proofErr w:type="spellStart"/>
            <w:r>
              <w:rPr>
                <w:rFonts w:ascii="Arial" w:eastAsia="Times New Roman" w:hAnsi="Arial"/>
                <w:sz w:val="18"/>
                <w:szCs w:val="22"/>
                <w:lang w:eastAsia="sv-SE"/>
              </w:rPr>
              <w:t>K</w:t>
            </w:r>
            <w:r>
              <w:rPr>
                <w:rFonts w:ascii="Arial" w:eastAsia="Times New Roman" w:hAnsi="Arial"/>
                <w:sz w:val="18"/>
                <w:szCs w:val="22"/>
                <w:vertAlign w:val="subscript"/>
                <w:lang w:eastAsia="sv-SE"/>
              </w:rPr>
              <w:t>eNB</w:t>
            </w:r>
            <w:proofErr w:type="spellEnd"/>
            <w:r>
              <w:rPr>
                <w:rFonts w:ascii="Arial" w:eastAsia="Times New Roman" w:hAnsi="Arial"/>
                <w:sz w:val="18"/>
                <w:szCs w:val="22"/>
                <w:lang w:eastAsia="sv-SE"/>
              </w:rPr>
              <w:t xml:space="preserve">. This field is always included either upon initial configuration of an NR SCG or upon configuration of the first RB with </w:t>
            </w:r>
            <w:proofErr w:type="spellStart"/>
            <w:r>
              <w:rPr>
                <w:rFonts w:ascii="Arial" w:eastAsia="Times New Roman" w:hAnsi="Arial"/>
                <w:i/>
                <w:iCs/>
                <w:sz w:val="18"/>
                <w:szCs w:val="22"/>
                <w:lang w:eastAsia="sv-SE"/>
              </w:rPr>
              <w:t>keyToUse</w:t>
            </w:r>
            <w:proofErr w:type="spellEnd"/>
            <w:r>
              <w:rPr>
                <w:rFonts w:ascii="Arial" w:eastAsia="Times New Roman" w:hAnsi="Arial"/>
                <w:sz w:val="18"/>
                <w:szCs w:val="22"/>
                <w:lang w:eastAsia="sv-SE"/>
              </w:rPr>
              <w:t xml:space="preserve"> set to </w:t>
            </w:r>
            <w:r>
              <w:rPr>
                <w:rFonts w:ascii="Arial" w:eastAsia="Times New Roman" w:hAnsi="Arial"/>
                <w:i/>
                <w:iCs/>
                <w:sz w:val="18"/>
                <w:szCs w:val="22"/>
                <w:lang w:eastAsia="sv-SE"/>
              </w:rPr>
              <w:t>secondary</w:t>
            </w:r>
            <w:r>
              <w:rPr>
                <w:rFonts w:ascii="Arial" w:eastAsia="Times New Roman" w:hAnsi="Arial"/>
                <w:sz w:val="18"/>
                <w:szCs w:val="22"/>
                <w:lang w:eastAsia="sv-SE"/>
              </w:rPr>
              <w:t xml:space="preserve">, whichever happens first. This field is absent if there is neither any NR SCG nor any RB with </w:t>
            </w:r>
            <w:proofErr w:type="spellStart"/>
            <w:r>
              <w:rPr>
                <w:rFonts w:ascii="Arial" w:eastAsia="Times New Roman" w:hAnsi="Arial"/>
                <w:i/>
                <w:iCs/>
                <w:sz w:val="18"/>
                <w:szCs w:val="22"/>
                <w:lang w:eastAsia="sv-SE"/>
              </w:rPr>
              <w:t>keyToUse</w:t>
            </w:r>
            <w:proofErr w:type="spellEnd"/>
            <w:r>
              <w:rPr>
                <w:rFonts w:ascii="Arial" w:eastAsia="Times New Roman" w:hAnsi="Arial"/>
                <w:sz w:val="18"/>
                <w:szCs w:val="22"/>
                <w:lang w:eastAsia="sv-SE"/>
              </w:rPr>
              <w:t xml:space="preserve"> set to </w:t>
            </w:r>
            <w:r>
              <w:rPr>
                <w:rFonts w:ascii="Arial" w:eastAsia="Times New Roman" w:hAnsi="Arial"/>
                <w:i/>
                <w:iCs/>
                <w:sz w:val="18"/>
                <w:szCs w:val="22"/>
                <w:lang w:eastAsia="sv-SE"/>
              </w:rPr>
              <w:t>secondary</w:t>
            </w:r>
            <w:r>
              <w:rPr>
                <w:rFonts w:ascii="Arial" w:eastAsia="Times New Roman" w:hAnsi="Arial"/>
                <w:sz w:val="18"/>
                <w:szCs w:val="22"/>
                <w:lang w:eastAsia="sv-SE"/>
              </w:rPr>
              <w:t>.</w:t>
            </w:r>
          </w:p>
        </w:tc>
      </w:tr>
      <w:tr w:rsidR="007F2208" w14:paraId="2241679B" w14:textId="77777777" w:rsidTr="00FC7161">
        <w:tc>
          <w:tcPr>
            <w:tcW w:w="14173" w:type="dxa"/>
            <w:tcBorders>
              <w:top w:val="single" w:sz="4" w:space="0" w:color="auto"/>
              <w:left w:val="single" w:sz="4" w:space="0" w:color="auto"/>
              <w:bottom w:val="single" w:sz="4" w:space="0" w:color="auto"/>
              <w:right w:val="single" w:sz="4" w:space="0" w:color="auto"/>
            </w:tcBorders>
          </w:tcPr>
          <w:p w14:paraId="67EB54BF"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sl-ConfigDedicatedNR</w:t>
            </w:r>
            <w:proofErr w:type="spellEnd"/>
          </w:p>
          <w:p w14:paraId="4A1EFFA0"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 xml:space="preserve">This field is used to provide the dedicated configurations for NR </w:t>
            </w:r>
            <w:proofErr w:type="spellStart"/>
            <w:r>
              <w:rPr>
                <w:rFonts w:ascii="Arial" w:eastAsia="Times New Roman" w:hAnsi="Arial"/>
                <w:bCs/>
                <w:sz w:val="18"/>
                <w:lang w:eastAsia="en-GB"/>
              </w:rPr>
              <w:t>sidelink</w:t>
            </w:r>
            <w:proofErr w:type="spellEnd"/>
            <w:r>
              <w:rPr>
                <w:rFonts w:ascii="Arial" w:eastAsia="Times New Roman" w:hAnsi="Arial"/>
                <w:bCs/>
                <w:sz w:val="18"/>
                <w:lang w:eastAsia="en-GB"/>
              </w:rPr>
              <w:t xml:space="preserve"> communication.</w:t>
            </w:r>
          </w:p>
        </w:tc>
      </w:tr>
      <w:tr w:rsidR="007F2208" w14:paraId="23DE4CDC" w14:textId="77777777" w:rsidTr="00FC7161">
        <w:tc>
          <w:tcPr>
            <w:tcW w:w="14173" w:type="dxa"/>
            <w:tcBorders>
              <w:top w:val="single" w:sz="4" w:space="0" w:color="auto"/>
              <w:left w:val="single" w:sz="4" w:space="0" w:color="auto"/>
              <w:bottom w:val="single" w:sz="4" w:space="0" w:color="auto"/>
              <w:right w:val="single" w:sz="4" w:space="0" w:color="auto"/>
            </w:tcBorders>
          </w:tcPr>
          <w:p w14:paraId="42306DEA"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sl</w:t>
            </w:r>
            <w:proofErr w:type="spellEnd"/>
            <w:r>
              <w:rPr>
                <w:rFonts w:ascii="Arial" w:eastAsia="Times New Roman" w:hAnsi="Arial"/>
                <w:b/>
                <w:bCs/>
                <w:i/>
                <w:iCs/>
                <w:sz w:val="18"/>
                <w:lang w:eastAsia="sv-SE"/>
              </w:rPr>
              <w:t>-</w:t>
            </w:r>
            <w:proofErr w:type="spellStart"/>
            <w:r>
              <w:rPr>
                <w:rFonts w:ascii="Arial" w:eastAsia="Times New Roman" w:hAnsi="Arial"/>
                <w:b/>
                <w:bCs/>
                <w:i/>
                <w:iCs/>
                <w:sz w:val="18"/>
                <w:lang w:eastAsia="sv-SE"/>
              </w:rPr>
              <w:t>ConfigDedicatedEUTRA</w:t>
            </w:r>
            <w:proofErr w:type="spellEnd"/>
            <w:r>
              <w:rPr>
                <w:rFonts w:ascii="Arial" w:eastAsia="Times New Roman" w:hAnsi="Arial"/>
                <w:b/>
                <w:bCs/>
                <w:i/>
                <w:iCs/>
                <w:sz w:val="18"/>
                <w:lang w:eastAsia="sv-SE"/>
              </w:rPr>
              <w:t>-Info</w:t>
            </w:r>
          </w:p>
          <w:p w14:paraId="56F58438"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 xml:space="preserve">This field includes the E-UTRA </w:t>
            </w:r>
            <w:proofErr w:type="spellStart"/>
            <w:r>
              <w:rPr>
                <w:rFonts w:ascii="Arial" w:eastAsia="Times New Roman" w:hAnsi="Arial"/>
                <w:bCs/>
                <w:i/>
                <w:iCs/>
                <w:sz w:val="18"/>
                <w:lang w:eastAsia="en-GB"/>
              </w:rPr>
              <w:t>RRCConnectionReconfiguration</w:t>
            </w:r>
            <w:proofErr w:type="spellEnd"/>
            <w:r>
              <w:rPr>
                <w:rFonts w:ascii="Arial" w:eastAsia="Times New Roman" w:hAnsi="Arial"/>
                <w:bCs/>
                <w:sz w:val="18"/>
                <w:lang w:eastAsia="en-GB"/>
              </w:rPr>
              <w:t xml:space="preserve"> as specified in TS 36.331 [10]. In this version of the specification, the E-UTRA </w:t>
            </w:r>
            <w:proofErr w:type="spellStart"/>
            <w:r>
              <w:rPr>
                <w:rFonts w:ascii="Arial" w:eastAsia="Times New Roman" w:hAnsi="Arial"/>
                <w:bCs/>
                <w:i/>
                <w:iCs/>
                <w:sz w:val="18"/>
                <w:lang w:eastAsia="en-GB"/>
              </w:rPr>
              <w:t>RRCConnectionReconfiguration</w:t>
            </w:r>
            <w:proofErr w:type="spellEnd"/>
            <w:r>
              <w:rPr>
                <w:rFonts w:ascii="Arial" w:eastAsia="Times New Roman" w:hAnsi="Arial"/>
                <w:bCs/>
                <w:sz w:val="18"/>
                <w:lang w:eastAsia="en-GB"/>
              </w:rPr>
              <w:t xml:space="preserve"> can only </w:t>
            </w:r>
            <w:proofErr w:type="spellStart"/>
            <w:r>
              <w:rPr>
                <w:rFonts w:ascii="Arial" w:eastAsia="Times New Roman" w:hAnsi="Arial"/>
                <w:bCs/>
                <w:sz w:val="18"/>
                <w:lang w:eastAsia="en-GB"/>
              </w:rPr>
              <w:t>includes</w:t>
            </w:r>
            <w:proofErr w:type="spellEnd"/>
            <w:r>
              <w:rPr>
                <w:rFonts w:ascii="Arial" w:eastAsia="Times New Roman" w:hAnsi="Arial"/>
                <w:bCs/>
                <w:sz w:val="18"/>
                <w:lang w:eastAsia="en-GB"/>
              </w:rPr>
              <w:t xml:space="preserve"> </w:t>
            </w:r>
            <w:proofErr w:type="spellStart"/>
            <w:r>
              <w:rPr>
                <w:rFonts w:ascii="Arial" w:eastAsia="Times New Roman" w:hAnsi="Arial"/>
                <w:bCs/>
                <w:sz w:val="18"/>
                <w:lang w:eastAsia="en-GB"/>
              </w:rPr>
              <w:t>sidelink</w:t>
            </w:r>
            <w:proofErr w:type="spellEnd"/>
            <w:r>
              <w:rPr>
                <w:rFonts w:ascii="Arial" w:eastAsia="Times New Roman" w:hAnsi="Arial"/>
                <w:bCs/>
                <w:sz w:val="18"/>
                <w:lang w:eastAsia="en-GB"/>
              </w:rPr>
              <w:t xml:space="preserve"> related fields for V2X </w:t>
            </w:r>
            <w:proofErr w:type="spellStart"/>
            <w:r>
              <w:rPr>
                <w:rFonts w:ascii="Arial" w:eastAsia="Times New Roman" w:hAnsi="Arial"/>
                <w:bCs/>
                <w:sz w:val="18"/>
                <w:lang w:eastAsia="en-GB"/>
              </w:rPr>
              <w:t>sidelink</w:t>
            </w:r>
            <w:proofErr w:type="spellEnd"/>
            <w:r>
              <w:rPr>
                <w:rFonts w:ascii="Arial" w:eastAsia="Times New Roman" w:hAnsi="Arial"/>
                <w:bCs/>
                <w:sz w:val="18"/>
                <w:lang w:eastAsia="en-GB"/>
              </w:rPr>
              <w:t xml:space="preserve"> communication, i.e. </w:t>
            </w:r>
            <w:r>
              <w:rPr>
                <w:rFonts w:ascii="Arial" w:eastAsia="Times New Roman" w:hAnsi="Arial"/>
                <w:bCs/>
                <w:i/>
                <w:sz w:val="18"/>
                <w:lang w:eastAsia="en-GB"/>
              </w:rPr>
              <w:t>sl-V2X-ConfigDedicated</w:t>
            </w:r>
            <w:r>
              <w:rPr>
                <w:rFonts w:ascii="Arial" w:eastAsia="Times New Roman" w:hAnsi="Arial"/>
                <w:bCs/>
                <w:sz w:val="18"/>
                <w:lang w:eastAsia="en-GB"/>
              </w:rPr>
              <w:t xml:space="preserve">, </w:t>
            </w:r>
            <w:r>
              <w:rPr>
                <w:rFonts w:ascii="Arial" w:eastAsia="Times New Roman" w:hAnsi="Arial"/>
                <w:bCs/>
                <w:i/>
                <w:sz w:val="18"/>
                <w:lang w:eastAsia="en-GB"/>
              </w:rPr>
              <w:t>sl-V2X-SPS-Config</w:t>
            </w:r>
            <w:r>
              <w:rPr>
                <w:rFonts w:ascii="Arial" w:eastAsia="Times New Roman" w:hAnsi="Arial"/>
                <w:bCs/>
                <w:sz w:val="18"/>
                <w:lang w:eastAsia="en-GB"/>
              </w:rPr>
              <w:t xml:space="preserve">, </w:t>
            </w:r>
            <w:proofErr w:type="spellStart"/>
            <w:r>
              <w:rPr>
                <w:rFonts w:ascii="Arial" w:eastAsia="Times New Roman" w:hAnsi="Arial"/>
                <w:bCs/>
                <w:i/>
                <w:sz w:val="18"/>
                <w:lang w:eastAsia="en-GB"/>
              </w:rPr>
              <w:t>measConfig</w:t>
            </w:r>
            <w:proofErr w:type="spellEnd"/>
            <w:r>
              <w:rPr>
                <w:rFonts w:ascii="Arial" w:eastAsia="Times New Roman" w:hAnsi="Arial"/>
                <w:bCs/>
                <w:sz w:val="18"/>
                <w:lang w:eastAsia="en-GB"/>
              </w:rPr>
              <w:t xml:space="preserve"> and/or </w:t>
            </w:r>
            <w:proofErr w:type="spellStart"/>
            <w:r>
              <w:rPr>
                <w:rFonts w:ascii="Arial" w:eastAsia="Times New Roman" w:hAnsi="Arial"/>
                <w:bCs/>
                <w:i/>
                <w:sz w:val="18"/>
                <w:lang w:eastAsia="en-GB"/>
              </w:rPr>
              <w:t>otherConfig</w:t>
            </w:r>
            <w:proofErr w:type="spellEnd"/>
            <w:r>
              <w:rPr>
                <w:rFonts w:ascii="Arial" w:eastAsia="Times New Roman" w:hAnsi="Arial"/>
                <w:bCs/>
                <w:sz w:val="18"/>
                <w:lang w:eastAsia="en-GB"/>
              </w:rPr>
              <w:t>.</w:t>
            </w:r>
          </w:p>
        </w:tc>
      </w:tr>
      <w:tr w:rsidR="007F2208" w14:paraId="479576B4" w14:textId="77777777" w:rsidTr="00FC7161">
        <w:tc>
          <w:tcPr>
            <w:tcW w:w="14173" w:type="dxa"/>
            <w:tcBorders>
              <w:top w:val="single" w:sz="4" w:space="0" w:color="auto"/>
              <w:left w:val="single" w:sz="4" w:space="0" w:color="auto"/>
              <w:bottom w:val="single" w:sz="4" w:space="0" w:color="auto"/>
              <w:right w:val="single" w:sz="4" w:space="0" w:color="auto"/>
            </w:tcBorders>
          </w:tcPr>
          <w:p w14:paraId="223758B5"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sl-TimeOffsetEUTRA</w:t>
            </w:r>
            <w:proofErr w:type="spellEnd"/>
          </w:p>
          <w:p w14:paraId="4052E7DA"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indicates the possible time offset to (de)activation of V2X </w:t>
            </w:r>
            <w:proofErr w:type="spellStart"/>
            <w:r>
              <w:rPr>
                <w:rFonts w:ascii="Arial" w:eastAsia="Times New Roman" w:hAnsi="Arial"/>
                <w:sz w:val="18"/>
                <w:lang w:eastAsia="sv-SE"/>
              </w:rPr>
              <w:t>sidelink</w:t>
            </w:r>
            <w:proofErr w:type="spellEnd"/>
            <w:r>
              <w:rPr>
                <w:rFonts w:ascii="Arial" w:eastAsia="Times New Roman" w:hAnsi="Arial"/>
                <w:sz w:val="18"/>
                <w:lang w:eastAsia="sv-SE"/>
              </w:rPr>
              <w:t xml:space="preserve"> transmission after receiving DCI format 3_1 used for scheduling V2X </w:t>
            </w:r>
            <w:proofErr w:type="spellStart"/>
            <w:r>
              <w:rPr>
                <w:rFonts w:ascii="Arial" w:eastAsia="Times New Roman" w:hAnsi="Arial"/>
                <w:sz w:val="18"/>
                <w:lang w:eastAsia="sv-SE"/>
              </w:rPr>
              <w:t>sidelink</w:t>
            </w:r>
            <w:proofErr w:type="spellEnd"/>
            <w:r>
              <w:rPr>
                <w:rFonts w:ascii="Arial" w:eastAsia="Times New Roman" w:hAnsi="Arial"/>
                <w:sz w:val="18"/>
                <w:lang w:eastAsia="sv-SE"/>
              </w:rPr>
              <w:t xml:space="preserve"> communication. Value </w:t>
            </w:r>
            <w:r>
              <w:rPr>
                <w:rFonts w:ascii="Arial" w:eastAsia="Times New Roman" w:hAnsi="Arial"/>
                <w:i/>
                <w:iCs/>
                <w:sz w:val="18"/>
                <w:lang w:eastAsia="sv-SE"/>
              </w:rPr>
              <w:t>ms0dpt75</w:t>
            </w:r>
            <w:r>
              <w:rPr>
                <w:rFonts w:ascii="Arial" w:eastAsia="Times New Roman" w:hAnsi="Arial"/>
                <w:sz w:val="18"/>
                <w:lang w:eastAsia="sv-SE"/>
              </w:rPr>
              <w:t xml:space="preserve"> corresponds to 0.75ms, </w:t>
            </w:r>
            <w:r>
              <w:rPr>
                <w:rFonts w:ascii="Arial" w:eastAsia="Times New Roman" w:hAnsi="Arial"/>
                <w:i/>
                <w:iCs/>
                <w:sz w:val="18"/>
                <w:lang w:eastAsia="sv-SE"/>
              </w:rPr>
              <w:t>ms1</w:t>
            </w:r>
            <w:r>
              <w:rPr>
                <w:rFonts w:ascii="Arial" w:eastAsia="Times New Roman" w:hAnsi="Arial"/>
                <w:sz w:val="18"/>
                <w:lang w:eastAsia="sv-SE"/>
              </w:rPr>
              <w:t xml:space="preserve"> corresponds to 1ms and so on. The network includes this field only when </w:t>
            </w:r>
            <w:proofErr w:type="spellStart"/>
            <w:r>
              <w:rPr>
                <w:rFonts w:ascii="Arial" w:eastAsia="Times New Roman" w:hAnsi="Arial"/>
                <w:i/>
                <w:iCs/>
                <w:sz w:val="18"/>
                <w:lang w:eastAsia="sv-SE"/>
              </w:rPr>
              <w:t>sl-ConfigDedicatedEUTRA</w:t>
            </w:r>
            <w:proofErr w:type="spellEnd"/>
            <w:r>
              <w:rPr>
                <w:rFonts w:ascii="Arial" w:eastAsia="Times New Roman" w:hAnsi="Arial"/>
                <w:sz w:val="18"/>
                <w:lang w:eastAsia="sv-SE"/>
              </w:rPr>
              <w:t xml:space="preserve"> is configured.</w:t>
            </w:r>
          </w:p>
        </w:tc>
      </w:tr>
      <w:tr w:rsidR="007F2208" w14:paraId="649255D2" w14:textId="77777777" w:rsidTr="00FC7161">
        <w:tc>
          <w:tcPr>
            <w:tcW w:w="14173" w:type="dxa"/>
            <w:tcBorders>
              <w:top w:val="single" w:sz="4" w:space="0" w:color="auto"/>
              <w:left w:val="single" w:sz="4" w:space="0" w:color="auto"/>
              <w:bottom w:val="single" w:sz="4" w:space="0" w:color="auto"/>
              <w:right w:val="single" w:sz="4" w:space="0" w:color="auto"/>
            </w:tcBorders>
          </w:tcPr>
          <w:p w14:paraId="4BF7AF6E"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sz w:val="18"/>
                <w:lang w:eastAsia="sv-SE"/>
              </w:rPr>
            </w:pPr>
            <w:proofErr w:type="spellStart"/>
            <w:r>
              <w:rPr>
                <w:rFonts w:ascii="Arial" w:eastAsia="Times New Roman" w:hAnsi="Arial"/>
                <w:b/>
                <w:bCs/>
                <w:i/>
                <w:iCs/>
                <w:sz w:val="18"/>
                <w:lang w:eastAsia="sv-SE"/>
              </w:rPr>
              <w:t>targetCellSMTC</w:t>
            </w:r>
            <w:proofErr w:type="spellEnd"/>
            <w:r>
              <w:rPr>
                <w:rFonts w:ascii="Arial" w:eastAsia="Times New Roman" w:hAnsi="Arial"/>
                <w:b/>
                <w:bCs/>
                <w:i/>
                <w:iCs/>
                <w:sz w:val="18"/>
                <w:lang w:eastAsia="sv-SE"/>
              </w:rPr>
              <w:t>-SCG</w:t>
            </w:r>
          </w:p>
          <w:p w14:paraId="7811F935"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SSB periodicity/offset/duration configuration of target cell for NR </w:t>
            </w:r>
            <w:proofErr w:type="spellStart"/>
            <w:r>
              <w:rPr>
                <w:rFonts w:ascii="Arial" w:eastAsia="Times New Roman" w:hAnsi="Arial"/>
                <w:sz w:val="18"/>
                <w:lang w:eastAsia="sv-SE"/>
              </w:rPr>
              <w:t>PSCell</w:t>
            </w:r>
            <w:proofErr w:type="spellEnd"/>
            <w:r>
              <w:rPr>
                <w:rFonts w:ascii="Arial" w:eastAsia="Times New Roman" w:hAnsi="Arial"/>
                <w:sz w:val="18"/>
                <w:lang w:eastAsia="sv-SE"/>
              </w:rPr>
              <w:t xml:space="preserve"> addition and SN change. When UE receives this field, UE applies the configuration based on the timing reference of NR </w:t>
            </w:r>
            <w:proofErr w:type="spellStart"/>
            <w:r>
              <w:rPr>
                <w:rFonts w:ascii="Arial" w:eastAsia="Times New Roman" w:hAnsi="Arial"/>
                <w:sz w:val="18"/>
                <w:lang w:eastAsia="sv-SE"/>
              </w:rPr>
              <w:t>PCell</w:t>
            </w:r>
            <w:proofErr w:type="spellEnd"/>
            <w:r>
              <w:rPr>
                <w:rFonts w:ascii="Arial" w:eastAsia="Times New Roman" w:hAnsi="Arial"/>
                <w:sz w:val="18"/>
                <w:lang w:eastAsia="sv-SE"/>
              </w:rPr>
              <w:t xml:space="preserve"> for </w:t>
            </w:r>
            <w:proofErr w:type="spellStart"/>
            <w:r>
              <w:rPr>
                <w:rFonts w:ascii="Arial" w:eastAsia="Times New Roman" w:hAnsi="Arial"/>
                <w:sz w:val="18"/>
                <w:lang w:eastAsia="sv-SE"/>
              </w:rPr>
              <w:t>PSCell</w:t>
            </w:r>
            <w:proofErr w:type="spellEnd"/>
            <w:r>
              <w:rPr>
                <w:rFonts w:ascii="Arial" w:eastAsia="Times New Roman" w:hAnsi="Arial"/>
                <w:sz w:val="18"/>
                <w:lang w:eastAsia="sv-SE"/>
              </w:rPr>
              <w:t xml:space="preserve"> addition and </w:t>
            </w:r>
            <w:proofErr w:type="spellStart"/>
            <w:r>
              <w:rPr>
                <w:rFonts w:ascii="Arial" w:eastAsia="Times New Roman" w:hAnsi="Arial"/>
                <w:sz w:val="18"/>
                <w:lang w:eastAsia="sv-SE"/>
              </w:rPr>
              <w:t>PSCell</w:t>
            </w:r>
            <w:proofErr w:type="spellEnd"/>
            <w:r>
              <w:rPr>
                <w:rFonts w:ascii="Arial" w:eastAsia="Times New Roman" w:hAnsi="Arial"/>
                <w:sz w:val="18"/>
                <w:lang w:eastAsia="sv-SE"/>
              </w:rPr>
              <w:t xml:space="preserve"> change for the case of no reconfiguration with sync of MCG, and UE applies the configuration based on the timing reference of target NR </w:t>
            </w:r>
            <w:proofErr w:type="spellStart"/>
            <w:r>
              <w:rPr>
                <w:rFonts w:ascii="Arial" w:eastAsia="Times New Roman" w:hAnsi="Arial"/>
                <w:sz w:val="18"/>
                <w:lang w:eastAsia="sv-SE"/>
              </w:rPr>
              <w:t>PCell</w:t>
            </w:r>
            <w:proofErr w:type="spellEnd"/>
            <w:r>
              <w:rPr>
                <w:rFonts w:ascii="Arial" w:eastAsia="Times New Roman" w:hAnsi="Arial"/>
                <w:sz w:val="18"/>
                <w:lang w:eastAsia="sv-SE"/>
              </w:rPr>
              <w:t xml:space="preserve"> for the case of reconfiguration with sync of MCG. If both this field and the </w:t>
            </w:r>
            <w:proofErr w:type="spellStart"/>
            <w:r>
              <w:rPr>
                <w:rFonts w:ascii="Arial" w:eastAsia="Times New Roman" w:hAnsi="Arial"/>
                <w:i/>
                <w:iCs/>
                <w:sz w:val="18"/>
                <w:lang w:eastAsia="sv-SE"/>
              </w:rPr>
              <w:t>smtc</w:t>
            </w:r>
            <w:proofErr w:type="spellEnd"/>
            <w:r>
              <w:rPr>
                <w:rFonts w:ascii="Arial" w:eastAsia="Times New Roman" w:hAnsi="Arial"/>
                <w:sz w:val="18"/>
                <w:lang w:eastAsia="sv-SE"/>
              </w:rPr>
              <w:t xml:space="preserve"> in </w:t>
            </w:r>
            <w:proofErr w:type="spellStart"/>
            <w:r>
              <w:rPr>
                <w:rFonts w:ascii="Arial" w:eastAsia="Times New Roman" w:hAnsi="Arial"/>
                <w:i/>
                <w:iCs/>
                <w:sz w:val="18"/>
                <w:lang w:eastAsia="sv-SE"/>
              </w:rPr>
              <w:t>secondaryCellGroup</w:t>
            </w:r>
            <w:proofErr w:type="spellEnd"/>
            <w:r>
              <w:rPr>
                <w:rFonts w:ascii="Arial" w:eastAsia="Times New Roman" w:hAnsi="Arial"/>
                <w:sz w:val="18"/>
                <w:lang w:eastAsia="sv-SE"/>
              </w:rPr>
              <w:t xml:space="preserve"> -&gt; </w:t>
            </w:r>
            <w:proofErr w:type="spellStart"/>
            <w:r>
              <w:rPr>
                <w:rFonts w:ascii="Arial" w:eastAsia="Times New Roman" w:hAnsi="Arial"/>
                <w:i/>
                <w:iCs/>
                <w:sz w:val="18"/>
                <w:lang w:eastAsia="sv-SE"/>
              </w:rPr>
              <w:t>SpCellConfig</w:t>
            </w:r>
            <w:proofErr w:type="spellEnd"/>
            <w:r>
              <w:rPr>
                <w:rFonts w:ascii="Arial" w:eastAsia="Times New Roman" w:hAnsi="Arial"/>
                <w:sz w:val="18"/>
                <w:lang w:eastAsia="sv-SE"/>
              </w:rPr>
              <w:t xml:space="preserve"> -&gt; </w:t>
            </w:r>
            <w:proofErr w:type="spellStart"/>
            <w:r>
              <w:rPr>
                <w:rFonts w:ascii="Arial" w:eastAsia="Times New Roman" w:hAnsi="Arial"/>
                <w:i/>
                <w:iCs/>
                <w:sz w:val="18"/>
                <w:lang w:eastAsia="sv-SE"/>
              </w:rPr>
              <w:t>reconfigurationWithSync</w:t>
            </w:r>
            <w:proofErr w:type="spellEnd"/>
            <w:r>
              <w:rPr>
                <w:rFonts w:ascii="Arial" w:eastAsia="Times New Roman" w:hAnsi="Arial"/>
                <w:sz w:val="18"/>
                <w:lang w:eastAsia="sv-SE"/>
              </w:rPr>
              <w:t xml:space="preserve"> are absent, the UE uses the SMTC in the </w:t>
            </w:r>
            <w:proofErr w:type="spellStart"/>
            <w:r>
              <w:rPr>
                <w:rFonts w:ascii="Arial" w:eastAsia="Times New Roman" w:hAnsi="Arial"/>
                <w:i/>
                <w:iCs/>
                <w:sz w:val="18"/>
                <w:lang w:eastAsia="sv-SE"/>
              </w:rPr>
              <w:t>measObjectNR</w:t>
            </w:r>
            <w:proofErr w:type="spellEnd"/>
            <w:r>
              <w:rPr>
                <w:rFonts w:ascii="Arial" w:eastAsia="Times New Roman" w:hAnsi="Arial"/>
                <w:sz w:val="18"/>
                <w:lang w:eastAsia="sv-SE"/>
              </w:rPr>
              <w:t xml:space="preserve"> having the same SSB frequency and subcarrier spacing, as configured before the reception of the RRC message.</w:t>
            </w:r>
          </w:p>
        </w:tc>
      </w:tr>
      <w:tr w:rsidR="007F2208" w14:paraId="2D9C80C3" w14:textId="77777777" w:rsidTr="00FC7161">
        <w:tc>
          <w:tcPr>
            <w:tcW w:w="14173" w:type="dxa"/>
            <w:tcBorders>
              <w:top w:val="single" w:sz="4" w:space="0" w:color="auto"/>
              <w:left w:val="single" w:sz="4" w:space="0" w:color="auto"/>
              <w:bottom w:val="single" w:sz="4" w:space="0" w:color="auto"/>
              <w:right w:val="single" w:sz="4" w:space="0" w:color="auto"/>
            </w:tcBorders>
          </w:tcPr>
          <w:p w14:paraId="5CF344F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t316</w:t>
            </w:r>
          </w:p>
          <w:p w14:paraId="7BA96BE1"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lang w:eastAsia="en-GB"/>
              </w:rPr>
              <w:t xml:space="preserve">Indicates the value for timer T316 as described in clause 7.1. </w:t>
            </w:r>
            <w:r>
              <w:rPr>
                <w:rFonts w:ascii="Arial" w:eastAsia="Times New Roman" w:hAnsi="Arial"/>
                <w:iCs/>
                <w:sz w:val="18"/>
                <w:lang w:eastAsia="en-GB"/>
              </w:rPr>
              <w:t xml:space="preserve">Value </w:t>
            </w:r>
            <w:r>
              <w:rPr>
                <w:rFonts w:ascii="Arial" w:eastAsia="Times New Roman" w:hAnsi="Arial"/>
                <w:i/>
                <w:iCs/>
                <w:sz w:val="18"/>
                <w:lang w:eastAsia="en-GB"/>
              </w:rPr>
              <w:t>ms50</w:t>
            </w:r>
            <w:r>
              <w:rPr>
                <w:rFonts w:ascii="Arial" w:eastAsia="Times New Roman" w:hAnsi="Arial"/>
                <w:iCs/>
                <w:sz w:val="18"/>
                <w:lang w:eastAsia="en-GB"/>
              </w:rPr>
              <w:t xml:space="preserve"> corresponds to 50 </w:t>
            </w:r>
            <w:proofErr w:type="spellStart"/>
            <w:r>
              <w:rPr>
                <w:rFonts w:ascii="Arial" w:eastAsia="Times New Roman" w:hAnsi="Arial"/>
                <w:iCs/>
                <w:sz w:val="18"/>
                <w:lang w:eastAsia="en-GB"/>
              </w:rPr>
              <w:t>ms</w:t>
            </w:r>
            <w:proofErr w:type="spellEnd"/>
            <w:r>
              <w:rPr>
                <w:rFonts w:ascii="Arial" w:eastAsia="Times New Roman" w:hAnsi="Arial"/>
                <w:iCs/>
                <w:sz w:val="18"/>
                <w:lang w:eastAsia="en-GB"/>
              </w:rPr>
              <w:t xml:space="preserve">, value </w:t>
            </w:r>
            <w:r>
              <w:rPr>
                <w:rFonts w:ascii="Arial" w:eastAsia="Times New Roman" w:hAnsi="Arial"/>
                <w:i/>
                <w:iCs/>
                <w:sz w:val="18"/>
                <w:lang w:eastAsia="en-GB"/>
              </w:rPr>
              <w:t>ms100</w:t>
            </w:r>
            <w:r>
              <w:rPr>
                <w:rFonts w:ascii="Arial" w:eastAsia="Times New Roman" w:hAnsi="Arial"/>
                <w:iCs/>
                <w:sz w:val="18"/>
                <w:lang w:eastAsia="en-GB"/>
              </w:rPr>
              <w:t xml:space="preserve"> corresponds to 100 </w:t>
            </w:r>
            <w:proofErr w:type="spellStart"/>
            <w:r>
              <w:rPr>
                <w:rFonts w:ascii="Arial" w:eastAsia="Times New Roman" w:hAnsi="Arial"/>
                <w:iCs/>
                <w:sz w:val="18"/>
                <w:lang w:eastAsia="en-GB"/>
              </w:rPr>
              <w:t>ms</w:t>
            </w:r>
            <w:proofErr w:type="spellEnd"/>
            <w:r>
              <w:rPr>
                <w:rFonts w:ascii="Arial" w:eastAsia="Times New Roman" w:hAnsi="Arial"/>
                <w:iCs/>
                <w:sz w:val="18"/>
                <w:lang w:eastAsia="en-GB"/>
              </w:rPr>
              <w:t xml:space="preserve"> and so on. </w:t>
            </w:r>
            <w:r>
              <w:rPr>
                <w:rFonts w:ascii="Arial" w:eastAsia="Times New Roman" w:hAnsi="Arial"/>
                <w:sz w:val="18"/>
                <w:lang w:eastAsia="sv-SE"/>
              </w:rPr>
              <w:t>This field can be configured only if the UE is configured with split SRB1 or SRB3.</w:t>
            </w:r>
          </w:p>
        </w:tc>
      </w:tr>
    </w:tbl>
    <w:p w14:paraId="68049393" w14:textId="77777777" w:rsidR="007F2208" w:rsidRDefault="007F2208" w:rsidP="007F2208">
      <w:pPr>
        <w:rPr>
          <w:rFonts w:eastAsiaTheme="minorEastAsia"/>
          <w:highlight w:val="yellow"/>
          <w:lang w:eastAsia="zh-CN"/>
        </w:rPr>
      </w:pPr>
    </w:p>
    <w:p w14:paraId="129E6D55" w14:textId="77777777" w:rsidR="007F2208" w:rsidRDefault="007F2208" w:rsidP="007F2208">
      <w:pPr>
        <w:rPr>
          <w:rFonts w:eastAsiaTheme="minorEastAsia"/>
          <w:lang w:eastAsia="zh-CN"/>
        </w:rPr>
      </w:pPr>
      <w:r>
        <w:rPr>
          <w:rFonts w:eastAsiaTheme="minorEastAsia" w:hint="eastAsia"/>
          <w:highlight w:val="yellow"/>
          <w:lang w:eastAsia="zh-CN"/>
        </w:rPr>
        <w:t>-</w:t>
      </w:r>
      <w:r>
        <w:rPr>
          <w:rFonts w:eastAsiaTheme="minorEastAsia"/>
          <w:highlight w:val="yellow"/>
          <w:lang w:eastAsia="zh-CN"/>
        </w:rPr>
        <w:t>-------------------------------------text omitted--------------------------------------------------------------------------</w:t>
      </w:r>
    </w:p>
    <w:p w14:paraId="62D5242D" w14:textId="77777777" w:rsidR="007F2208" w:rsidRDefault="007F2208" w:rsidP="007F220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57" w:name="_Toc60777127"/>
      <w:bookmarkStart w:id="958" w:name="_Toc68015067"/>
      <w:r>
        <w:rPr>
          <w:rFonts w:ascii="Arial" w:eastAsia="Times New Roman" w:hAnsi="Arial"/>
          <w:sz w:val="24"/>
          <w:lang w:eastAsia="ja-JP"/>
        </w:rPr>
        <w:t>–</w:t>
      </w:r>
      <w:r>
        <w:rPr>
          <w:rFonts w:ascii="Arial" w:eastAsia="Times New Roman" w:hAnsi="Arial"/>
          <w:sz w:val="24"/>
          <w:lang w:eastAsia="ja-JP"/>
        </w:rPr>
        <w:tab/>
      </w:r>
      <w:proofErr w:type="spellStart"/>
      <w:r>
        <w:rPr>
          <w:rFonts w:ascii="Arial" w:eastAsia="Times New Roman" w:hAnsi="Arial"/>
          <w:i/>
          <w:sz w:val="24"/>
          <w:lang w:eastAsia="ja-JP"/>
        </w:rPr>
        <w:t>SystemInformation</w:t>
      </w:r>
      <w:bookmarkEnd w:id="957"/>
      <w:bookmarkEnd w:id="958"/>
      <w:proofErr w:type="spellEnd"/>
    </w:p>
    <w:p w14:paraId="25D9CB6F"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 xml:space="preserve">The </w:t>
      </w:r>
      <w:proofErr w:type="spellStart"/>
      <w:r>
        <w:rPr>
          <w:rFonts w:eastAsia="Times New Roman"/>
          <w:i/>
          <w:lang w:eastAsia="ja-JP"/>
        </w:rPr>
        <w:t>SystemInformation</w:t>
      </w:r>
      <w:proofErr w:type="spellEnd"/>
      <w:r>
        <w:rPr>
          <w:rFonts w:eastAsia="Times New Roman"/>
          <w:iCs/>
          <w:lang w:eastAsia="ja-JP"/>
        </w:rPr>
        <w:t xml:space="preserve"> message is used to convey </w:t>
      </w:r>
      <w:r>
        <w:rPr>
          <w:rFonts w:eastAsia="Times New Roman"/>
          <w:lang w:eastAsia="ja-JP"/>
        </w:rPr>
        <w:t xml:space="preserve">one or more System Information Blocks or Positioning System Information Blocks. All the SIBs or </w:t>
      </w:r>
      <w:proofErr w:type="spellStart"/>
      <w:r>
        <w:rPr>
          <w:rFonts w:eastAsia="Times New Roman"/>
          <w:lang w:eastAsia="ja-JP"/>
        </w:rPr>
        <w:t>posSIBs</w:t>
      </w:r>
      <w:proofErr w:type="spellEnd"/>
      <w:r>
        <w:rPr>
          <w:rFonts w:eastAsia="Times New Roman"/>
          <w:lang w:eastAsia="ja-JP"/>
        </w:rPr>
        <w:t xml:space="preserve"> included are transmitted with the same periodicity.</w:t>
      </w:r>
    </w:p>
    <w:p w14:paraId="2F5E292F"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N/A</w:t>
      </w:r>
    </w:p>
    <w:p w14:paraId="4A5EAAF8"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TM</w:t>
      </w:r>
    </w:p>
    <w:p w14:paraId="2CD1BD18"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channels: BCCH</w:t>
      </w:r>
    </w:p>
    <w:p w14:paraId="055002C3" w14:textId="77777777" w:rsidR="007F2208" w:rsidRDefault="007F2208" w:rsidP="007F2208">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6986996D" w14:textId="77777777" w:rsidR="007F2208" w:rsidRDefault="007F2208" w:rsidP="007F2208">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Pr>
          <w:rFonts w:ascii="Arial" w:eastAsia="Times New Roman" w:hAnsi="Arial"/>
          <w:b/>
          <w:bCs/>
          <w:i/>
          <w:iCs/>
          <w:lang w:eastAsia="ja-JP"/>
        </w:rPr>
        <w:t>SystemInformation</w:t>
      </w:r>
      <w:proofErr w:type="spellEnd"/>
      <w:r>
        <w:rPr>
          <w:rFonts w:ascii="Arial" w:eastAsia="Times New Roman" w:hAnsi="Arial"/>
          <w:b/>
          <w:bCs/>
          <w:i/>
          <w:iCs/>
          <w:lang w:eastAsia="ja-JP"/>
        </w:rPr>
        <w:t xml:space="preserve"> message</w:t>
      </w:r>
    </w:p>
    <w:p w14:paraId="6BB8D95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2D76CA4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TAG-SYSTEMINFORMATION-START</w:t>
      </w:r>
    </w:p>
    <w:p w14:paraId="413AE06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BEDA3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SystemInformation</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6C6DFF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criticalExtensions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68B4BC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systemInformation</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SystemInformation</w:t>
      </w:r>
      <w:proofErr w:type="spellEnd"/>
      <w:r>
        <w:rPr>
          <w:rFonts w:ascii="Courier New" w:eastAsia="Times New Roman" w:hAnsi="Courier New"/>
          <w:sz w:val="16"/>
          <w:lang w:eastAsia="en-GB"/>
        </w:rPr>
        <w:t>-IEs,</w:t>
      </w:r>
    </w:p>
    <w:p w14:paraId="48E779A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332930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posSystemInformation-r16        PosSystemInformation-r16-IEs,</w:t>
      </w:r>
    </w:p>
    <w:p w14:paraId="7640009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spellStart"/>
      <w:r>
        <w:rPr>
          <w:rFonts w:ascii="Courier New" w:eastAsia="Times New Roman" w:hAnsi="Courier New"/>
          <w:sz w:val="16"/>
          <w:lang w:eastAsia="en-GB"/>
        </w:rPr>
        <w:t>criticalExtensionsFuture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064450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1B7F33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8FAFD4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FD3FE9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DAA04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SystemInformation</w:t>
      </w:r>
      <w:proofErr w:type="spellEnd"/>
      <w:r>
        <w:rPr>
          <w:rFonts w:ascii="Courier New" w:eastAsia="Times New Roman" w:hAnsi="Courier New"/>
          <w:sz w:val="16"/>
          <w:lang w:eastAsia="en-GB"/>
        </w:rPr>
        <w:t xml:space="preserve">-IEs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842965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w:t>
      </w:r>
      <w:proofErr w:type="spellStart"/>
      <w:r>
        <w:rPr>
          <w:rFonts w:ascii="Courier New" w:eastAsia="Times New Roman" w:hAnsi="Courier New"/>
          <w:sz w:val="16"/>
          <w:lang w:eastAsia="en-GB"/>
        </w:rPr>
        <w:t>TypeAndInfo</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D8E27F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sib2                                </w:t>
      </w:r>
      <w:proofErr w:type="spellStart"/>
      <w:r>
        <w:rPr>
          <w:rFonts w:ascii="Courier New" w:eastAsia="Times New Roman" w:hAnsi="Courier New"/>
          <w:sz w:val="16"/>
          <w:lang w:eastAsia="en-GB"/>
        </w:rPr>
        <w:t>SIB2</w:t>
      </w:r>
      <w:proofErr w:type="spellEnd"/>
      <w:r>
        <w:rPr>
          <w:rFonts w:ascii="Courier New" w:eastAsia="Times New Roman" w:hAnsi="Courier New"/>
          <w:sz w:val="16"/>
          <w:lang w:eastAsia="en-GB"/>
        </w:rPr>
        <w:t>,</w:t>
      </w:r>
    </w:p>
    <w:p w14:paraId="71A0674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sib3                                </w:t>
      </w:r>
      <w:proofErr w:type="spellStart"/>
      <w:r>
        <w:rPr>
          <w:rFonts w:ascii="Courier New" w:eastAsia="Times New Roman" w:hAnsi="Courier New"/>
          <w:sz w:val="16"/>
          <w:lang w:eastAsia="en-GB"/>
        </w:rPr>
        <w:t>SIB3</w:t>
      </w:r>
      <w:proofErr w:type="spellEnd"/>
      <w:r>
        <w:rPr>
          <w:rFonts w:ascii="Courier New" w:eastAsia="Times New Roman" w:hAnsi="Courier New"/>
          <w:sz w:val="16"/>
          <w:lang w:eastAsia="en-GB"/>
        </w:rPr>
        <w:t>,</w:t>
      </w:r>
    </w:p>
    <w:p w14:paraId="31A6F73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sib4                                </w:t>
      </w:r>
      <w:proofErr w:type="spellStart"/>
      <w:r>
        <w:rPr>
          <w:rFonts w:ascii="Courier New" w:eastAsia="Times New Roman" w:hAnsi="Courier New"/>
          <w:sz w:val="16"/>
          <w:lang w:eastAsia="en-GB"/>
        </w:rPr>
        <w:t>SIB4</w:t>
      </w:r>
      <w:proofErr w:type="spellEnd"/>
      <w:r>
        <w:rPr>
          <w:rFonts w:ascii="Courier New" w:eastAsia="Times New Roman" w:hAnsi="Courier New"/>
          <w:sz w:val="16"/>
          <w:lang w:eastAsia="en-GB"/>
        </w:rPr>
        <w:t>,</w:t>
      </w:r>
    </w:p>
    <w:p w14:paraId="6D67E77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sib5                                </w:t>
      </w:r>
      <w:proofErr w:type="spellStart"/>
      <w:r>
        <w:rPr>
          <w:rFonts w:ascii="Courier New" w:eastAsia="Times New Roman" w:hAnsi="Courier New"/>
          <w:sz w:val="16"/>
          <w:lang w:eastAsia="en-GB"/>
        </w:rPr>
        <w:t>SIB5</w:t>
      </w:r>
      <w:proofErr w:type="spellEnd"/>
      <w:r>
        <w:rPr>
          <w:rFonts w:ascii="Courier New" w:eastAsia="Times New Roman" w:hAnsi="Courier New"/>
          <w:sz w:val="16"/>
          <w:lang w:eastAsia="en-GB"/>
        </w:rPr>
        <w:t>,</w:t>
      </w:r>
    </w:p>
    <w:p w14:paraId="4627367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sib6                                </w:t>
      </w:r>
      <w:proofErr w:type="spellStart"/>
      <w:r>
        <w:rPr>
          <w:rFonts w:ascii="Courier New" w:eastAsia="Times New Roman" w:hAnsi="Courier New"/>
          <w:sz w:val="16"/>
          <w:lang w:eastAsia="en-GB"/>
        </w:rPr>
        <w:t>SIB6</w:t>
      </w:r>
      <w:proofErr w:type="spellEnd"/>
      <w:r>
        <w:rPr>
          <w:rFonts w:ascii="Courier New" w:eastAsia="Times New Roman" w:hAnsi="Courier New"/>
          <w:sz w:val="16"/>
          <w:lang w:eastAsia="en-GB"/>
        </w:rPr>
        <w:t>,</w:t>
      </w:r>
    </w:p>
    <w:p w14:paraId="6962423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sib7                                </w:t>
      </w:r>
      <w:proofErr w:type="spellStart"/>
      <w:r>
        <w:rPr>
          <w:rFonts w:ascii="Courier New" w:eastAsia="Times New Roman" w:hAnsi="Courier New"/>
          <w:sz w:val="16"/>
          <w:lang w:eastAsia="en-GB"/>
        </w:rPr>
        <w:t>SIB7</w:t>
      </w:r>
      <w:proofErr w:type="spellEnd"/>
      <w:r>
        <w:rPr>
          <w:rFonts w:ascii="Courier New" w:eastAsia="Times New Roman" w:hAnsi="Courier New"/>
          <w:sz w:val="16"/>
          <w:lang w:eastAsia="en-GB"/>
        </w:rPr>
        <w:t>,</w:t>
      </w:r>
    </w:p>
    <w:p w14:paraId="7993D60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sib8                                </w:t>
      </w:r>
      <w:proofErr w:type="spellStart"/>
      <w:r>
        <w:rPr>
          <w:rFonts w:ascii="Courier New" w:eastAsia="Times New Roman" w:hAnsi="Courier New"/>
          <w:sz w:val="16"/>
          <w:lang w:eastAsia="en-GB"/>
        </w:rPr>
        <w:t>SIB8</w:t>
      </w:r>
      <w:proofErr w:type="spellEnd"/>
      <w:r>
        <w:rPr>
          <w:rFonts w:ascii="Courier New" w:eastAsia="Times New Roman" w:hAnsi="Courier New"/>
          <w:sz w:val="16"/>
          <w:lang w:eastAsia="en-GB"/>
        </w:rPr>
        <w:t>,</w:t>
      </w:r>
    </w:p>
    <w:p w14:paraId="3787C44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sib9                                </w:t>
      </w:r>
      <w:proofErr w:type="spellStart"/>
      <w:r>
        <w:rPr>
          <w:rFonts w:ascii="Courier New" w:eastAsia="Times New Roman" w:hAnsi="Courier New"/>
          <w:sz w:val="16"/>
          <w:lang w:eastAsia="en-GB"/>
        </w:rPr>
        <w:t>SIB9</w:t>
      </w:r>
      <w:proofErr w:type="spellEnd"/>
      <w:r>
        <w:rPr>
          <w:rFonts w:ascii="Courier New" w:eastAsia="Times New Roman" w:hAnsi="Courier New"/>
          <w:sz w:val="16"/>
          <w:lang w:eastAsia="en-GB"/>
        </w:rPr>
        <w:t>,</w:t>
      </w:r>
    </w:p>
    <w:p w14:paraId="6E80E47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1CA079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sib10-v1610                         SIB10-r16,</w:t>
      </w:r>
    </w:p>
    <w:p w14:paraId="1E93167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sib11-v1610                         SIB11-r16,</w:t>
      </w:r>
    </w:p>
    <w:p w14:paraId="0BD0789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sib12-v1610                         SIB12-r16,</w:t>
      </w:r>
    </w:p>
    <w:p w14:paraId="57AF11A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sib13-v1610                         SIB13-r16,</w:t>
      </w:r>
    </w:p>
    <w:p w14:paraId="7244CA2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9" w:author="Huawei" w:date="2021-12-01T12:08:00Z"/>
          <w:rFonts w:ascii="Courier New" w:eastAsia="Times New Roman" w:hAnsi="Courier New"/>
          <w:sz w:val="16"/>
          <w:lang w:eastAsia="en-GB"/>
        </w:rPr>
      </w:pPr>
      <w:r>
        <w:rPr>
          <w:rFonts w:ascii="Courier New" w:eastAsia="Times New Roman" w:hAnsi="Courier New"/>
          <w:sz w:val="16"/>
          <w:lang w:eastAsia="en-GB"/>
        </w:rPr>
        <w:t xml:space="preserve">        sib14-v1610                         SIB14-r16</w:t>
      </w:r>
      <w:ins w:id="960" w:author="Huawei" w:date="2021-12-01T12:05:00Z">
        <w:r>
          <w:rPr>
            <w:rFonts w:ascii="Courier New" w:eastAsia="Times New Roman" w:hAnsi="Courier New"/>
            <w:sz w:val="16"/>
            <w:lang w:eastAsia="en-GB"/>
          </w:rPr>
          <w:t>,</w:t>
        </w:r>
      </w:ins>
    </w:p>
    <w:p w14:paraId="540BDA2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1" w:author="Huawei" w:date="2021-12-01T12:08:00Z"/>
          <w:rFonts w:ascii="Courier New" w:eastAsia="Times New Roman" w:hAnsi="Courier New"/>
          <w:sz w:val="16"/>
          <w:lang w:eastAsia="en-GB"/>
        </w:rPr>
      </w:pPr>
      <w:ins w:id="962" w:author="Huawei" w:date="2021-12-01T12:08:00Z">
        <w:r>
          <w:rPr>
            <w:rFonts w:ascii="Courier New" w:eastAsia="Times New Roman" w:hAnsi="Courier New"/>
            <w:sz w:val="16"/>
            <w:lang w:eastAsia="en-GB"/>
          </w:rPr>
          <w:tab/>
        </w:r>
        <w:r>
          <w:rPr>
            <w:rFonts w:ascii="Courier New" w:eastAsia="Times New Roman" w:hAnsi="Courier New"/>
            <w:sz w:val="16"/>
            <w:lang w:eastAsia="en-GB"/>
          </w:rPr>
          <w:tab/>
        </w:r>
      </w:ins>
      <w:ins w:id="963" w:author="Huawei" w:date="2021-12-01T11:29:00Z">
        <w:r>
          <w:rPr>
            <w:rFonts w:ascii="Courier New" w:eastAsia="Times New Roman" w:hAnsi="Courier New"/>
            <w:sz w:val="16"/>
            <w:lang w:eastAsia="en-GB"/>
          </w:rPr>
          <w:t>sibx-v17xy                          SIBx-r17,</w:t>
        </w:r>
      </w:ins>
    </w:p>
    <w:p w14:paraId="65BD465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4" w:author="Huawei" w:date="2021-12-01T11:29:00Z"/>
          <w:rFonts w:ascii="Courier New" w:eastAsia="Times New Roman" w:hAnsi="Courier New"/>
          <w:sz w:val="16"/>
          <w:lang w:eastAsia="en-GB"/>
        </w:rPr>
      </w:pPr>
      <w:ins w:id="965" w:author="Huawei" w:date="2021-12-01T12:08:00Z">
        <w:r>
          <w:rPr>
            <w:rFonts w:ascii="Courier New" w:eastAsia="Times New Roman" w:hAnsi="Courier New"/>
            <w:sz w:val="16"/>
            <w:lang w:eastAsia="en-GB"/>
          </w:rPr>
          <w:tab/>
        </w:r>
        <w:r>
          <w:rPr>
            <w:rFonts w:ascii="Courier New" w:eastAsia="Times New Roman" w:hAnsi="Courier New"/>
            <w:sz w:val="16"/>
            <w:lang w:eastAsia="en-GB"/>
          </w:rPr>
          <w:tab/>
        </w:r>
      </w:ins>
      <w:ins w:id="966" w:author="Huawei" w:date="2021-12-01T11:29:00Z">
        <w:r>
          <w:rPr>
            <w:rFonts w:ascii="Courier New" w:eastAsia="Times New Roman" w:hAnsi="Courier New"/>
            <w:sz w:val="16"/>
            <w:lang w:eastAsia="en-GB"/>
          </w:rPr>
          <w:t>sibx1-v17xy                         SIBx1-r17</w:t>
        </w:r>
      </w:ins>
    </w:p>
    <w:p w14:paraId="293F48B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BD5BCF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C049A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lateNonCriticalExtension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8D7067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4C1F681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BE9B71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21BAB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TAG-SYSTEMINFORMATION-STOP</w:t>
      </w:r>
    </w:p>
    <w:p w14:paraId="2903906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08C8C965" w14:textId="77777777" w:rsidR="007F2208" w:rsidRDefault="007F2208" w:rsidP="007F2208">
      <w:pPr>
        <w:overflowPunct w:val="0"/>
        <w:autoSpaceDE w:val="0"/>
        <w:autoSpaceDN w:val="0"/>
        <w:adjustRightInd w:val="0"/>
        <w:textAlignment w:val="baseline"/>
        <w:rPr>
          <w:rFonts w:eastAsia="Times New Roman"/>
          <w:lang w:eastAsia="ja-JP"/>
        </w:rPr>
      </w:pPr>
    </w:p>
    <w:p w14:paraId="19E2EC1B" w14:textId="77777777" w:rsidR="007F2208" w:rsidRDefault="007F2208" w:rsidP="007F2208">
      <w:pPr>
        <w:rPr>
          <w:lang w:eastAsia="zh-CN"/>
        </w:rPr>
      </w:pPr>
    </w:p>
    <w:p w14:paraId="31887511"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Modification </w:t>
      </w:r>
    </w:p>
    <w:p w14:paraId="5AFFDBED" w14:textId="77777777" w:rsidR="007F2208" w:rsidRDefault="007F2208" w:rsidP="007F2208">
      <w:pPr>
        <w:pStyle w:val="Heading3"/>
        <w:rPr>
          <w:lang w:eastAsia="ja-JP"/>
        </w:rPr>
      </w:pPr>
      <w:bookmarkStart w:id="967" w:name="_Toc60777140"/>
      <w:bookmarkStart w:id="968" w:name="_Toc68015080"/>
      <w:bookmarkStart w:id="969" w:name="_Toc68015093"/>
      <w:bookmarkStart w:id="970" w:name="_Toc60777153"/>
      <w:r>
        <w:t>6.3.1</w:t>
      </w:r>
      <w:r>
        <w:tab/>
        <w:t>System information blocks</w:t>
      </w:r>
      <w:bookmarkEnd w:id="967"/>
      <w:bookmarkEnd w:id="968"/>
    </w:p>
    <w:p w14:paraId="24A4E944" w14:textId="77777777" w:rsidR="007F2208" w:rsidRDefault="007F2208" w:rsidP="007F2208">
      <w:pPr>
        <w:rPr>
          <w:rFonts w:eastAsiaTheme="minorEastAsia"/>
          <w:highlight w:val="yellow"/>
          <w:lang w:eastAsia="zh-CN"/>
        </w:rPr>
      </w:pPr>
      <w:r>
        <w:rPr>
          <w:rFonts w:eastAsiaTheme="minorEastAsia" w:hint="eastAsia"/>
          <w:highlight w:val="yellow"/>
          <w:lang w:eastAsia="zh-CN"/>
        </w:rPr>
        <w:t>-</w:t>
      </w:r>
      <w:r>
        <w:rPr>
          <w:rFonts w:eastAsiaTheme="minorEastAsia"/>
          <w:highlight w:val="yellow"/>
          <w:lang w:eastAsia="zh-CN"/>
        </w:rPr>
        <w:t>-------------------------------------text omitted--------------------------------------------------------------------------</w:t>
      </w:r>
    </w:p>
    <w:p w14:paraId="6595AB32" w14:textId="77777777" w:rsidR="007F2208" w:rsidRDefault="007F2208" w:rsidP="007F220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SIB</w:t>
      </w:r>
      <w:r>
        <w:rPr>
          <w:rFonts w:ascii="Arial" w:eastAsia="Times New Roman" w:hAnsi="Arial"/>
          <w:i/>
          <w:iCs/>
          <w:sz w:val="24"/>
          <w:lang w:eastAsia="zh-CN"/>
        </w:rPr>
        <w:t>14</w:t>
      </w:r>
      <w:bookmarkEnd w:id="969"/>
      <w:bookmarkEnd w:id="970"/>
    </w:p>
    <w:p w14:paraId="39D580AB" w14:textId="77777777" w:rsidR="007F2208" w:rsidRDefault="007F2208" w:rsidP="007F2208">
      <w:pPr>
        <w:overflowPunct w:val="0"/>
        <w:autoSpaceDE w:val="0"/>
        <w:autoSpaceDN w:val="0"/>
        <w:adjustRightInd w:val="0"/>
        <w:textAlignment w:val="baseline"/>
        <w:rPr>
          <w:rFonts w:eastAsia="Yu Mincho"/>
          <w:iCs/>
          <w:lang w:eastAsia="ja-JP"/>
        </w:rPr>
      </w:pPr>
      <w:r>
        <w:rPr>
          <w:rFonts w:eastAsia="Times New Roman"/>
          <w:lang w:eastAsia="ja-JP"/>
        </w:rPr>
        <w:t xml:space="preserve">SIB14 </w:t>
      </w:r>
      <w:r>
        <w:rPr>
          <w:rFonts w:eastAsia="Times New Roman"/>
          <w:lang w:eastAsia="zh-CN"/>
        </w:rPr>
        <w:t xml:space="preserve">contains configurations of V2X </w:t>
      </w:r>
      <w:proofErr w:type="spellStart"/>
      <w:r>
        <w:rPr>
          <w:rFonts w:eastAsia="Times New Roman"/>
          <w:lang w:eastAsia="zh-CN"/>
        </w:rPr>
        <w:t>sidelink</w:t>
      </w:r>
      <w:proofErr w:type="spellEnd"/>
      <w:r>
        <w:rPr>
          <w:rFonts w:eastAsia="Times New Roman"/>
          <w:lang w:eastAsia="zh-CN"/>
        </w:rPr>
        <w:t xml:space="preserve"> communication defined in TS 36.331 [10], which can be used jointly with that included in </w:t>
      </w:r>
      <w:r>
        <w:rPr>
          <w:rFonts w:eastAsia="Times New Roman"/>
          <w:i/>
          <w:lang w:eastAsia="zh-CN"/>
        </w:rPr>
        <w:t>SIB13</w:t>
      </w:r>
      <w:r>
        <w:rPr>
          <w:rFonts w:eastAsia="Times New Roman"/>
          <w:lang w:eastAsia="ja-JP"/>
        </w:rPr>
        <w:t>.</w:t>
      </w:r>
    </w:p>
    <w:p w14:paraId="4EB6025A" w14:textId="77777777" w:rsidR="007F2208" w:rsidRDefault="007F2208" w:rsidP="007F2208">
      <w:pPr>
        <w:keepNext/>
        <w:keepLines/>
        <w:overflowPunct w:val="0"/>
        <w:autoSpaceDE w:val="0"/>
        <w:autoSpaceDN w:val="0"/>
        <w:adjustRightInd w:val="0"/>
        <w:spacing w:before="60"/>
        <w:jc w:val="center"/>
        <w:textAlignment w:val="baseline"/>
        <w:rPr>
          <w:rFonts w:ascii="Arial" w:eastAsia="Times New Roman" w:hAnsi="Arial"/>
          <w:b/>
          <w:i/>
          <w:lang w:eastAsia="ja-JP"/>
        </w:rPr>
      </w:pPr>
      <w:r>
        <w:rPr>
          <w:rFonts w:ascii="Arial" w:eastAsia="Times New Roman" w:hAnsi="Arial"/>
          <w:b/>
          <w:i/>
          <w:lang w:eastAsia="ja-JP"/>
        </w:rPr>
        <w:t xml:space="preserve">SIB14 </w:t>
      </w:r>
      <w:r>
        <w:rPr>
          <w:rFonts w:ascii="Arial" w:eastAsia="Times New Roman" w:hAnsi="Arial"/>
          <w:b/>
          <w:lang w:eastAsia="ja-JP"/>
        </w:rPr>
        <w:t>information element</w:t>
      </w:r>
    </w:p>
    <w:p w14:paraId="3785158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798C0C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TAG-SIB14-START</w:t>
      </w:r>
    </w:p>
    <w:p w14:paraId="0A28641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9593D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SIB14</w:t>
      </w:r>
      <w:r>
        <w:rPr>
          <w:rFonts w:ascii="Courier New" w:eastAsia="DengXian" w:hAnsi="Courier New"/>
          <w:sz w:val="16"/>
          <w:lang w:eastAsia="en-GB"/>
        </w:rPr>
        <w:t>-</w:t>
      </w:r>
      <w:r>
        <w:rPr>
          <w:rFonts w:ascii="Courier New" w:eastAsia="Times New Roman" w:hAnsi="Courier New"/>
          <w:sz w:val="16"/>
          <w:lang w:eastAsia="en-GB"/>
        </w:rPr>
        <w:t xml:space="preserve">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7564B4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sl-V2X-ConfigCommonExt-r16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w:t>
      </w:r>
    </w:p>
    <w:p w14:paraId="7492629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lateNonCriticalExtension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EDC3FF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28F117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59EE70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12436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TAG-SIB14-STOP</w:t>
      </w:r>
    </w:p>
    <w:p w14:paraId="73B1697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826DA68" w14:textId="77777777" w:rsidR="007F2208" w:rsidRDefault="007F2208" w:rsidP="007F2208">
      <w:pPr>
        <w:overflowPunct w:val="0"/>
        <w:autoSpaceDE w:val="0"/>
        <w:autoSpaceDN w:val="0"/>
        <w:adjustRightInd w:val="0"/>
        <w:textAlignment w:val="baseline"/>
        <w:rPr>
          <w:rFonts w:eastAsia="Times New Roman"/>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F2208" w14:paraId="5BA1FD43" w14:textId="77777777" w:rsidTr="00FC71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595B734" w14:textId="77777777" w:rsidR="007F2208" w:rsidRDefault="007F2208" w:rsidP="00FC71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bCs/>
                <w:i/>
                <w:sz w:val="18"/>
                <w:lang w:eastAsia="sv-SE"/>
              </w:rPr>
              <w:t>SIB14</w:t>
            </w:r>
            <w:r>
              <w:rPr>
                <w:rFonts w:ascii="Arial" w:eastAsia="Times New Roman" w:hAnsi="Arial"/>
                <w:b/>
                <w:i/>
                <w:sz w:val="18"/>
                <w:lang w:eastAsia="en-GB"/>
              </w:rPr>
              <w:t xml:space="preserve"> </w:t>
            </w:r>
            <w:r>
              <w:rPr>
                <w:rFonts w:ascii="Arial" w:eastAsia="Times New Roman" w:hAnsi="Arial"/>
                <w:b/>
                <w:sz w:val="18"/>
                <w:lang w:eastAsia="en-GB"/>
              </w:rPr>
              <w:t>field descriptions</w:t>
            </w:r>
          </w:p>
        </w:tc>
      </w:tr>
      <w:tr w:rsidR="007F2208" w14:paraId="4722D50E" w14:textId="77777777" w:rsidTr="00FC7161">
        <w:trPr>
          <w:cantSplit/>
        </w:trPr>
        <w:tc>
          <w:tcPr>
            <w:tcW w:w="14205" w:type="dxa"/>
            <w:tcBorders>
              <w:top w:val="single" w:sz="4" w:space="0" w:color="808080"/>
              <w:left w:val="single" w:sz="4" w:space="0" w:color="808080"/>
              <w:bottom w:val="single" w:sz="4" w:space="0" w:color="808080"/>
              <w:right w:val="single" w:sz="4" w:space="0" w:color="808080"/>
            </w:tcBorders>
          </w:tcPr>
          <w:p w14:paraId="707DD618"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sl-V2X-ConfigCommonExt</w:t>
            </w:r>
          </w:p>
          <w:p w14:paraId="268B3FFF"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sz w:val="18"/>
                <w:lang w:eastAsia="sv-SE"/>
              </w:rPr>
              <w:t xml:space="preserve">This field includes the </w:t>
            </w:r>
            <w:r>
              <w:rPr>
                <w:rFonts w:ascii="Arial" w:eastAsia="Times New Roman" w:hAnsi="Arial"/>
                <w:bCs/>
                <w:sz w:val="18"/>
                <w:lang w:eastAsia="en-GB"/>
              </w:rPr>
              <w:t xml:space="preserve">E-UTRA </w:t>
            </w:r>
            <w:r>
              <w:rPr>
                <w:rFonts w:ascii="Arial" w:eastAsia="Times New Roman" w:hAnsi="Arial"/>
                <w:bCs/>
                <w:i/>
                <w:iCs/>
                <w:sz w:val="18"/>
                <w:lang w:eastAsia="en-GB"/>
              </w:rPr>
              <w:t>SystemInformationBlockType26</w:t>
            </w:r>
            <w:r>
              <w:rPr>
                <w:rFonts w:ascii="Arial" w:eastAsia="Times New Roman" w:hAnsi="Arial"/>
                <w:bCs/>
                <w:sz w:val="18"/>
                <w:lang w:eastAsia="en-GB"/>
              </w:rPr>
              <w:t xml:space="preserve"> message as specified in TS 36.331 [10].</w:t>
            </w:r>
          </w:p>
        </w:tc>
      </w:tr>
    </w:tbl>
    <w:p w14:paraId="1E545580" w14:textId="77777777" w:rsidR="007F2208" w:rsidRDefault="007F2208" w:rsidP="007F2208">
      <w:pPr>
        <w:overflowPunct w:val="0"/>
        <w:autoSpaceDE w:val="0"/>
        <w:autoSpaceDN w:val="0"/>
        <w:adjustRightInd w:val="0"/>
        <w:textAlignment w:val="baseline"/>
        <w:rPr>
          <w:ins w:id="971" w:author="Huawei" w:date="2021-12-01T11:29:00Z"/>
          <w:rFonts w:eastAsia="Yu Mincho"/>
          <w:lang w:eastAsia="ja-JP"/>
        </w:rPr>
      </w:pPr>
    </w:p>
    <w:p w14:paraId="2460DA0E" w14:textId="77777777" w:rsidR="007F2208" w:rsidRDefault="007F2208" w:rsidP="007F2208">
      <w:pPr>
        <w:keepNext/>
        <w:keepLines/>
        <w:overflowPunct w:val="0"/>
        <w:autoSpaceDE w:val="0"/>
        <w:autoSpaceDN w:val="0"/>
        <w:adjustRightInd w:val="0"/>
        <w:spacing w:before="120"/>
        <w:ind w:left="1418" w:hanging="1418"/>
        <w:textAlignment w:val="baseline"/>
        <w:outlineLvl w:val="3"/>
        <w:rPr>
          <w:ins w:id="972" w:author="Huawei" w:date="2021-12-01T11:29:00Z"/>
          <w:rFonts w:ascii="Arial" w:eastAsia="Times New Roman" w:hAnsi="Arial"/>
          <w:sz w:val="24"/>
          <w:lang w:eastAsia="ja-JP"/>
        </w:rPr>
      </w:pPr>
      <w:bookmarkStart w:id="973" w:name="_Toc46483493"/>
      <w:bookmarkStart w:id="974" w:name="_Toc20487262"/>
      <w:bookmarkStart w:id="975" w:name="_Toc29343696"/>
      <w:bookmarkStart w:id="976" w:name="_Toc36846760"/>
      <w:bookmarkStart w:id="977" w:name="_Toc36939413"/>
      <w:bookmarkStart w:id="978" w:name="_Toc46482259"/>
      <w:bookmarkStart w:id="979" w:name="_Toc29342557"/>
      <w:bookmarkStart w:id="980" w:name="_Toc36810396"/>
      <w:bookmarkStart w:id="981" w:name="_Toc36566958"/>
      <w:bookmarkStart w:id="982" w:name="_Toc46481025"/>
      <w:bookmarkStart w:id="983" w:name="_Toc37082393"/>
      <w:ins w:id="984" w:author="Huawei" w:date="2021-12-01T11:29:00Z">
        <w:r>
          <w:rPr>
            <w:rFonts w:ascii="Arial" w:eastAsia="Times New Roman" w:hAnsi="Arial"/>
            <w:sz w:val="24"/>
            <w:lang w:eastAsia="ja-JP"/>
          </w:rPr>
          <w:t>–</w:t>
        </w:r>
        <w:r>
          <w:rPr>
            <w:rFonts w:ascii="Arial" w:eastAsia="Times New Roman" w:hAnsi="Arial"/>
            <w:sz w:val="24"/>
            <w:lang w:eastAsia="ja-JP"/>
          </w:rPr>
          <w:tab/>
        </w:r>
        <w:proofErr w:type="spellStart"/>
        <w:r>
          <w:rPr>
            <w:rFonts w:ascii="Arial" w:eastAsia="Times New Roman" w:hAnsi="Arial"/>
            <w:i/>
            <w:sz w:val="24"/>
            <w:lang w:eastAsia="ja-JP"/>
          </w:rPr>
          <w:t>SIB</w:t>
        </w:r>
        <w:bookmarkEnd w:id="973"/>
        <w:bookmarkEnd w:id="974"/>
        <w:bookmarkEnd w:id="975"/>
        <w:bookmarkEnd w:id="976"/>
        <w:bookmarkEnd w:id="977"/>
        <w:bookmarkEnd w:id="978"/>
        <w:bookmarkEnd w:id="979"/>
        <w:bookmarkEnd w:id="980"/>
        <w:bookmarkEnd w:id="981"/>
        <w:bookmarkEnd w:id="982"/>
        <w:bookmarkEnd w:id="983"/>
        <w:r>
          <w:rPr>
            <w:rFonts w:ascii="Arial" w:eastAsia="Times New Roman" w:hAnsi="Arial"/>
            <w:i/>
            <w:sz w:val="24"/>
            <w:lang w:eastAsia="ja-JP"/>
          </w:rPr>
          <w:t>x</w:t>
        </w:r>
        <w:proofErr w:type="spellEnd"/>
      </w:ins>
    </w:p>
    <w:p w14:paraId="329A1AA9" w14:textId="77777777" w:rsidR="007F2208" w:rsidRDefault="007F2208" w:rsidP="007F2208">
      <w:pPr>
        <w:overflowPunct w:val="0"/>
        <w:autoSpaceDE w:val="0"/>
        <w:autoSpaceDN w:val="0"/>
        <w:adjustRightInd w:val="0"/>
        <w:textAlignment w:val="baseline"/>
        <w:rPr>
          <w:ins w:id="985" w:author="Huawei" w:date="2021-12-01T11:29:00Z"/>
          <w:rFonts w:eastAsia="Times New Roman"/>
          <w:lang w:eastAsia="zh-CN"/>
        </w:rPr>
      </w:pPr>
      <w:proofErr w:type="spellStart"/>
      <w:ins w:id="986" w:author="Huawei" w:date="2021-12-01T11:29:00Z">
        <w:r>
          <w:rPr>
            <w:rFonts w:eastAsia="Times New Roman"/>
            <w:i/>
            <w:lang w:eastAsia="zh-CN"/>
          </w:rPr>
          <w:t>SIBx</w:t>
        </w:r>
        <w:proofErr w:type="spellEnd"/>
        <w:r>
          <w:rPr>
            <w:rFonts w:eastAsia="Times New Roman"/>
            <w:iCs/>
            <w:lang w:eastAsia="zh-CN"/>
          </w:rPr>
          <w:t xml:space="preserve"> contains the information required to acquire the MCCH configuration for MBS broadcast</w:t>
        </w:r>
        <w:r>
          <w:rPr>
            <w:rFonts w:eastAsia="Times New Roman"/>
            <w:lang w:eastAsia="zh-CN"/>
          </w:rPr>
          <w:t>.</w:t>
        </w:r>
      </w:ins>
    </w:p>
    <w:p w14:paraId="5CFD9B7C" w14:textId="77777777" w:rsidR="007F2208" w:rsidRDefault="007F2208" w:rsidP="007F2208">
      <w:pPr>
        <w:keepNext/>
        <w:keepLines/>
        <w:overflowPunct w:val="0"/>
        <w:autoSpaceDE w:val="0"/>
        <w:autoSpaceDN w:val="0"/>
        <w:adjustRightInd w:val="0"/>
        <w:spacing w:before="60"/>
        <w:jc w:val="center"/>
        <w:textAlignment w:val="baseline"/>
        <w:rPr>
          <w:ins w:id="987" w:author="Huawei" w:date="2021-12-01T11:29:00Z"/>
          <w:rFonts w:ascii="Arial" w:eastAsia="Times New Roman" w:hAnsi="Arial"/>
          <w:b/>
          <w:bCs/>
          <w:iCs/>
          <w:lang w:eastAsia="ja-JP"/>
        </w:rPr>
      </w:pPr>
      <w:proofErr w:type="spellStart"/>
      <w:ins w:id="988" w:author="Huawei" w:date="2021-12-01T11:29:00Z">
        <w:r>
          <w:rPr>
            <w:rFonts w:ascii="Arial" w:eastAsia="Times New Roman" w:hAnsi="Arial"/>
            <w:b/>
            <w:bCs/>
            <w:i/>
            <w:iCs/>
            <w:lang w:eastAsia="ja-JP"/>
          </w:rPr>
          <w:lastRenderedPageBreak/>
          <w:t>SIBx</w:t>
        </w:r>
        <w:proofErr w:type="spellEnd"/>
        <w:r>
          <w:rPr>
            <w:rFonts w:ascii="Arial" w:eastAsia="Times New Roman" w:hAnsi="Arial"/>
            <w:b/>
            <w:bCs/>
            <w:i/>
            <w:iCs/>
            <w:lang w:eastAsia="ja-JP"/>
          </w:rPr>
          <w:t xml:space="preserve"> </w:t>
        </w:r>
        <w:r>
          <w:rPr>
            <w:rFonts w:ascii="Arial" w:eastAsia="Times New Roman" w:hAnsi="Arial"/>
            <w:b/>
            <w:bCs/>
            <w:iCs/>
            <w:lang w:eastAsia="ja-JP"/>
          </w:rPr>
          <w:t>information element</w:t>
        </w:r>
      </w:ins>
    </w:p>
    <w:p w14:paraId="0842D8F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9" w:author="Huawei" w:date="2021-12-01T11:29:00Z"/>
          <w:rFonts w:ascii="Courier New" w:eastAsia="Times New Roman" w:hAnsi="Courier New"/>
          <w:sz w:val="16"/>
          <w:lang w:eastAsia="en-GB"/>
        </w:rPr>
      </w:pPr>
      <w:ins w:id="990" w:author="Huawei" w:date="2021-12-01T11:29:00Z">
        <w:r>
          <w:rPr>
            <w:rFonts w:ascii="Courier New" w:eastAsia="Times New Roman" w:hAnsi="Courier New"/>
            <w:sz w:val="16"/>
            <w:lang w:eastAsia="en-GB"/>
          </w:rPr>
          <w:t>-- ASN1START</w:t>
        </w:r>
      </w:ins>
    </w:p>
    <w:p w14:paraId="0789307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1" w:author="Huawei" w:date="2021-12-01T11:29:00Z"/>
          <w:rFonts w:ascii="Courier New" w:eastAsiaTheme="minorEastAsia" w:hAnsi="Courier New"/>
          <w:sz w:val="16"/>
          <w:lang w:eastAsia="zh-CN"/>
        </w:rPr>
      </w:pPr>
      <w:ins w:id="992" w:author="Huawei" w:date="2021-12-01T11:29:00Z">
        <w:r>
          <w:rPr>
            <w:rFonts w:ascii="Courier New" w:eastAsiaTheme="minorEastAsia" w:hAnsi="Courier New" w:hint="eastAsia"/>
            <w:sz w:val="16"/>
            <w:lang w:eastAsia="zh-CN"/>
          </w:rPr>
          <w:t>--</w:t>
        </w:r>
        <w:r>
          <w:rPr>
            <w:rFonts w:ascii="Courier New" w:eastAsiaTheme="minorEastAsia" w:hAnsi="Courier New"/>
            <w:sz w:val="16"/>
            <w:lang w:eastAsia="zh-CN"/>
          </w:rPr>
          <w:t xml:space="preserve"> TAG-SIBX-START</w:t>
        </w:r>
      </w:ins>
    </w:p>
    <w:p w14:paraId="35148DA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3" w:author="Huawei" w:date="2021-12-01T11:29:00Z"/>
          <w:rFonts w:ascii="Courier New" w:eastAsia="Times New Roman" w:hAnsi="Courier New"/>
          <w:sz w:val="16"/>
          <w:lang w:eastAsia="en-GB"/>
        </w:rPr>
      </w:pPr>
    </w:p>
    <w:p w14:paraId="708A623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4" w:author="Huawei" w:date="2021-12-01T11:29:00Z"/>
          <w:rFonts w:ascii="Courier New" w:eastAsia="Times New Roman" w:hAnsi="Courier New"/>
          <w:sz w:val="16"/>
          <w:lang w:eastAsia="en-GB"/>
        </w:rPr>
      </w:pPr>
      <w:ins w:id="995" w:author="Huawei" w:date="2021-12-01T11:29:00Z">
        <w:r>
          <w:rPr>
            <w:rFonts w:ascii="Courier New" w:eastAsia="Times New Roman" w:hAnsi="Courier New"/>
            <w:sz w:val="16"/>
            <w:lang w:eastAsia="en-GB"/>
          </w:rPr>
          <w:t>SIBx-r17 ::=</w:t>
        </w:r>
        <w:r>
          <w:rPr>
            <w:rFonts w:ascii="Courier New" w:eastAsia="Times New Roman" w:hAnsi="Courier New"/>
            <w:sz w:val="16"/>
            <w:lang w:eastAsia="en-GB"/>
          </w:rPr>
          <w:tab/>
          <w:t>SEQUENCE {</w:t>
        </w:r>
      </w:ins>
    </w:p>
    <w:p w14:paraId="07E75E3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96" w:author="Huawei" w:date="2021-12-01T11:29:00Z"/>
          <w:rFonts w:ascii="Courier New" w:eastAsia="Times New Roman" w:hAnsi="Courier New"/>
          <w:sz w:val="16"/>
          <w:lang w:eastAsia="en-GB"/>
        </w:rPr>
      </w:pPr>
      <w:ins w:id="997" w:author="Huawei" w:date="2021-12-01T11:29:00Z">
        <w:r>
          <w:rPr>
            <w:rFonts w:ascii="Courier New" w:eastAsia="Times New Roman" w:hAnsi="Courier New"/>
            <w:sz w:val="16"/>
            <w:lang w:eastAsia="en-GB"/>
          </w:rPr>
          <w:t>mcch-Config-r17</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proofErr w:type="spellStart"/>
        <w:r>
          <w:rPr>
            <w:rFonts w:ascii="Courier New" w:eastAsia="Times New Roman" w:hAnsi="Courier New"/>
            <w:sz w:val="16"/>
            <w:lang w:eastAsia="en-GB"/>
          </w:rPr>
          <w:t>MCCH-Config-r17</w:t>
        </w:r>
        <w:proofErr w:type="spellEnd"/>
        <w:r>
          <w:rPr>
            <w:rFonts w:ascii="Courier New" w:eastAsia="Times New Roman" w:hAnsi="Courier New"/>
            <w:sz w:val="16"/>
            <w:lang w:eastAsia="en-GB"/>
          </w:rPr>
          <w:t>,</w:t>
        </w:r>
      </w:ins>
    </w:p>
    <w:p w14:paraId="5216CD6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98" w:author="Huawei" w:date="2021-12-01T11:29:00Z"/>
          <w:rFonts w:ascii="Courier New" w:eastAsia="Times New Roman" w:hAnsi="Courier New"/>
          <w:sz w:val="16"/>
          <w:lang w:eastAsia="en-GB"/>
        </w:rPr>
      </w:pPr>
      <w:proofErr w:type="spellStart"/>
      <w:ins w:id="999" w:author="Huawei" w:date="2021-12-01T11:29:00Z">
        <w:r>
          <w:rPr>
            <w:rFonts w:ascii="Courier New" w:eastAsia="Times New Roman" w:hAnsi="Courier New"/>
            <w:sz w:val="16"/>
            <w:lang w:eastAsia="en-GB"/>
          </w:rPr>
          <w:t>lateNonCriticalExtension</w:t>
        </w:r>
        <w:proofErr w:type="spellEnd"/>
        <w:r>
          <w:rPr>
            <w:rFonts w:ascii="Courier New" w:eastAsia="Times New Roman" w:hAnsi="Courier New"/>
            <w:sz w:val="16"/>
            <w:lang w:eastAsia="en-GB"/>
          </w:rPr>
          <w:t xml:space="preserve">            OCTET STRING            OPTIONAL,</w:t>
        </w:r>
      </w:ins>
    </w:p>
    <w:p w14:paraId="4FD1FB2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000" w:author="Huawei" w:date="2021-12-01T11:29:00Z"/>
          <w:rFonts w:ascii="Courier New" w:eastAsia="Times New Roman" w:hAnsi="Courier New"/>
          <w:sz w:val="16"/>
          <w:lang w:eastAsia="en-GB"/>
        </w:rPr>
      </w:pPr>
      <w:ins w:id="1001" w:author="Huawei" w:date="2021-12-01T11:29:00Z">
        <w:r>
          <w:rPr>
            <w:rFonts w:ascii="Courier New" w:eastAsia="Times New Roman" w:hAnsi="Courier New"/>
            <w:sz w:val="16"/>
            <w:lang w:eastAsia="en-GB"/>
          </w:rPr>
          <w:t>...</w:t>
        </w:r>
      </w:ins>
    </w:p>
    <w:p w14:paraId="459DA74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2" w:author="Huawei" w:date="2021-12-01T11:29:00Z"/>
          <w:rFonts w:ascii="Courier New" w:eastAsia="Times New Roman" w:hAnsi="Courier New"/>
          <w:sz w:val="16"/>
          <w:lang w:eastAsia="en-GB"/>
        </w:rPr>
      </w:pPr>
      <w:ins w:id="1003" w:author="Huawei" w:date="2021-12-01T11:29:00Z">
        <w:r>
          <w:rPr>
            <w:rFonts w:ascii="Courier New" w:eastAsia="Times New Roman" w:hAnsi="Courier New"/>
            <w:sz w:val="16"/>
            <w:lang w:eastAsia="en-GB"/>
          </w:rPr>
          <w:t>}</w:t>
        </w:r>
      </w:ins>
    </w:p>
    <w:p w14:paraId="4C26C53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4" w:author="Huawei" w:date="2021-12-01T11:29:00Z"/>
          <w:rFonts w:ascii="Courier New" w:eastAsia="Times New Roman" w:hAnsi="Courier New"/>
          <w:sz w:val="16"/>
          <w:lang w:eastAsia="en-GB"/>
        </w:rPr>
      </w:pPr>
    </w:p>
    <w:p w14:paraId="06682C2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5" w:author="Huawei" w:date="2021-12-01T11:29:00Z"/>
          <w:rFonts w:ascii="Courier New" w:eastAsia="Times New Roman" w:hAnsi="Courier New"/>
          <w:sz w:val="16"/>
          <w:lang w:eastAsia="en-GB"/>
        </w:rPr>
      </w:pPr>
      <w:ins w:id="1006" w:author="Huawei" w:date="2021-12-01T11:29:00Z">
        <w:r>
          <w:rPr>
            <w:rFonts w:ascii="Courier New" w:eastAsia="Times New Roman" w:hAnsi="Courier New"/>
            <w:sz w:val="16"/>
            <w:lang w:eastAsia="en-GB"/>
          </w:rPr>
          <w:t>MCCH-Config-r17 ::= SEQUENCE {</w:t>
        </w:r>
      </w:ins>
    </w:p>
    <w:p w14:paraId="65722928" w14:textId="77777777" w:rsidR="007F2208" w:rsidRDefault="007F2208" w:rsidP="007F2208">
      <w:pPr>
        <w:shd w:val="clear" w:color="auto" w:fill="E6E6E6"/>
        <w:tabs>
          <w:tab w:val="left" w:pos="6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007" w:author="Huawei" w:date="2021-12-01T11:29:00Z"/>
          <w:rFonts w:ascii="Courier New" w:eastAsia="Times New Roman" w:hAnsi="Courier New"/>
          <w:sz w:val="16"/>
          <w:lang w:eastAsia="en-GB"/>
        </w:rPr>
      </w:pPr>
      <w:ins w:id="1008" w:author="Huawei" w:date="2021-12-01T11:29:00Z">
        <w:r>
          <w:rPr>
            <w:rFonts w:ascii="Courier New" w:eastAsia="Times New Roman" w:hAnsi="Courier New"/>
            <w:sz w:val="16"/>
            <w:lang w:eastAsia="en-GB"/>
          </w:rPr>
          <w:t xml:space="preserve">mcch-RepetitionPeriodAndOffset-r17      </w:t>
        </w:r>
        <w:proofErr w:type="spellStart"/>
        <w:r>
          <w:rPr>
            <w:rFonts w:ascii="Courier New" w:eastAsia="Times New Roman" w:hAnsi="Courier New"/>
            <w:sz w:val="16"/>
            <w:lang w:eastAsia="en-GB"/>
          </w:rPr>
          <w:t>MCCH-RepetitionPeriodAndOffset-r17</w:t>
        </w:r>
        <w:proofErr w:type="spellEnd"/>
        <w:r>
          <w:rPr>
            <w:rFonts w:ascii="Courier New" w:eastAsia="Times New Roman" w:hAnsi="Courier New"/>
            <w:sz w:val="16"/>
            <w:lang w:eastAsia="en-GB"/>
          </w:rPr>
          <w:t>,</w:t>
        </w:r>
      </w:ins>
    </w:p>
    <w:p w14:paraId="67A1D9B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9" w:author="Huawei" w:date="2021-12-01T11:29:00Z"/>
          <w:rFonts w:ascii="Courier New" w:eastAsia="Times New Roman" w:hAnsi="Courier New"/>
          <w:sz w:val="16"/>
          <w:lang w:eastAsia="en-GB"/>
        </w:rPr>
      </w:pPr>
      <w:ins w:id="1010" w:author="Huawei" w:date="2021-12-01T11:29:00Z">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mcch</w:t>
        </w:r>
        <w:proofErr w:type="spellEnd"/>
        <w:r>
          <w:rPr>
            <w:rFonts w:ascii="Courier New" w:eastAsia="Times New Roman" w:hAnsi="Courier New"/>
            <w:sz w:val="16"/>
            <w:lang w:eastAsia="en-GB"/>
          </w:rPr>
          <w:t>—WindowStartSlot-r17       INTEGER (0..79),</w:t>
        </w:r>
      </w:ins>
    </w:p>
    <w:p w14:paraId="4729464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1" w:author="Huawei" w:date="2021-12-01T11:29:00Z"/>
          <w:rFonts w:ascii="Courier New" w:eastAsia="Times New Roman" w:hAnsi="Courier New"/>
          <w:sz w:val="16"/>
          <w:lang w:eastAsia="en-GB"/>
        </w:rPr>
      </w:pPr>
      <w:ins w:id="1012" w:author="Huawei" w:date="2021-12-01T11:29:00Z">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mcch</w:t>
        </w:r>
        <w:proofErr w:type="spellEnd"/>
        <w:r>
          <w:rPr>
            <w:rFonts w:ascii="Courier New" w:eastAsia="Times New Roman" w:hAnsi="Courier New"/>
            <w:sz w:val="16"/>
            <w:lang w:eastAsia="en-GB"/>
          </w:rPr>
          <w:t>—WindowDuration-r17        ENUMERATED {sl2, sl4, sl8, sl10, sl20, sl40,sl80, sl160}     OPTIONAL,</w:t>
        </w:r>
        <w:r>
          <w:rPr>
            <w:rFonts w:ascii="Courier New" w:eastAsia="Times New Roman" w:hAnsi="Courier New"/>
            <w:sz w:val="16"/>
            <w:lang w:eastAsia="en-GB"/>
          </w:rPr>
          <w:tab/>
          <w:t>-- NEED S</w:t>
        </w:r>
      </w:ins>
    </w:p>
    <w:p w14:paraId="157ABA2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3" w:author="Huawei" w:date="2021-12-01T11:29:00Z"/>
          <w:rFonts w:ascii="Courier New" w:eastAsia="Times New Roman" w:hAnsi="Courier New"/>
          <w:sz w:val="16"/>
          <w:lang w:eastAsia="en-GB"/>
        </w:rPr>
      </w:pPr>
      <w:ins w:id="1014" w:author="Huawei" w:date="2021-12-01T11:29:00Z">
        <w:r>
          <w:rPr>
            <w:rFonts w:ascii="Courier New" w:eastAsia="Times New Roman" w:hAnsi="Courier New"/>
            <w:sz w:val="16"/>
            <w:lang w:eastAsia="en-GB"/>
          </w:rPr>
          <w:t xml:space="preserve">    mcch-ModificationPeriod-r17          ENUMERATED {rf2, rf4, rf8, rf16, rf32, rf64, rf128, rf256,</w:t>
        </w:r>
      </w:ins>
    </w:p>
    <w:p w14:paraId="2043931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5" w:author="Huawei" w:date="2021-12-01T11:29:00Z"/>
          <w:rFonts w:ascii="Courier New" w:eastAsia="Times New Roman" w:hAnsi="Courier New"/>
          <w:sz w:val="16"/>
          <w:lang w:eastAsia="en-GB"/>
        </w:rPr>
      </w:pPr>
      <w:ins w:id="1016" w:author="Huawei" w:date="2021-12-01T11:29:00Z">
        <w:r>
          <w:rPr>
            <w:rFonts w:ascii="Courier New" w:eastAsia="Times New Roman" w:hAnsi="Courier New"/>
            <w:sz w:val="16"/>
            <w:lang w:eastAsia="en-GB"/>
          </w:rPr>
          <w:t xml:space="preserve">                                        rf512, rf1024, r2048, rf4096, rf8192, rf16384, rf32768, rf65536}</w:t>
        </w:r>
      </w:ins>
    </w:p>
    <w:p w14:paraId="5B6F23B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7" w:author="Huawei" w:date="2021-12-01T11:29:00Z"/>
          <w:rFonts w:ascii="Courier New" w:eastAsia="Times New Roman" w:hAnsi="Courier New"/>
          <w:sz w:val="16"/>
          <w:lang w:eastAsia="en-GB"/>
        </w:rPr>
      </w:pPr>
      <w:ins w:id="1018" w:author="Huawei" w:date="2021-12-01T11:29:00Z">
        <w:r>
          <w:rPr>
            <w:rFonts w:ascii="Courier New" w:eastAsia="Times New Roman" w:hAnsi="Courier New"/>
            <w:sz w:val="16"/>
            <w:lang w:eastAsia="en-GB"/>
          </w:rPr>
          <w:t>}</w:t>
        </w:r>
      </w:ins>
    </w:p>
    <w:p w14:paraId="51BAD49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9" w:author="Huawei" w:date="2021-12-01T11:29:00Z"/>
          <w:rFonts w:ascii="Courier New" w:eastAsia="Times New Roman" w:hAnsi="Courier New"/>
          <w:sz w:val="16"/>
          <w:lang w:eastAsia="en-GB"/>
        </w:rPr>
      </w:pPr>
    </w:p>
    <w:p w14:paraId="077A70E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0" w:author="Huawei" w:date="2021-12-01T11:29:00Z"/>
          <w:rFonts w:ascii="Courier New" w:eastAsia="Times New Roman" w:hAnsi="Courier New"/>
          <w:sz w:val="16"/>
          <w:lang w:eastAsia="en-GB"/>
        </w:rPr>
      </w:pPr>
      <w:ins w:id="1021" w:author="Huawei" w:date="2021-12-01T11:29:00Z">
        <w:r>
          <w:rPr>
            <w:rFonts w:ascii="Courier New" w:eastAsia="Times New Roman" w:hAnsi="Courier New"/>
            <w:sz w:val="16"/>
            <w:lang w:eastAsia="en-GB"/>
          </w:rPr>
          <w:t>MCCH-RepetitionPeriodAndOffset-r17 ::=</w:t>
        </w:r>
        <w:r>
          <w:rPr>
            <w:rFonts w:ascii="Courier New" w:eastAsia="Times New Roman" w:hAnsi="Courier New"/>
            <w:sz w:val="16"/>
            <w:lang w:eastAsia="en-GB"/>
          </w:rPr>
          <w:tab/>
          <w:t>CHOICE {</w:t>
        </w:r>
      </w:ins>
    </w:p>
    <w:p w14:paraId="7F4A5C2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2" w:author="Huawei" w:date="2021-12-01T11:29:00Z"/>
          <w:rFonts w:ascii="Courier New" w:eastAsia="Times New Roman" w:hAnsi="Courier New"/>
          <w:sz w:val="16"/>
          <w:lang w:eastAsia="en-GB"/>
        </w:rPr>
      </w:pPr>
      <w:ins w:id="1023" w:author="Huawei" w:date="2021-12-01T11:29:00Z">
        <w:r>
          <w:rPr>
            <w:rFonts w:ascii="Courier New" w:eastAsia="Times New Roman" w:hAnsi="Courier New"/>
            <w:sz w:val="16"/>
            <w:lang w:eastAsia="en-GB"/>
          </w:rPr>
          <w:t xml:space="preserve">    rf1-r17                                INTEGER(0),</w:t>
        </w:r>
      </w:ins>
    </w:p>
    <w:p w14:paraId="62BD54B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4" w:author="Huawei" w:date="2021-12-01T11:29:00Z"/>
          <w:rFonts w:ascii="Courier New" w:eastAsia="Times New Roman" w:hAnsi="Courier New"/>
          <w:sz w:val="16"/>
          <w:lang w:eastAsia="en-GB"/>
        </w:rPr>
      </w:pPr>
      <w:ins w:id="1025" w:author="Huawei" w:date="2021-12-01T11:29:00Z">
        <w:r>
          <w:rPr>
            <w:rFonts w:ascii="Courier New" w:eastAsia="Times New Roman" w:hAnsi="Courier New"/>
            <w:sz w:val="16"/>
            <w:lang w:eastAsia="en-GB"/>
          </w:rPr>
          <w:t xml:space="preserve">    rf2-r17                                INTEGER(0..1),</w:t>
        </w:r>
      </w:ins>
    </w:p>
    <w:p w14:paraId="14691FD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6" w:author="Huawei" w:date="2021-12-01T11:29:00Z"/>
          <w:rFonts w:ascii="Courier New" w:eastAsia="Times New Roman" w:hAnsi="Courier New"/>
          <w:sz w:val="16"/>
          <w:lang w:eastAsia="en-GB"/>
        </w:rPr>
      </w:pPr>
      <w:ins w:id="1027" w:author="Huawei" w:date="2021-12-01T11:29:00Z">
        <w:r>
          <w:rPr>
            <w:rFonts w:ascii="Courier New" w:eastAsia="Times New Roman" w:hAnsi="Courier New"/>
            <w:sz w:val="16"/>
            <w:lang w:eastAsia="en-GB"/>
          </w:rPr>
          <w:t xml:space="preserve">    rf4-r17                                INTEGER(0..3),</w:t>
        </w:r>
      </w:ins>
    </w:p>
    <w:p w14:paraId="1FF76FF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8" w:author="Huawei" w:date="2021-12-01T11:29:00Z"/>
          <w:rFonts w:ascii="Courier New" w:eastAsia="Times New Roman" w:hAnsi="Courier New"/>
          <w:sz w:val="16"/>
          <w:lang w:eastAsia="en-GB"/>
        </w:rPr>
      </w:pPr>
      <w:ins w:id="1029" w:author="Huawei" w:date="2021-12-01T11:29:00Z">
        <w:r>
          <w:rPr>
            <w:rFonts w:ascii="Courier New" w:eastAsia="Times New Roman" w:hAnsi="Courier New"/>
            <w:sz w:val="16"/>
            <w:lang w:eastAsia="en-GB"/>
          </w:rPr>
          <w:t xml:space="preserve">    rf8-r17                                INTEGER(0..7),</w:t>
        </w:r>
      </w:ins>
    </w:p>
    <w:p w14:paraId="72904AE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0" w:author="Huawei" w:date="2021-12-01T11:29:00Z"/>
          <w:rFonts w:ascii="Courier New" w:eastAsia="Times New Roman" w:hAnsi="Courier New"/>
          <w:sz w:val="16"/>
          <w:lang w:eastAsia="en-GB"/>
        </w:rPr>
      </w:pPr>
      <w:ins w:id="1031" w:author="Huawei" w:date="2021-12-01T11:29:00Z">
        <w:r>
          <w:rPr>
            <w:rFonts w:ascii="Courier New" w:eastAsia="Times New Roman" w:hAnsi="Courier New"/>
            <w:sz w:val="16"/>
            <w:lang w:eastAsia="en-GB"/>
          </w:rPr>
          <w:t xml:space="preserve">    rf16-r17                               INTEGER(0..15),</w:t>
        </w:r>
      </w:ins>
    </w:p>
    <w:p w14:paraId="24963B6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2" w:author="Huawei" w:date="2021-12-01T11:29:00Z"/>
          <w:rFonts w:ascii="Courier New" w:eastAsia="Times New Roman" w:hAnsi="Courier New"/>
          <w:sz w:val="16"/>
          <w:lang w:eastAsia="en-GB"/>
        </w:rPr>
      </w:pPr>
      <w:ins w:id="1033" w:author="Huawei" w:date="2021-12-01T11:29:00Z">
        <w:r>
          <w:rPr>
            <w:rFonts w:ascii="Courier New" w:eastAsia="Times New Roman" w:hAnsi="Courier New"/>
            <w:sz w:val="16"/>
            <w:lang w:eastAsia="en-GB"/>
          </w:rPr>
          <w:t xml:space="preserve">    rf32-r17                               INTEGER(0..31),</w:t>
        </w:r>
      </w:ins>
    </w:p>
    <w:p w14:paraId="32720DA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4" w:author="Huawei" w:date="2021-12-01T11:29:00Z"/>
          <w:rFonts w:ascii="Courier New" w:eastAsia="Times New Roman" w:hAnsi="Courier New"/>
          <w:sz w:val="16"/>
          <w:lang w:eastAsia="en-GB"/>
        </w:rPr>
      </w:pPr>
      <w:ins w:id="1035" w:author="Huawei" w:date="2021-12-01T11:29:00Z">
        <w:r>
          <w:rPr>
            <w:rFonts w:ascii="Courier New" w:eastAsia="Times New Roman" w:hAnsi="Courier New"/>
            <w:sz w:val="16"/>
            <w:lang w:eastAsia="en-GB"/>
          </w:rPr>
          <w:t xml:space="preserve">    rf64-r17                               INTEGER(0..63),</w:t>
        </w:r>
      </w:ins>
    </w:p>
    <w:p w14:paraId="5C837A3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6" w:author="Huawei" w:date="2021-12-01T11:29:00Z"/>
          <w:rFonts w:ascii="Courier New" w:eastAsia="Times New Roman" w:hAnsi="Courier New"/>
          <w:sz w:val="16"/>
          <w:lang w:eastAsia="en-GB"/>
        </w:rPr>
      </w:pPr>
      <w:ins w:id="1037" w:author="Huawei" w:date="2021-12-01T11:29:00Z">
        <w:r>
          <w:rPr>
            <w:rFonts w:ascii="Courier New" w:eastAsia="Times New Roman" w:hAnsi="Courier New"/>
            <w:sz w:val="16"/>
            <w:lang w:eastAsia="en-GB"/>
          </w:rPr>
          <w:t xml:space="preserve">    rf128-r17                              INTEGER(0..127),</w:t>
        </w:r>
      </w:ins>
    </w:p>
    <w:p w14:paraId="3AF47E0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8" w:author="Huawei" w:date="2021-12-01T11:29:00Z"/>
          <w:rFonts w:ascii="Courier New" w:eastAsia="Times New Roman" w:hAnsi="Courier New"/>
          <w:sz w:val="16"/>
          <w:lang w:eastAsia="en-GB"/>
        </w:rPr>
      </w:pPr>
      <w:ins w:id="1039" w:author="Huawei" w:date="2021-12-01T11:29:00Z">
        <w:r>
          <w:rPr>
            <w:rFonts w:ascii="Courier New" w:eastAsia="Times New Roman" w:hAnsi="Courier New"/>
            <w:sz w:val="16"/>
            <w:lang w:eastAsia="en-GB"/>
          </w:rPr>
          <w:t xml:space="preserve">    rf256-r17                              INTEGER(0..255)</w:t>
        </w:r>
      </w:ins>
    </w:p>
    <w:p w14:paraId="50948C0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0" w:author="Huawei" w:date="2021-12-01T11:29:00Z"/>
          <w:rFonts w:ascii="Courier New" w:eastAsia="DengXian" w:hAnsi="Courier New"/>
          <w:sz w:val="16"/>
          <w:lang w:eastAsia="zh-CN"/>
        </w:rPr>
      </w:pPr>
      <w:ins w:id="1041" w:author="Huawei" w:date="2021-12-01T11:29:00Z">
        <w:r>
          <w:rPr>
            <w:rFonts w:ascii="Courier New" w:eastAsia="DengXian" w:hAnsi="Courier New" w:hint="eastAsia"/>
            <w:sz w:val="16"/>
            <w:lang w:eastAsia="zh-CN"/>
          </w:rPr>
          <w:t>}</w:t>
        </w:r>
      </w:ins>
    </w:p>
    <w:p w14:paraId="6DCD5B3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2" w:author="Huawei" w:date="2021-12-01T11:29:00Z"/>
          <w:rFonts w:ascii="Courier New" w:eastAsia="Times New Roman" w:hAnsi="Courier New"/>
          <w:sz w:val="16"/>
          <w:lang w:eastAsia="en-GB"/>
        </w:rPr>
      </w:pPr>
    </w:p>
    <w:p w14:paraId="7A31F37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3" w:author="Huawei" w:date="2021-12-01T11:29:00Z"/>
          <w:rFonts w:ascii="Courier New" w:eastAsiaTheme="minorEastAsia" w:hAnsi="Courier New"/>
          <w:sz w:val="16"/>
          <w:lang w:eastAsia="zh-CN"/>
        </w:rPr>
      </w:pPr>
      <w:ins w:id="1044" w:author="Huawei" w:date="2021-12-01T11:29:00Z">
        <w:r>
          <w:rPr>
            <w:rFonts w:ascii="Courier New" w:eastAsiaTheme="minorEastAsia" w:hAnsi="Courier New" w:hint="eastAsia"/>
            <w:sz w:val="16"/>
            <w:lang w:eastAsia="zh-CN"/>
          </w:rPr>
          <w:t>--</w:t>
        </w:r>
        <w:r>
          <w:rPr>
            <w:rFonts w:ascii="Courier New" w:eastAsiaTheme="minorEastAsia" w:hAnsi="Courier New"/>
            <w:sz w:val="16"/>
            <w:lang w:eastAsia="zh-CN"/>
          </w:rPr>
          <w:t xml:space="preserve"> TAG-SIBX-STOP</w:t>
        </w:r>
      </w:ins>
    </w:p>
    <w:p w14:paraId="695556E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5" w:author="Huawei" w:date="2021-12-01T12:08:00Z"/>
          <w:rFonts w:ascii="Courier New" w:eastAsiaTheme="minorEastAsia" w:hAnsi="Courier New"/>
          <w:sz w:val="16"/>
          <w:lang w:eastAsia="zh-CN"/>
        </w:rPr>
      </w:pPr>
      <w:ins w:id="1046" w:author="Huawei" w:date="2021-12-01T11:29:00Z">
        <w:r>
          <w:rPr>
            <w:rFonts w:ascii="Courier New" w:eastAsiaTheme="minorEastAsia" w:hAnsi="Courier New"/>
            <w:sz w:val="16"/>
            <w:lang w:eastAsia="zh-CN"/>
          </w:rPr>
          <w:t>-- ASN1STOP</w:t>
        </w:r>
      </w:ins>
    </w:p>
    <w:p w14:paraId="09F474FA" w14:textId="77777777" w:rsidR="007F2208" w:rsidRDefault="007F2208" w:rsidP="007F2208">
      <w:pPr>
        <w:rPr>
          <w:ins w:id="1047" w:author="Huawei" w:date="2021-12-01T11:29:00Z"/>
          <w:rFonts w:ascii="Courier New" w:eastAsia="Times New Roman"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7F2208" w14:paraId="470C152B" w14:textId="77777777" w:rsidTr="00FC7161">
        <w:trPr>
          <w:cantSplit/>
          <w:tblHeader/>
          <w:ins w:id="1048" w:author="Huawei" w:date="2021-12-01T11:29:00Z"/>
        </w:trPr>
        <w:tc>
          <w:tcPr>
            <w:tcW w:w="14204" w:type="dxa"/>
          </w:tcPr>
          <w:p w14:paraId="02385B1D" w14:textId="77777777" w:rsidR="007F2208" w:rsidRDefault="007F2208" w:rsidP="00FC7161">
            <w:pPr>
              <w:keepNext/>
              <w:keepLines/>
              <w:overflowPunct w:val="0"/>
              <w:autoSpaceDE w:val="0"/>
              <w:autoSpaceDN w:val="0"/>
              <w:adjustRightInd w:val="0"/>
              <w:spacing w:after="0"/>
              <w:jc w:val="center"/>
              <w:textAlignment w:val="baseline"/>
              <w:rPr>
                <w:ins w:id="1049" w:author="Huawei" w:date="2021-12-01T11:29:00Z"/>
                <w:rFonts w:ascii="Arial" w:eastAsia="Times New Roman" w:hAnsi="Arial"/>
                <w:b/>
                <w:sz w:val="18"/>
                <w:lang w:eastAsia="zh-CN"/>
              </w:rPr>
            </w:pPr>
            <w:proofErr w:type="spellStart"/>
            <w:ins w:id="1050" w:author="Huawei" w:date="2021-12-01T11:29:00Z">
              <w:r>
                <w:rPr>
                  <w:rFonts w:ascii="Arial" w:eastAsia="Times New Roman" w:hAnsi="Arial"/>
                  <w:b/>
                  <w:i/>
                  <w:iCs/>
                  <w:sz w:val="18"/>
                  <w:lang w:eastAsia="zh-CN"/>
                </w:rPr>
                <w:t>SIBx</w:t>
              </w:r>
              <w:proofErr w:type="spellEnd"/>
              <w:r>
                <w:rPr>
                  <w:rFonts w:ascii="Arial" w:eastAsia="Times New Roman" w:hAnsi="Arial"/>
                  <w:b/>
                  <w:i/>
                  <w:iCs/>
                  <w:sz w:val="18"/>
                  <w:lang w:eastAsia="zh-CN"/>
                </w:rPr>
                <w:t xml:space="preserve"> </w:t>
              </w:r>
              <w:r>
                <w:rPr>
                  <w:rFonts w:ascii="Arial" w:eastAsia="Times New Roman" w:hAnsi="Arial"/>
                  <w:b/>
                  <w:iCs/>
                  <w:sz w:val="18"/>
                  <w:lang w:eastAsia="zh-CN"/>
                </w:rPr>
                <w:t>field descriptions</w:t>
              </w:r>
            </w:ins>
          </w:p>
        </w:tc>
      </w:tr>
      <w:tr w:rsidR="007F2208" w14:paraId="182F2325" w14:textId="77777777" w:rsidTr="00FC7161">
        <w:trPr>
          <w:cantSplit/>
          <w:ins w:id="1051" w:author="Huawei" w:date="2021-12-01T11:29:00Z"/>
        </w:trPr>
        <w:tc>
          <w:tcPr>
            <w:tcW w:w="14204" w:type="dxa"/>
            <w:tcBorders>
              <w:top w:val="single" w:sz="4" w:space="0" w:color="808080"/>
              <w:left w:val="single" w:sz="4" w:space="0" w:color="808080"/>
              <w:bottom w:val="single" w:sz="4" w:space="0" w:color="808080"/>
              <w:right w:val="single" w:sz="4" w:space="0" w:color="808080"/>
            </w:tcBorders>
          </w:tcPr>
          <w:p w14:paraId="3594DDDA" w14:textId="77777777" w:rsidR="007F2208" w:rsidRDefault="007F2208" w:rsidP="00FC7161">
            <w:pPr>
              <w:keepNext/>
              <w:keepLines/>
              <w:overflowPunct w:val="0"/>
              <w:autoSpaceDE w:val="0"/>
              <w:autoSpaceDN w:val="0"/>
              <w:adjustRightInd w:val="0"/>
              <w:spacing w:after="0"/>
              <w:textAlignment w:val="baseline"/>
              <w:rPr>
                <w:ins w:id="1052" w:author="Huawei" w:date="2021-12-01T11:29:00Z"/>
                <w:rFonts w:ascii="Arial" w:eastAsia="Times New Roman" w:hAnsi="Arial"/>
                <w:b/>
                <w:bCs/>
                <w:i/>
                <w:sz w:val="18"/>
                <w:lang w:eastAsia="ja-JP"/>
              </w:rPr>
            </w:pPr>
            <w:proofErr w:type="spellStart"/>
            <w:ins w:id="1053" w:author="Huawei" w:date="2021-12-01T11:29:00Z">
              <w:r>
                <w:rPr>
                  <w:rFonts w:ascii="Arial" w:eastAsia="Times New Roman" w:hAnsi="Arial"/>
                  <w:b/>
                  <w:bCs/>
                  <w:i/>
                  <w:sz w:val="18"/>
                  <w:lang w:eastAsia="ja-JP"/>
                </w:rPr>
                <w:t>mcch-WindowDuration</w:t>
              </w:r>
              <w:proofErr w:type="spellEnd"/>
              <w:r>
                <w:rPr>
                  <w:rFonts w:ascii="Arial" w:eastAsia="Times New Roman" w:hAnsi="Arial"/>
                  <w:b/>
                  <w:bCs/>
                  <w:i/>
                  <w:sz w:val="18"/>
                  <w:lang w:eastAsia="ja-JP"/>
                </w:rPr>
                <w:t xml:space="preserve"> </w:t>
              </w:r>
            </w:ins>
          </w:p>
          <w:p w14:paraId="2B0FCCC3" w14:textId="77777777" w:rsidR="007F2208" w:rsidRDefault="007F2208" w:rsidP="00FC7161">
            <w:pPr>
              <w:keepNext/>
              <w:keepLines/>
              <w:overflowPunct w:val="0"/>
              <w:autoSpaceDE w:val="0"/>
              <w:autoSpaceDN w:val="0"/>
              <w:adjustRightInd w:val="0"/>
              <w:spacing w:after="0"/>
              <w:textAlignment w:val="baseline"/>
              <w:rPr>
                <w:ins w:id="1054" w:author="Huawei" w:date="2021-12-01T11:29:00Z"/>
                <w:rFonts w:ascii="DengXian" w:eastAsia="DengXian" w:hAnsi="DengXian"/>
                <w:sz w:val="18"/>
                <w:lang w:eastAsia="zh-CN"/>
              </w:rPr>
            </w:pPr>
            <w:ins w:id="1055" w:author="Huawei" w:date="2021-12-01T11:29:00Z">
              <w:r>
                <w:rPr>
                  <w:rFonts w:ascii="Arial" w:eastAsia="Times New Roman" w:hAnsi="Arial"/>
                  <w:sz w:val="18"/>
                  <w:lang w:eastAsia="en-GB"/>
                </w:rPr>
                <w:t xml:space="preserve">Indicates, starting from the slot indicated by </w:t>
              </w:r>
              <w:proofErr w:type="spellStart"/>
              <w:r>
                <w:rPr>
                  <w:rFonts w:ascii="Arial" w:eastAsia="Times New Roman" w:hAnsi="Arial"/>
                  <w:i/>
                  <w:sz w:val="18"/>
                  <w:lang w:eastAsia="en-GB"/>
                </w:rPr>
                <w:t>mcch</w:t>
              </w:r>
              <w:r>
                <w:rPr>
                  <w:rFonts w:ascii="Arial" w:eastAsia="Times New Roman" w:hAnsi="Arial" w:hint="eastAsia"/>
                  <w:i/>
                  <w:sz w:val="18"/>
                  <w:lang w:eastAsia="en-GB"/>
                </w:rPr>
                <w:t>-</w:t>
              </w:r>
              <w:r>
                <w:rPr>
                  <w:rFonts w:ascii="Arial" w:eastAsia="Times New Roman" w:hAnsi="Arial"/>
                  <w:i/>
                  <w:sz w:val="18"/>
                  <w:lang w:eastAsia="en-GB"/>
                </w:rPr>
                <w:t>WindowStartSlot</w:t>
              </w:r>
              <w:proofErr w:type="spellEnd"/>
              <w:r>
                <w:rPr>
                  <w:rFonts w:ascii="Arial" w:eastAsia="Times New Roman" w:hAnsi="Arial"/>
                  <w:sz w:val="18"/>
                  <w:lang w:eastAsia="en-GB"/>
                </w:rPr>
                <w:t xml:space="preserve">, the duration in slot during which MCCH may be scheduled. Absence of this field means that MCCH is only scheduled in the slot indicated by </w:t>
              </w:r>
              <w:proofErr w:type="spellStart"/>
              <w:r>
                <w:rPr>
                  <w:rFonts w:ascii="Arial" w:eastAsia="Times New Roman" w:hAnsi="Arial"/>
                  <w:i/>
                  <w:sz w:val="18"/>
                  <w:lang w:eastAsia="en-GB"/>
                </w:rPr>
                <w:t>mcch-WindowStartSlot</w:t>
              </w:r>
              <w:proofErr w:type="spellEnd"/>
              <w:r>
                <w:rPr>
                  <w:rFonts w:ascii="Arial" w:eastAsia="Times New Roman" w:hAnsi="Arial"/>
                  <w:sz w:val="18"/>
                  <w:lang w:eastAsia="en-GB"/>
                </w:rPr>
                <w:t>.</w:t>
              </w:r>
            </w:ins>
          </w:p>
        </w:tc>
      </w:tr>
      <w:tr w:rsidR="007F2208" w14:paraId="5112D5C6" w14:textId="77777777" w:rsidTr="00FC7161">
        <w:trPr>
          <w:cantSplit/>
          <w:ins w:id="1056" w:author="Huawei" w:date="2021-12-01T11:29:00Z"/>
        </w:trPr>
        <w:tc>
          <w:tcPr>
            <w:tcW w:w="14204" w:type="dxa"/>
            <w:tcBorders>
              <w:top w:val="single" w:sz="4" w:space="0" w:color="808080"/>
              <w:left w:val="single" w:sz="4" w:space="0" w:color="808080"/>
              <w:bottom w:val="single" w:sz="4" w:space="0" w:color="808080"/>
              <w:right w:val="single" w:sz="4" w:space="0" w:color="808080"/>
            </w:tcBorders>
          </w:tcPr>
          <w:p w14:paraId="6363EECC" w14:textId="77777777" w:rsidR="007F2208" w:rsidRDefault="007F2208" w:rsidP="00FC7161">
            <w:pPr>
              <w:keepNext/>
              <w:keepLines/>
              <w:overflowPunct w:val="0"/>
              <w:autoSpaceDE w:val="0"/>
              <w:autoSpaceDN w:val="0"/>
              <w:adjustRightInd w:val="0"/>
              <w:spacing w:after="0"/>
              <w:textAlignment w:val="baseline"/>
              <w:rPr>
                <w:ins w:id="1057" w:author="Huawei" w:date="2021-12-01T11:29:00Z"/>
                <w:rFonts w:ascii="Arial" w:eastAsia="Times New Roman" w:hAnsi="Arial"/>
                <w:b/>
                <w:bCs/>
                <w:i/>
                <w:sz w:val="18"/>
                <w:lang w:eastAsia="ja-JP"/>
              </w:rPr>
            </w:pPr>
            <w:proofErr w:type="spellStart"/>
            <w:ins w:id="1058" w:author="Huawei" w:date="2021-12-01T11:29:00Z">
              <w:r>
                <w:rPr>
                  <w:rFonts w:ascii="Arial" w:eastAsia="Times New Roman" w:hAnsi="Arial"/>
                  <w:b/>
                  <w:bCs/>
                  <w:i/>
                  <w:sz w:val="18"/>
                  <w:lang w:eastAsia="ja-JP"/>
                </w:rPr>
                <w:t>mcch-ModificationPeriod</w:t>
              </w:r>
              <w:proofErr w:type="spellEnd"/>
            </w:ins>
          </w:p>
          <w:p w14:paraId="0BCCF655" w14:textId="77777777" w:rsidR="007F2208" w:rsidRDefault="007F2208" w:rsidP="00FC7161">
            <w:pPr>
              <w:keepNext/>
              <w:keepLines/>
              <w:overflowPunct w:val="0"/>
              <w:autoSpaceDE w:val="0"/>
              <w:autoSpaceDN w:val="0"/>
              <w:adjustRightInd w:val="0"/>
              <w:spacing w:after="0"/>
              <w:textAlignment w:val="baseline"/>
              <w:rPr>
                <w:ins w:id="1059" w:author="Huawei" w:date="2021-12-01T11:29:00Z"/>
                <w:rFonts w:ascii="Arial" w:eastAsia="Times New Roman" w:hAnsi="Arial"/>
                <w:sz w:val="18"/>
                <w:lang w:eastAsia="en-GB"/>
              </w:rPr>
            </w:pPr>
            <w:ins w:id="1060" w:author="Huawei" w:date="2021-12-01T11:29:00Z">
              <w:r>
                <w:rPr>
                  <w:rFonts w:ascii="Arial" w:eastAsia="Times New Roman" w:hAnsi="Arial"/>
                  <w:sz w:val="18"/>
                  <w:lang w:eastAsia="en-GB"/>
                </w:rPr>
                <w:t xml:space="preserve">Defines periodically appearing boundaries, i.e. radio frames for which SFN mod </w:t>
              </w:r>
              <w:proofErr w:type="spellStart"/>
              <w:r>
                <w:rPr>
                  <w:rFonts w:ascii="Arial" w:eastAsia="Times New Roman" w:hAnsi="Arial"/>
                  <w:i/>
                  <w:sz w:val="18"/>
                  <w:lang w:eastAsia="en-GB"/>
                </w:rPr>
                <w:t>mcch-ModificationPeriod</w:t>
              </w:r>
              <w:proofErr w:type="spellEnd"/>
              <w:r>
                <w:rPr>
                  <w:rFonts w:ascii="Arial" w:eastAsia="Times New Roman" w:hAnsi="Arial"/>
                  <w:sz w:val="18"/>
                  <w:lang w:eastAsia="en-GB"/>
                </w:rPr>
                <w:t xml:space="preserve"> = 0. The contents of different transmissions of MCCH information can only be different if there is at least one such boundary in-between them. Value rf2 corresponds to two radio frames, value rf4 corresponds to four radio frames and so on. </w:t>
              </w:r>
            </w:ins>
          </w:p>
        </w:tc>
      </w:tr>
      <w:tr w:rsidR="007F2208" w14:paraId="3C465F74" w14:textId="77777777" w:rsidTr="00FC7161">
        <w:trPr>
          <w:cantSplit/>
          <w:ins w:id="1061" w:author="Huawei" w:date="2021-12-01T11:29:00Z"/>
        </w:trPr>
        <w:tc>
          <w:tcPr>
            <w:tcW w:w="14204" w:type="dxa"/>
            <w:tcBorders>
              <w:top w:val="single" w:sz="4" w:space="0" w:color="808080"/>
              <w:left w:val="single" w:sz="4" w:space="0" w:color="808080"/>
              <w:bottom w:val="single" w:sz="4" w:space="0" w:color="808080"/>
              <w:right w:val="single" w:sz="4" w:space="0" w:color="808080"/>
            </w:tcBorders>
          </w:tcPr>
          <w:p w14:paraId="5A9FDDED" w14:textId="77777777" w:rsidR="007F2208" w:rsidRDefault="007F2208" w:rsidP="00FC7161">
            <w:pPr>
              <w:keepNext/>
              <w:keepLines/>
              <w:overflowPunct w:val="0"/>
              <w:autoSpaceDE w:val="0"/>
              <w:autoSpaceDN w:val="0"/>
              <w:adjustRightInd w:val="0"/>
              <w:spacing w:after="0"/>
              <w:textAlignment w:val="baseline"/>
              <w:rPr>
                <w:ins w:id="1062" w:author="Huawei" w:date="2021-12-01T11:29:00Z"/>
                <w:rFonts w:ascii="Arial" w:eastAsia="Times New Roman" w:hAnsi="Arial"/>
                <w:b/>
                <w:bCs/>
                <w:i/>
                <w:sz w:val="18"/>
                <w:lang w:eastAsia="ja-JP"/>
              </w:rPr>
            </w:pPr>
            <w:proofErr w:type="spellStart"/>
            <w:ins w:id="1063" w:author="Huawei" w:date="2021-12-01T11:29:00Z">
              <w:r>
                <w:rPr>
                  <w:rFonts w:ascii="Arial" w:eastAsia="Times New Roman" w:hAnsi="Arial"/>
                  <w:b/>
                  <w:bCs/>
                  <w:i/>
                  <w:sz w:val="18"/>
                  <w:lang w:eastAsia="ja-JP"/>
                </w:rPr>
                <w:t>mcch-RepetitionPeriodAndOffset</w:t>
              </w:r>
              <w:proofErr w:type="spellEnd"/>
              <w:r>
                <w:rPr>
                  <w:rFonts w:ascii="Arial" w:eastAsia="Times New Roman" w:hAnsi="Arial"/>
                  <w:b/>
                  <w:bCs/>
                  <w:i/>
                  <w:sz w:val="18"/>
                  <w:lang w:eastAsia="ja-JP"/>
                </w:rPr>
                <w:t xml:space="preserve"> </w:t>
              </w:r>
            </w:ins>
          </w:p>
          <w:p w14:paraId="4211B480" w14:textId="77777777" w:rsidR="007F2208" w:rsidRDefault="007F2208" w:rsidP="00FC7161">
            <w:pPr>
              <w:keepNext/>
              <w:keepLines/>
              <w:overflowPunct w:val="0"/>
              <w:autoSpaceDE w:val="0"/>
              <w:autoSpaceDN w:val="0"/>
              <w:adjustRightInd w:val="0"/>
              <w:spacing w:after="0"/>
              <w:textAlignment w:val="baseline"/>
              <w:rPr>
                <w:ins w:id="1064" w:author="Huawei" w:date="2021-12-01T11:29:00Z"/>
                <w:rFonts w:ascii="Arial" w:eastAsia="Times New Roman" w:hAnsi="Arial"/>
                <w:sz w:val="18"/>
                <w:lang w:eastAsia="en-GB"/>
              </w:rPr>
            </w:pPr>
            <w:ins w:id="1065" w:author="Huawei" w:date="2021-12-01T11:29:00Z">
              <w:r>
                <w:rPr>
                  <w:rFonts w:ascii="Arial" w:eastAsia="Times New Roman" w:hAnsi="Arial" w:cs="Arial"/>
                  <w:sz w:val="18"/>
                  <w:szCs w:val="18"/>
                  <w:lang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 radio frames for which: SFN mod repetition period length = offset of the repetition period.</w:t>
              </w:r>
            </w:ins>
          </w:p>
        </w:tc>
      </w:tr>
      <w:tr w:rsidR="007F2208" w14:paraId="30A06E80" w14:textId="77777777" w:rsidTr="00FC7161">
        <w:trPr>
          <w:cantSplit/>
          <w:ins w:id="1066" w:author="Huawei" w:date="2021-12-01T11:29:00Z"/>
        </w:trPr>
        <w:tc>
          <w:tcPr>
            <w:tcW w:w="14204" w:type="dxa"/>
            <w:tcBorders>
              <w:top w:val="single" w:sz="4" w:space="0" w:color="808080"/>
              <w:left w:val="single" w:sz="4" w:space="0" w:color="808080"/>
              <w:bottom w:val="single" w:sz="4" w:space="0" w:color="808080"/>
              <w:right w:val="single" w:sz="4" w:space="0" w:color="808080"/>
            </w:tcBorders>
          </w:tcPr>
          <w:p w14:paraId="72C8AD85" w14:textId="77777777" w:rsidR="007F2208" w:rsidRDefault="007F2208" w:rsidP="00FC7161">
            <w:pPr>
              <w:keepNext/>
              <w:keepLines/>
              <w:overflowPunct w:val="0"/>
              <w:autoSpaceDE w:val="0"/>
              <w:autoSpaceDN w:val="0"/>
              <w:adjustRightInd w:val="0"/>
              <w:spacing w:after="0"/>
              <w:textAlignment w:val="baseline"/>
              <w:rPr>
                <w:ins w:id="1067" w:author="Huawei" w:date="2021-12-01T11:29:00Z"/>
                <w:rFonts w:ascii="Arial" w:eastAsia="Times New Roman" w:hAnsi="Arial"/>
                <w:b/>
                <w:bCs/>
                <w:i/>
                <w:sz w:val="18"/>
                <w:lang w:eastAsia="ja-JP"/>
              </w:rPr>
            </w:pPr>
            <w:proofErr w:type="spellStart"/>
            <w:ins w:id="1068" w:author="Huawei" w:date="2021-12-01T11:29:00Z">
              <w:r>
                <w:rPr>
                  <w:rFonts w:ascii="Arial" w:eastAsia="Times New Roman" w:hAnsi="Arial"/>
                  <w:b/>
                  <w:bCs/>
                  <w:i/>
                  <w:sz w:val="18"/>
                  <w:lang w:eastAsia="ja-JP"/>
                </w:rPr>
                <w:t>mcch-WindowStartSlot</w:t>
              </w:r>
              <w:proofErr w:type="spellEnd"/>
              <w:r>
                <w:rPr>
                  <w:rFonts w:ascii="Arial" w:eastAsia="Times New Roman" w:hAnsi="Arial"/>
                  <w:b/>
                  <w:bCs/>
                  <w:i/>
                  <w:sz w:val="18"/>
                  <w:lang w:eastAsia="ja-JP"/>
                </w:rPr>
                <w:t xml:space="preserve"> </w:t>
              </w:r>
            </w:ins>
          </w:p>
          <w:p w14:paraId="17B5B2FE" w14:textId="77777777" w:rsidR="007F2208" w:rsidRDefault="007F2208" w:rsidP="00FC7161">
            <w:pPr>
              <w:keepNext/>
              <w:keepLines/>
              <w:overflowPunct w:val="0"/>
              <w:autoSpaceDE w:val="0"/>
              <w:autoSpaceDN w:val="0"/>
              <w:adjustRightInd w:val="0"/>
              <w:spacing w:after="0"/>
              <w:textAlignment w:val="baseline"/>
              <w:rPr>
                <w:ins w:id="1069" w:author="Huawei" w:date="2021-12-01T11:29:00Z"/>
                <w:rFonts w:ascii="Arial" w:eastAsia="Times New Roman" w:hAnsi="Arial"/>
                <w:sz w:val="18"/>
                <w:lang w:eastAsia="en-GB"/>
              </w:rPr>
            </w:pPr>
            <w:ins w:id="1070" w:author="Huawei" w:date="2021-12-01T11:29:00Z">
              <w:r>
                <w:rPr>
                  <w:rFonts w:ascii="Arial" w:eastAsia="Times New Roman" w:hAnsi="Arial"/>
                  <w:sz w:val="18"/>
                  <w:lang w:eastAsia="en-GB"/>
                </w:rPr>
                <w:t>Indicates the Slot in which MCCH transmission window starts.</w:t>
              </w:r>
            </w:ins>
          </w:p>
        </w:tc>
      </w:tr>
    </w:tbl>
    <w:p w14:paraId="15BBEF22" w14:textId="77777777" w:rsidR="007F2208" w:rsidRDefault="007F2208" w:rsidP="007F2208">
      <w:pPr>
        <w:overflowPunct w:val="0"/>
        <w:autoSpaceDE w:val="0"/>
        <w:autoSpaceDN w:val="0"/>
        <w:adjustRightInd w:val="0"/>
        <w:textAlignment w:val="baseline"/>
        <w:rPr>
          <w:ins w:id="1071" w:author="Huawei" w:date="2021-12-01T11:29:00Z"/>
          <w:rFonts w:eastAsia="Yu Mincho"/>
          <w:lang w:eastAsia="ja-JP"/>
        </w:rPr>
      </w:pPr>
    </w:p>
    <w:p w14:paraId="65D19B87" w14:textId="77777777" w:rsidR="007F2208" w:rsidRDefault="007F2208" w:rsidP="007F2208">
      <w:pPr>
        <w:keepNext/>
        <w:keepLines/>
        <w:overflowPunct w:val="0"/>
        <w:autoSpaceDE w:val="0"/>
        <w:autoSpaceDN w:val="0"/>
        <w:adjustRightInd w:val="0"/>
        <w:spacing w:before="120"/>
        <w:ind w:left="1418" w:hanging="1418"/>
        <w:textAlignment w:val="baseline"/>
        <w:outlineLvl w:val="3"/>
        <w:rPr>
          <w:ins w:id="1072" w:author="Huawei" w:date="2021-12-01T11:29:00Z"/>
          <w:rFonts w:ascii="Arial" w:eastAsia="Times New Roman" w:hAnsi="Arial"/>
          <w:sz w:val="24"/>
          <w:lang w:eastAsia="ja-JP"/>
        </w:rPr>
      </w:pPr>
      <w:ins w:id="1073"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SIBx1</w:t>
        </w:r>
      </w:ins>
    </w:p>
    <w:p w14:paraId="35488261" w14:textId="77777777" w:rsidR="007F2208" w:rsidRDefault="007F2208" w:rsidP="007F2208">
      <w:pPr>
        <w:rPr>
          <w:ins w:id="1074" w:author="Huawei" w:date="2021-12-01T11:29:00Z"/>
        </w:rPr>
      </w:pPr>
      <w:ins w:id="1075" w:author="Huawei" w:date="2021-12-01T11:29:00Z">
        <w:r>
          <w:rPr>
            <w:rFonts w:eastAsia="Times New Roman"/>
            <w:i/>
            <w:lang w:eastAsia="zh-CN"/>
          </w:rPr>
          <w:t>SIBx1</w:t>
        </w:r>
        <w:r>
          <w:rPr>
            <w:rFonts w:eastAsia="Times New Roman"/>
            <w:iCs/>
            <w:lang w:eastAsia="zh-CN"/>
          </w:rPr>
          <w:t xml:space="preserve"> </w:t>
        </w:r>
        <w:r>
          <w:rPr>
            <w:iCs/>
          </w:rPr>
          <w:t>contains the mapping between frequency and MBS services</w:t>
        </w:r>
        <w:r>
          <w:t xml:space="preserve">. </w:t>
        </w:r>
      </w:ins>
    </w:p>
    <w:p w14:paraId="39BE9223" w14:textId="77777777" w:rsidR="007F2208" w:rsidRDefault="007F2208" w:rsidP="007F2208">
      <w:pPr>
        <w:keepNext/>
        <w:keepLines/>
        <w:overflowPunct w:val="0"/>
        <w:autoSpaceDE w:val="0"/>
        <w:autoSpaceDN w:val="0"/>
        <w:adjustRightInd w:val="0"/>
        <w:spacing w:before="60"/>
        <w:jc w:val="center"/>
        <w:textAlignment w:val="baseline"/>
        <w:rPr>
          <w:ins w:id="1076" w:author="Huawei" w:date="2021-12-01T11:29:00Z"/>
          <w:rFonts w:ascii="Arial" w:eastAsia="Times New Roman" w:hAnsi="Arial"/>
          <w:b/>
          <w:bCs/>
          <w:iCs/>
          <w:lang w:eastAsia="ja-JP"/>
        </w:rPr>
      </w:pPr>
      <w:ins w:id="1077" w:author="Huawei" w:date="2021-12-01T11:29:00Z">
        <w:r>
          <w:rPr>
            <w:rFonts w:ascii="Arial" w:eastAsia="Times New Roman" w:hAnsi="Arial"/>
            <w:b/>
            <w:bCs/>
            <w:i/>
            <w:iCs/>
            <w:lang w:eastAsia="ja-JP"/>
          </w:rPr>
          <w:t xml:space="preserve">SIBx1 </w:t>
        </w:r>
        <w:r>
          <w:rPr>
            <w:rFonts w:ascii="Arial" w:eastAsia="Times New Roman" w:hAnsi="Arial"/>
            <w:b/>
            <w:bCs/>
            <w:iCs/>
            <w:lang w:eastAsia="ja-JP"/>
          </w:rPr>
          <w:t>information element</w:t>
        </w:r>
      </w:ins>
    </w:p>
    <w:p w14:paraId="5EF92CD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8" w:author="Huawei" w:date="2021-12-01T11:29:00Z"/>
          <w:rFonts w:ascii="Courier New" w:eastAsia="Times New Roman" w:hAnsi="Courier New"/>
          <w:sz w:val="16"/>
          <w:lang w:eastAsia="en-GB"/>
        </w:rPr>
      </w:pPr>
      <w:ins w:id="1079" w:author="Huawei" w:date="2021-12-01T11:29:00Z">
        <w:r>
          <w:rPr>
            <w:rFonts w:ascii="Courier New" w:eastAsia="Times New Roman" w:hAnsi="Courier New"/>
            <w:sz w:val="16"/>
            <w:lang w:eastAsia="en-GB"/>
          </w:rPr>
          <w:t>-- ASN1START</w:t>
        </w:r>
      </w:ins>
    </w:p>
    <w:p w14:paraId="1839418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0" w:author="Huawei" w:date="2021-12-01T11:29:00Z"/>
          <w:rFonts w:ascii="Courier New" w:eastAsiaTheme="minorEastAsia" w:hAnsi="Courier New"/>
          <w:sz w:val="16"/>
          <w:lang w:eastAsia="zh-CN"/>
        </w:rPr>
      </w:pPr>
      <w:ins w:id="1081" w:author="Huawei" w:date="2021-12-01T11:29:00Z">
        <w:r>
          <w:rPr>
            <w:rFonts w:ascii="Courier New" w:eastAsiaTheme="minorEastAsia" w:hAnsi="Courier New" w:hint="eastAsia"/>
            <w:sz w:val="16"/>
            <w:lang w:eastAsia="zh-CN"/>
          </w:rPr>
          <w:t>-</w:t>
        </w:r>
        <w:r>
          <w:rPr>
            <w:rFonts w:ascii="Courier New" w:eastAsiaTheme="minorEastAsia" w:hAnsi="Courier New"/>
            <w:sz w:val="16"/>
            <w:lang w:eastAsia="zh-CN"/>
          </w:rPr>
          <w:t>- TAG-SIBX1-START</w:t>
        </w:r>
      </w:ins>
    </w:p>
    <w:p w14:paraId="67942F6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2" w:author="Huawei" w:date="2021-12-01T11:29:00Z"/>
          <w:rFonts w:ascii="Courier New" w:eastAsia="Times New Roman" w:hAnsi="Courier New"/>
          <w:sz w:val="16"/>
          <w:lang w:eastAsia="en-GB"/>
        </w:rPr>
      </w:pPr>
    </w:p>
    <w:p w14:paraId="3AEAC42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3" w:author="Huawei" w:date="2021-12-01T11:29:00Z"/>
          <w:rFonts w:ascii="Courier New" w:eastAsia="Times New Roman" w:hAnsi="Courier New"/>
          <w:sz w:val="16"/>
          <w:lang w:eastAsia="en-GB"/>
        </w:rPr>
      </w:pPr>
      <w:ins w:id="1084" w:author="Huawei" w:date="2021-12-01T11:29:00Z">
        <w:r>
          <w:rPr>
            <w:rFonts w:ascii="Courier New" w:eastAsia="Times New Roman" w:hAnsi="Courier New"/>
            <w:sz w:val="16"/>
            <w:lang w:eastAsia="en-GB"/>
          </w:rPr>
          <w:t>SIBx1-r17 ::=  SEQUENCE {</w:t>
        </w:r>
      </w:ins>
    </w:p>
    <w:p w14:paraId="5B73E82E" w14:textId="77777777" w:rsidR="007F2208" w:rsidRDefault="007F2208" w:rsidP="007F2208">
      <w:pPr>
        <w:pStyle w:val="PL"/>
        <w:shd w:val="clear" w:color="auto" w:fill="E6E6E6"/>
        <w:rPr>
          <w:ins w:id="1085" w:author="Huawei" w:date="2021-12-01T11:29:00Z"/>
        </w:rPr>
      </w:pPr>
      <w:ins w:id="1086" w:author="Huawei" w:date="2021-12-01T11:29:00Z">
        <w:r>
          <w:rPr>
            <w:rFonts w:eastAsia="Times New Roman"/>
            <w:color w:val="000000" w:themeColor="text1"/>
            <w:lang w:eastAsia="en-GB"/>
          </w:rPr>
          <w:t xml:space="preserve">    </w:t>
        </w:r>
        <w:r>
          <w:t>mbs-SAI-IntraFreq-r17</w:t>
        </w:r>
        <w:r>
          <w:rPr>
            <w:rFonts w:eastAsia="Times New Roman"/>
            <w:color w:val="000000" w:themeColor="text1"/>
            <w:lang w:eastAsia="en-GB"/>
          </w:rPr>
          <w:t xml:space="preserve">                    </w:t>
        </w:r>
        <w:r>
          <w:t>MBS-SAI-List-r17</w:t>
        </w:r>
        <w:r>
          <w:rPr>
            <w:rFonts w:eastAsia="Times New Roman"/>
            <w:color w:val="000000" w:themeColor="text1"/>
            <w:lang w:eastAsia="en-GB"/>
          </w:rPr>
          <w:t xml:space="preserve">                </w:t>
        </w:r>
        <w:r>
          <w:t>OPTIONAL,</w:t>
        </w:r>
        <w:r>
          <w:rPr>
            <w:rFonts w:eastAsia="Times New Roman"/>
            <w:color w:val="000000" w:themeColor="text1"/>
            <w:lang w:eastAsia="en-GB"/>
          </w:rPr>
          <w:t xml:space="preserve">  </w:t>
        </w:r>
        <w:r>
          <w:t>-- Need R</w:t>
        </w:r>
      </w:ins>
    </w:p>
    <w:p w14:paraId="089F08A7" w14:textId="77777777" w:rsidR="007F2208" w:rsidRDefault="007F2208" w:rsidP="007F2208">
      <w:pPr>
        <w:pStyle w:val="PL"/>
        <w:shd w:val="clear" w:color="auto" w:fill="E6E6E6"/>
        <w:rPr>
          <w:ins w:id="1087" w:author="Huawei" w:date="2021-12-01T11:29:00Z"/>
        </w:rPr>
      </w:pPr>
      <w:ins w:id="1088" w:author="Huawei" w:date="2021-12-01T11:29:00Z">
        <w:r>
          <w:rPr>
            <w:rFonts w:eastAsia="Times New Roman"/>
            <w:color w:val="000000" w:themeColor="text1"/>
            <w:lang w:eastAsia="en-GB"/>
          </w:rPr>
          <w:t xml:space="preserve">    </w:t>
        </w:r>
        <w:r>
          <w:t>mbs-SAI-InterFreqList-r17</w:t>
        </w:r>
        <w:r>
          <w:rPr>
            <w:rFonts w:eastAsia="Times New Roman"/>
            <w:color w:val="000000" w:themeColor="text1"/>
            <w:lang w:eastAsia="en-GB"/>
          </w:rPr>
          <w:t xml:space="preserve">                </w:t>
        </w:r>
        <w:r>
          <w:t>MBS-SAI-InterFreqList-r17</w:t>
        </w:r>
        <w:r>
          <w:rPr>
            <w:rFonts w:eastAsia="Times New Roman"/>
            <w:color w:val="000000" w:themeColor="text1"/>
            <w:lang w:eastAsia="en-GB"/>
          </w:rPr>
          <w:t xml:space="preserve">       </w:t>
        </w:r>
        <w:r>
          <w:t>OPTIONAL,</w:t>
        </w:r>
        <w:r>
          <w:rPr>
            <w:rFonts w:eastAsia="Times New Roman"/>
            <w:color w:val="000000" w:themeColor="text1"/>
            <w:lang w:eastAsia="en-GB"/>
          </w:rPr>
          <w:t xml:space="preserve">  </w:t>
        </w:r>
        <w:r>
          <w:t>-- Need R</w:t>
        </w:r>
      </w:ins>
    </w:p>
    <w:p w14:paraId="581B9D4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9" w:author="Huawei" w:date="2021-12-01T11:29:00Z"/>
          <w:rFonts w:ascii="Courier New" w:eastAsia="Times New Roman" w:hAnsi="Courier New"/>
          <w:sz w:val="16"/>
          <w:lang w:eastAsia="en-GB"/>
        </w:rPr>
      </w:pPr>
      <w:ins w:id="1090" w:author="Huawei" w:date="2021-12-01T11:29:00Z">
        <w:r>
          <w:rPr>
            <w:rFonts w:ascii="Courier New" w:eastAsia="Times New Roman" w:hAnsi="Courier New"/>
            <w:color w:val="000000" w:themeColor="text1"/>
            <w:sz w:val="16"/>
            <w:lang w:eastAsia="en-GB"/>
          </w:rPr>
          <w:t xml:space="preserve">    </w:t>
        </w:r>
        <w:proofErr w:type="spellStart"/>
        <w:r>
          <w:rPr>
            <w:rFonts w:ascii="Courier New" w:eastAsia="Times New Roman" w:hAnsi="Courier New"/>
            <w:sz w:val="16"/>
            <w:lang w:eastAsia="en-GB"/>
          </w:rPr>
          <w:t>lateNonCriticalExtension</w:t>
        </w:r>
        <w:proofErr w:type="spellEnd"/>
        <w:r>
          <w:rPr>
            <w:rFonts w:ascii="Courier New" w:eastAsia="Times New Roman" w:hAnsi="Courier New"/>
            <w:sz w:val="16"/>
            <w:lang w:eastAsia="en-GB"/>
          </w:rPr>
          <w:t xml:space="preserve">           </w:t>
        </w:r>
        <w:r>
          <w:rPr>
            <w:rFonts w:ascii="Courier New" w:eastAsia="Times New Roman" w:hAnsi="Courier New"/>
            <w:color w:val="000000" w:themeColor="text1"/>
            <w:sz w:val="16"/>
            <w:lang w:eastAsia="en-GB"/>
          </w:rPr>
          <w:t xml:space="preserve">     </w:t>
        </w:r>
        <w:r>
          <w:rPr>
            <w:rFonts w:ascii="Courier New" w:eastAsia="Times New Roman" w:hAnsi="Courier New"/>
            <w:sz w:val="16"/>
            <w:lang w:eastAsia="en-GB"/>
          </w:rPr>
          <w:t xml:space="preserve"> OCTET STRING            OPTIONAL,</w:t>
        </w:r>
      </w:ins>
    </w:p>
    <w:p w14:paraId="366D5F8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1" w:author="Huawei" w:date="2021-12-01T11:29:00Z"/>
          <w:rFonts w:ascii="Courier New" w:eastAsia="Times New Roman" w:hAnsi="Courier New"/>
          <w:sz w:val="16"/>
          <w:lang w:eastAsia="en-GB"/>
        </w:rPr>
      </w:pPr>
      <w:ins w:id="1092" w:author="Huawei" w:date="2021-12-01T11:29:00Z">
        <w:r>
          <w:rPr>
            <w:rFonts w:ascii="Courier New" w:eastAsia="Times New Roman" w:hAnsi="Courier New"/>
            <w:color w:val="000000" w:themeColor="text1"/>
            <w:sz w:val="16"/>
            <w:lang w:eastAsia="en-GB"/>
          </w:rPr>
          <w:t xml:space="preserve">    </w:t>
        </w:r>
        <w:r>
          <w:rPr>
            <w:rFonts w:ascii="Courier New" w:eastAsia="Times New Roman" w:hAnsi="Courier New"/>
            <w:sz w:val="16"/>
            <w:lang w:eastAsia="en-GB"/>
          </w:rPr>
          <w:t>...</w:t>
        </w:r>
      </w:ins>
    </w:p>
    <w:p w14:paraId="1CF64A0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3" w:author="Huawei" w:date="2021-12-01T11:29:00Z"/>
          <w:rFonts w:ascii="Courier New" w:eastAsia="Times New Roman" w:hAnsi="Courier New"/>
          <w:sz w:val="16"/>
          <w:lang w:eastAsia="en-GB"/>
        </w:rPr>
      </w:pPr>
      <w:ins w:id="1094" w:author="Huawei" w:date="2021-12-01T11:29:00Z">
        <w:r>
          <w:rPr>
            <w:rFonts w:ascii="Courier New" w:eastAsia="Times New Roman" w:hAnsi="Courier New"/>
            <w:sz w:val="16"/>
            <w:lang w:eastAsia="en-GB"/>
          </w:rPr>
          <w:t>}</w:t>
        </w:r>
      </w:ins>
    </w:p>
    <w:p w14:paraId="2F82F12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5" w:author="Huawei" w:date="2021-12-01T11:29:00Z"/>
          <w:rFonts w:ascii="Courier New" w:eastAsia="Times New Roman" w:hAnsi="Courier New"/>
          <w:sz w:val="16"/>
          <w:lang w:eastAsia="en-GB"/>
        </w:rPr>
      </w:pPr>
    </w:p>
    <w:p w14:paraId="4D69E2EB" w14:textId="77777777" w:rsidR="007F2208" w:rsidRDefault="007F2208" w:rsidP="007F2208">
      <w:pPr>
        <w:pStyle w:val="PL"/>
        <w:shd w:val="clear" w:color="auto" w:fill="E6E6E6"/>
        <w:rPr>
          <w:ins w:id="1096" w:author="Huawei" w:date="2021-12-01T11:29:00Z"/>
        </w:rPr>
      </w:pPr>
      <w:ins w:id="1097" w:author="Huawei" w:date="2021-12-01T11:29:00Z">
        <w:r>
          <w:t xml:space="preserve">MBS-SAI-List-r17 ::=                         </w:t>
        </w:r>
        <w:r>
          <w:rPr>
            <w:rFonts w:eastAsia="Times New Roman"/>
            <w:color w:val="993366"/>
            <w:lang w:eastAsia="en-GB"/>
          </w:rPr>
          <w:t>SEQUENCE</w:t>
        </w:r>
        <w:r>
          <w:t xml:space="preserve"> (SIZE (1..maxSAI-MBS-r17)) OF MBS-SAI-r17</w:t>
        </w:r>
      </w:ins>
    </w:p>
    <w:p w14:paraId="72334056" w14:textId="77777777" w:rsidR="007F2208" w:rsidRDefault="007F2208" w:rsidP="007F2208">
      <w:pPr>
        <w:pStyle w:val="PL"/>
        <w:shd w:val="clear" w:color="auto" w:fill="E6E6E6"/>
        <w:rPr>
          <w:ins w:id="1098" w:author="Huawei" w:date="2021-12-01T11:29:00Z"/>
        </w:rPr>
      </w:pPr>
    </w:p>
    <w:p w14:paraId="333823D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9" w:author="Huawei" w:date="2021-12-01T11:29:00Z"/>
          <w:rFonts w:ascii="Courier New" w:eastAsia="Times New Roman" w:hAnsi="Courier New"/>
          <w:sz w:val="16"/>
          <w:lang w:eastAsia="en-GB"/>
        </w:rPr>
      </w:pPr>
      <w:ins w:id="1100" w:author="Huawei" w:date="2021-12-01T11:29:00Z">
        <w:r>
          <w:rPr>
            <w:rFonts w:ascii="Courier New" w:eastAsia="Times New Roman" w:hAnsi="Courier New"/>
            <w:sz w:val="16"/>
            <w:lang w:eastAsia="en-GB"/>
          </w:rPr>
          <w:t>-- Editor’s note: An ID (e.g. SAI) of MBS services is provided in SIB and USD, as LTE SC-PTM. The details of the ID is pending for the feedbacks of other WGs.</w:t>
        </w:r>
      </w:ins>
    </w:p>
    <w:p w14:paraId="0BC2FD71" w14:textId="77777777" w:rsidR="007F2208" w:rsidRDefault="007F2208" w:rsidP="007F2208">
      <w:pPr>
        <w:pStyle w:val="PL"/>
        <w:shd w:val="clear" w:color="auto" w:fill="E6E6E6"/>
        <w:rPr>
          <w:ins w:id="1101" w:author="Huawei" w:date="2021-12-01T11:29:00Z"/>
        </w:rPr>
      </w:pPr>
    </w:p>
    <w:p w14:paraId="52819CD6" w14:textId="77777777" w:rsidR="007F2208" w:rsidRDefault="007F2208" w:rsidP="007F2208">
      <w:pPr>
        <w:pStyle w:val="PL"/>
        <w:shd w:val="clear" w:color="auto" w:fill="E6E6E6"/>
        <w:rPr>
          <w:ins w:id="1102" w:author="Huawei" w:date="2021-12-01T11:29:00Z"/>
        </w:rPr>
      </w:pPr>
      <w:ins w:id="1103" w:author="Huawei" w:date="2021-12-01T11:29:00Z">
        <w:r>
          <w:t xml:space="preserve">MBS-SAI-InterFreqList-r17 ::=                </w:t>
        </w:r>
        <w:r>
          <w:rPr>
            <w:rFonts w:eastAsia="Times New Roman"/>
            <w:color w:val="993366"/>
            <w:lang w:eastAsia="en-GB"/>
          </w:rPr>
          <w:t>SEQUENCE</w:t>
        </w:r>
        <w:r>
          <w:t xml:space="preserve"> (SIZE (1..maxFreq)) OF MBS-SAI-InterFreq-r17</w:t>
        </w:r>
      </w:ins>
    </w:p>
    <w:p w14:paraId="516A8DD7" w14:textId="77777777" w:rsidR="007F2208" w:rsidRDefault="007F2208" w:rsidP="007F2208">
      <w:pPr>
        <w:pStyle w:val="PL"/>
        <w:shd w:val="clear" w:color="auto" w:fill="E6E6E6"/>
        <w:rPr>
          <w:ins w:id="1104" w:author="Huawei" w:date="2021-12-01T11:29:00Z"/>
        </w:rPr>
      </w:pPr>
    </w:p>
    <w:p w14:paraId="7FD0519C" w14:textId="77777777" w:rsidR="007F2208" w:rsidRDefault="007F2208" w:rsidP="007F2208">
      <w:pPr>
        <w:pStyle w:val="PL"/>
        <w:shd w:val="clear" w:color="auto" w:fill="E6E6E6"/>
        <w:rPr>
          <w:ins w:id="1105" w:author="Huawei" w:date="2021-12-01T11:29:00Z"/>
        </w:rPr>
      </w:pPr>
      <w:ins w:id="1106" w:author="Huawei" w:date="2021-12-01T11:29:00Z">
        <w:r>
          <w:lastRenderedPageBreak/>
          <w:t xml:space="preserve">MBS-SAI-InterFreq-r17 ::=                    </w:t>
        </w:r>
        <w:r>
          <w:rPr>
            <w:rFonts w:eastAsia="Times New Roman"/>
            <w:color w:val="993366"/>
            <w:lang w:eastAsia="en-GB"/>
          </w:rPr>
          <w:t>SEQUENCE</w:t>
        </w:r>
        <w:r>
          <w:t xml:space="preserve"> {</w:t>
        </w:r>
      </w:ins>
    </w:p>
    <w:p w14:paraId="75D7CC13" w14:textId="77777777" w:rsidR="007F2208" w:rsidRDefault="007F2208" w:rsidP="007F2208">
      <w:pPr>
        <w:pStyle w:val="PL"/>
        <w:shd w:val="clear" w:color="auto" w:fill="E6E6E6"/>
        <w:ind w:firstLineChars="200" w:firstLine="320"/>
        <w:rPr>
          <w:ins w:id="1107" w:author="Huawei" w:date="2021-12-01T11:29:00Z"/>
        </w:rPr>
      </w:pPr>
      <w:ins w:id="1108" w:author="Huawei" w:date="2021-12-01T11:29:00Z">
        <w:r>
          <w:t>dl-CarrierFreq-r17                        ARFCN-ValueNR,</w:t>
        </w:r>
      </w:ins>
    </w:p>
    <w:p w14:paraId="72BCDF39" w14:textId="77777777" w:rsidR="007F2208" w:rsidRPr="00F55C4C" w:rsidRDefault="007F2208" w:rsidP="007F2208">
      <w:pPr>
        <w:pStyle w:val="PL"/>
        <w:shd w:val="clear" w:color="auto" w:fill="E6E6E6"/>
        <w:ind w:firstLineChars="200" w:firstLine="320"/>
        <w:rPr>
          <w:ins w:id="1109" w:author="Huawei" w:date="2021-12-01T11:29:00Z"/>
          <w:lang w:val="fi-FI"/>
        </w:rPr>
      </w:pPr>
      <w:ins w:id="1110" w:author="Huawei" w:date="2021-12-01T11:29:00Z">
        <w:r w:rsidRPr="00F55C4C">
          <w:rPr>
            <w:lang w:val="fi-FI"/>
          </w:rPr>
          <w:t>mbs-SAI-List-r17                          MBS-SAI-List-r17</w:t>
        </w:r>
      </w:ins>
    </w:p>
    <w:p w14:paraId="52CC8451" w14:textId="77777777" w:rsidR="007F2208" w:rsidRDefault="007F2208" w:rsidP="007F2208">
      <w:pPr>
        <w:pStyle w:val="PL"/>
        <w:shd w:val="clear" w:color="auto" w:fill="E6E6E6"/>
        <w:rPr>
          <w:ins w:id="1111" w:author="Huawei" w:date="2021-12-01T11:29:00Z"/>
        </w:rPr>
      </w:pPr>
      <w:ins w:id="1112" w:author="Huawei" w:date="2021-12-01T11:29:00Z">
        <w:r>
          <w:t>}</w:t>
        </w:r>
      </w:ins>
    </w:p>
    <w:p w14:paraId="0AFD05F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3" w:author="Huawei" w:date="2021-12-01T11:29:00Z"/>
          <w:rFonts w:ascii="Courier New" w:eastAsia="Times New Roman" w:hAnsi="Courier New"/>
          <w:sz w:val="16"/>
          <w:lang w:eastAsia="en-GB"/>
        </w:rPr>
      </w:pPr>
    </w:p>
    <w:p w14:paraId="27D9EBA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4" w:author="Huawei" w:date="2021-12-01T11:29:00Z"/>
          <w:rFonts w:ascii="Courier New" w:eastAsiaTheme="minorEastAsia" w:hAnsi="Courier New"/>
          <w:sz w:val="16"/>
          <w:lang w:eastAsia="zh-CN"/>
        </w:rPr>
      </w:pPr>
      <w:ins w:id="1115" w:author="Huawei" w:date="2021-12-01T11:29:00Z">
        <w:r>
          <w:rPr>
            <w:rFonts w:ascii="Courier New" w:eastAsiaTheme="minorEastAsia" w:hAnsi="Courier New" w:hint="eastAsia"/>
            <w:sz w:val="16"/>
            <w:lang w:eastAsia="zh-CN"/>
          </w:rPr>
          <w:t>--</w:t>
        </w:r>
        <w:r>
          <w:rPr>
            <w:rFonts w:ascii="Courier New" w:eastAsiaTheme="minorEastAsia" w:hAnsi="Courier New"/>
            <w:sz w:val="16"/>
            <w:lang w:eastAsia="zh-CN"/>
          </w:rPr>
          <w:t xml:space="preserve"> TAG-SIBX1--STOP</w:t>
        </w:r>
      </w:ins>
    </w:p>
    <w:p w14:paraId="6E33591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6" w:author="Huawei" w:date="2021-12-01T11:29:00Z"/>
          <w:rFonts w:ascii="Courier New" w:eastAsia="Times New Roman" w:hAnsi="Courier New"/>
          <w:sz w:val="16"/>
          <w:lang w:eastAsia="en-GB"/>
        </w:rPr>
      </w:pPr>
      <w:ins w:id="1117" w:author="Huawei" w:date="2021-12-01T11:29:00Z">
        <w:r>
          <w:rPr>
            <w:rFonts w:ascii="Courier New" w:eastAsiaTheme="minorEastAsia" w:hAnsi="Courier New"/>
            <w:sz w:val="16"/>
            <w:lang w:eastAsia="zh-CN"/>
          </w:rPr>
          <w:t>-- ASN1STOP</w:t>
        </w:r>
      </w:ins>
    </w:p>
    <w:p w14:paraId="42ED89E4" w14:textId="77777777" w:rsidR="007F2208" w:rsidRDefault="007F2208" w:rsidP="007F2208">
      <w:pPr>
        <w:rPr>
          <w:ins w:id="1118" w:author="Huawei" w:date="2021-12-01T11:29:00Z"/>
          <w:rFonts w:ascii="Courier New" w:eastAsia="Times New Roman"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7F2208" w14:paraId="192D6323" w14:textId="77777777" w:rsidTr="00FC7161">
        <w:trPr>
          <w:cantSplit/>
          <w:tblHeader/>
          <w:ins w:id="1119" w:author="Huawei" w:date="2021-12-01T11:29:00Z"/>
        </w:trPr>
        <w:tc>
          <w:tcPr>
            <w:tcW w:w="14204" w:type="dxa"/>
          </w:tcPr>
          <w:p w14:paraId="2DCFD50F" w14:textId="77777777" w:rsidR="007F2208" w:rsidRDefault="007F2208" w:rsidP="00FC7161">
            <w:pPr>
              <w:keepNext/>
              <w:keepLines/>
              <w:overflowPunct w:val="0"/>
              <w:autoSpaceDE w:val="0"/>
              <w:autoSpaceDN w:val="0"/>
              <w:adjustRightInd w:val="0"/>
              <w:spacing w:after="0"/>
              <w:jc w:val="center"/>
              <w:textAlignment w:val="baseline"/>
              <w:rPr>
                <w:ins w:id="1120" w:author="Huawei" w:date="2021-12-01T11:29:00Z"/>
                <w:rFonts w:ascii="Arial" w:eastAsia="Times New Roman" w:hAnsi="Arial"/>
                <w:b/>
                <w:sz w:val="18"/>
                <w:lang w:eastAsia="zh-CN"/>
              </w:rPr>
            </w:pPr>
            <w:ins w:id="1121" w:author="Huawei" w:date="2021-12-01T11:29:00Z">
              <w:r>
                <w:rPr>
                  <w:rFonts w:ascii="Arial" w:eastAsia="Times New Roman" w:hAnsi="Arial"/>
                  <w:b/>
                  <w:i/>
                  <w:iCs/>
                  <w:sz w:val="18"/>
                  <w:lang w:eastAsia="zh-CN"/>
                </w:rPr>
                <w:t xml:space="preserve">SIBx1 </w:t>
              </w:r>
              <w:r>
                <w:rPr>
                  <w:rFonts w:ascii="Arial" w:eastAsia="Times New Roman" w:hAnsi="Arial"/>
                  <w:b/>
                  <w:iCs/>
                  <w:sz w:val="18"/>
                  <w:lang w:eastAsia="zh-CN"/>
                </w:rPr>
                <w:t>field descriptions</w:t>
              </w:r>
            </w:ins>
          </w:p>
        </w:tc>
      </w:tr>
      <w:tr w:rsidR="007F2208" w14:paraId="58C4F617" w14:textId="77777777" w:rsidTr="00FC7161">
        <w:trPr>
          <w:cantSplit/>
          <w:tblHeader/>
          <w:ins w:id="1122" w:author="Huawei" w:date="2021-12-01T11:29:00Z"/>
        </w:trPr>
        <w:tc>
          <w:tcPr>
            <w:tcW w:w="14204" w:type="dxa"/>
          </w:tcPr>
          <w:p w14:paraId="7D410283" w14:textId="77777777" w:rsidR="007F2208" w:rsidRDefault="007F2208" w:rsidP="00FC7161">
            <w:pPr>
              <w:pStyle w:val="TAL"/>
              <w:jc w:val="both"/>
              <w:rPr>
                <w:ins w:id="1123" w:author="Huawei" w:date="2021-12-01T11:29:00Z"/>
                <w:b/>
                <w:bCs/>
                <w:i/>
                <w:lang w:eastAsia="en-GB"/>
              </w:rPr>
            </w:pPr>
            <w:proofErr w:type="spellStart"/>
            <w:ins w:id="1124" w:author="Huawei" w:date="2021-12-01T11:29:00Z">
              <w:r>
                <w:rPr>
                  <w:b/>
                  <w:bCs/>
                  <w:i/>
                  <w:lang w:eastAsia="en-GB"/>
                </w:rPr>
                <w:t>mbs</w:t>
              </w:r>
              <w:proofErr w:type="spellEnd"/>
              <w:r>
                <w:rPr>
                  <w:b/>
                  <w:bCs/>
                  <w:i/>
                  <w:lang w:eastAsia="en-GB"/>
                </w:rPr>
                <w:t>-SAI-</w:t>
              </w:r>
              <w:proofErr w:type="spellStart"/>
              <w:r>
                <w:rPr>
                  <w:b/>
                  <w:bCs/>
                  <w:i/>
                  <w:lang w:eastAsia="en-GB"/>
                </w:rPr>
                <w:t>InterFreqList</w:t>
              </w:r>
              <w:proofErr w:type="spellEnd"/>
            </w:ins>
          </w:p>
          <w:p w14:paraId="420A62C3" w14:textId="77777777" w:rsidR="007F2208" w:rsidRDefault="007F2208" w:rsidP="00FC7161">
            <w:pPr>
              <w:pStyle w:val="TAL"/>
              <w:jc w:val="both"/>
              <w:rPr>
                <w:ins w:id="1125" w:author="Huawei" w:date="2021-12-01T11:29:00Z"/>
                <w:iCs/>
                <w:lang w:eastAsia="en-GB"/>
              </w:rPr>
            </w:pPr>
            <w:ins w:id="1126" w:author="Huawei" w:date="2021-12-01T11:29:00Z">
              <w:r>
                <w:rPr>
                  <w:iCs/>
                  <w:lang w:eastAsia="en-GB"/>
                </w:rPr>
                <w:t xml:space="preserve">Contains a list of </w:t>
              </w:r>
              <w:proofErr w:type="spellStart"/>
              <w:r>
                <w:rPr>
                  <w:iCs/>
                  <w:lang w:eastAsia="en-GB"/>
                </w:rPr>
                <w:t>neighboring</w:t>
              </w:r>
              <w:proofErr w:type="spellEnd"/>
              <w:r>
                <w:rPr>
                  <w:iCs/>
                  <w:lang w:eastAsia="en-GB"/>
                </w:rPr>
                <w:t xml:space="preserve"> frequencies including additional bands, if any, that provide MBS services and the corresponding MBS SAIs.</w:t>
              </w:r>
            </w:ins>
          </w:p>
          <w:p w14:paraId="237BA065" w14:textId="77777777" w:rsidR="007F2208" w:rsidRDefault="007F2208" w:rsidP="00FC7161">
            <w:pPr>
              <w:pStyle w:val="EditorsNote"/>
              <w:rPr>
                <w:ins w:id="1127" w:author="Huawei" w:date="2021-12-01T11:29:00Z"/>
                <w:b/>
                <w:i/>
              </w:rPr>
            </w:pPr>
            <w:ins w:id="1128" w:author="Huawei" w:date="2021-12-01T11:29:00Z">
              <w:r>
                <w:rPr>
                  <w:lang w:eastAsia="en-GB"/>
                </w:rPr>
                <w:t xml:space="preserve">    Editor’s note: The detailed ID and mapping is pending the feedbacks of other WGs.</w:t>
              </w:r>
            </w:ins>
          </w:p>
        </w:tc>
      </w:tr>
      <w:tr w:rsidR="007F2208" w14:paraId="587C523C" w14:textId="77777777" w:rsidTr="00FC7161">
        <w:trPr>
          <w:cantSplit/>
          <w:tblHeader/>
          <w:ins w:id="1129" w:author="Huawei" w:date="2021-12-01T11:29:00Z"/>
        </w:trPr>
        <w:tc>
          <w:tcPr>
            <w:tcW w:w="14204" w:type="dxa"/>
          </w:tcPr>
          <w:p w14:paraId="1721C16D" w14:textId="77777777" w:rsidR="007F2208" w:rsidRDefault="007F2208" w:rsidP="00FC7161">
            <w:pPr>
              <w:pStyle w:val="TAL"/>
              <w:jc w:val="both"/>
              <w:rPr>
                <w:ins w:id="1130" w:author="Huawei" w:date="2021-12-01T11:29:00Z"/>
                <w:b/>
                <w:bCs/>
                <w:i/>
                <w:lang w:eastAsia="en-GB"/>
              </w:rPr>
            </w:pPr>
            <w:proofErr w:type="spellStart"/>
            <w:ins w:id="1131" w:author="Huawei" w:date="2021-12-01T11:29:00Z">
              <w:r>
                <w:rPr>
                  <w:b/>
                  <w:bCs/>
                  <w:i/>
                  <w:lang w:eastAsia="en-GB"/>
                </w:rPr>
                <w:t>mbs</w:t>
              </w:r>
              <w:proofErr w:type="spellEnd"/>
              <w:r>
                <w:rPr>
                  <w:b/>
                  <w:bCs/>
                  <w:i/>
                  <w:lang w:eastAsia="en-GB"/>
                </w:rPr>
                <w:t>-SAI-</w:t>
              </w:r>
              <w:proofErr w:type="spellStart"/>
              <w:r>
                <w:rPr>
                  <w:b/>
                  <w:bCs/>
                  <w:i/>
                  <w:lang w:eastAsia="en-GB"/>
                </w:rPr>
                <w:t>IntraFreq</w:t>
              </w:r>
              <w:proofErr w:type="spellEnd"/>
            </w:ins>
          </w:p>
          <w:p w14:paraId="050629C0" w14:textId="77777777" w:rsidR="007F2208" w:rsidRDefault="007F2208" w:rsidP="00FC7161">
            <w:pPr>
              <w:pStyle w:val="ListNumber2"/>
              <w:ind w:left="0"/>
              <w:jc w:val="both"/>
              <w:rPr>
                <w:ins w:id="1132" w:author="Huawei" w:date="2021-12-01T11:29:00Z"/>
                <w:b/>
                <w:bCs/>
                <w:i/>
                <w:lang w:eastAsia="en-GB"/>
              </w:rPr>
            </w:pPr>
            <w:ins w:id="1133" w:author="Huawei" w:date="2021-12-01T11:29:00Z">
              <w:r>
                <w:rPr>
                  <w:lang w:eastAsia="en-GB"/>
                </w:rPr>
                <w:t xml:space="preserve">Contains the list of MBS SAIs for the current frequency. For MBS service continuity, the UE shall use all MBS SAIs listed in </w:t>
              </w:r>
              <w:proofErr w:type="spellStart"/>
              <w:r>
                <w:rPr>
                  <w:i/>
                  <w:lang w:eastAsia="en-GB"/>
                </w:rPr>
                <w:t>mbs</w:t>
              </w:r>
              <w:proofErr w:type="spellEnd"/>
              <w:r>
                <w:rPr>
                  <w:i/>
                  <w:lang w:eastAsia="en-GB"/>
                </w:rPr>
                <w:t>-SAI-</w:t>
              </w:r>
              <w:proofErr w:type="spellStart"/>
              <w:r>
                <w:rPr>
                  <w:i/>
                  <w:lang w:eastAsia="en-GB"/>
                </w:rPr>
                <w:t>IntraFreq</w:t>
              </w:r>
              <w:proofErr w:type="spellEnd"/>
              <w:r>
                <w:rPr>
                  <w:lang w:eastAsia="en-GB"/>
                </w:rPr>
                <w:t xml:space="preserve"> to derive the MBS frequencies of interest.</w:t>
              </w:r>
            </w:ins>
          </w:p>
        </w:tc>
      </w:tr>
      <w:tr w:rsidR="007F2208" w14:paraId="0C54424B" w14:textId="77777777" w:rsidTr="00FC7161">
        <w:trPr>
          <w:cantSplit/>
          <w:tblHeader/>
          <w:ins w:id="1134" w:author="Huawei" w:date="2021-12-01T11:29:00Z"/>
        </w:trPr>
        <w:tc>
          <w:tcPr>
            <w:tcW w:w="14204" w:type="dxa"/>
          </w:tcPr>
          <w:p w14:paraId="346BBD6F" w14:textId="77777777" w:rsidR="007F2208" w:rsidRDefault="007F2208" w:rsidP="00FC7161">
            <w:pPr>
              <w:pStyle w:val="TAL"/>
              <w:rPr>
                <w:ins w:id="1135" w:author="Huawei" w:date="2021-12-01T11:29:00Z"/>
                <w:b/>
                <w:bCs/>
                <w:i/>
                <w:lang w:eastAsia="en-GB"/>
              </w:rPr>
            </w:pPr>
            <w:proofErr w:type="spellStart"/>
            <w:ins w:id="1136" w:author="Huawei" w:date="2021-12-01T11:29:00Z">
              <w:r>
                <w:rPr>
                  <w:b/>
                  <w:bCs/>
                  <w:i/>
                  <w:lang w:eastAsia="en-GB"/>
                </w:rPr>
                <w:t>mbs</w:t>
              </w:r>
              <w:proofErr w:type="spellEnd"/>
              <w:r>
                <w:rPr>
                  <w:b/>
                  <w:bCs/>
                  <w:i/>
                  <w:lang w:eastAsia="en-GB"/>
                </w:rPr>
                <w:t>-SAI-List</w:t>
              </w:r>
            </w:ins>
          </w:p>
          <w:p w14:paraId="244F2BE9" w14:textId="77777777" w:rsidR="007F2208" w:rsidRDefault="007F2208" w:rsidP="00FC7161">
            <w:pPr>
              <w:pStyle w:val="TAL"/>
              <w:jc w:val="both"/>
              <w:rPr>
                <w:ins w:id="1137" w:author="Huawei" w:date="2021-12-01T11:29:00Z"/>
                <w:iCs/>
                <w:lang w:eastAsia="en-GB"/>
              </w:rPr>
            </w:pPr>
            <w:ins w:id="1138" w:author="Huawei" w:date="2021-12-01T11:29:00Z">
              <w:r>
                <w:rPr>
                  <w:iCs/>
                  <w:lang w:eastAsia="en-GB"/>
                </w:rPr>
                <w:t>Contains a list of MBS SAIs for a specific frequency.</w:t>
              </w:r>
            </w:ins>
          </w:p>
        </w:tc>
      </w:tr>
    </w:tbl>
    <w:p w14:paraId="177FF703" w14:textId="77777777" w:rsidR="007F2208" w:rsidRDefault="007F2208" w:rsidP="007F2208">
      <w:pPr>
        <w:rPr>
          <w:rFonts w:ascii="Courier New" w:eastAsia="Times New Roman" w:hAnsi="Courier New"/>
          <w:sz w:val="16"/>
          <w:lang w:eastAsia="en-GB"/>
        </w:rPr>
      </w:pPr>
      <w:bookmarkStart w:id="1139" w:name="_Toc60777251"/>
      <w:bookmarkStart w:id="1140" w:name="_Toc76423537"/>
      <w:bookmarkStart w:id="1141" w:name="_Toc76423561"/>
      <w:bookmarkStart w:id="1142" w:name="_Toc60777275"/>
      <w:bookmarkStart w:id="1143" w:name="_Toc76423519"/>
      <w:bookmarkStart w:id="1144" w:name="_Toc60777233"/>
      <w:bookmarkStart w:id="1145" w:name="_Toc68015278"/>
      <w:bookmarkStart w:id="1146" w:name="_Toc60777338"/>
      <w:bookmarkStart w:id="1147" w:name="_Toc68015326"/>
      <w:bookmarkStart w:id="1148" w:name="_Toc60777386"/>
    </w:p>
    <w:p w14:paraId="2333F7AC"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1BB14333" w14:textId="77777777" w:rsidR="007F2208" w:rsidRPr="008C6F6E" w:rsidRDefault="007F2208" w:rsidP="007F2208">
      <w:pPr>
        <w:pStyle w:val="Heading3"/>
      </w:pPr>
      <w:bookmarkStart w:id="1149" w:name="_Toc60777158"/>
      <w:bookmarkStart w:id="1150" w:name="_Toc83740113"/>
      <w:r w:rsidRPr="009C7017">
        <w:t>6.3.2</w:t>
      </w:r>
      <w:r w:rsidRPr="009C7017">
        <w:tab/>
        <w:t>Radio resource control information elements</w:t>
      </w:r>
      <w:bookmarkEnd w:id="1149"/>
      <w:bookmarkEnd w:id="1150"/>
    </w:p>
    <w:p w14:paraId="7A6BBA77" w14:textId="77777777" w:rsidR="007F2208" w:rsidRDefault="007F2208" w:rsidP="007F220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w:t>
      </w:r>
      <w:r>
        <w:rPr>
          <w:rFonts w:ascii="Arial" w:hAnsi="Arial"/>
          <w:sz w:val="24"/>
          <w:lang w:eastAsia="ja-JP"/>
        </w:rPr>
        <w:tab/>
      </w:r>
      <w:r>
        <w:rPr>
          <w:rFonts w:ascii="Arial" w:eastAsia="Times New Roman" w:hAnsi="Arial"/>
          <w:i/>
          <w:sz w:val="24"/>
          <w:lang w:eastAsia="ja-JP"/>
        </w:rPr>
        <w:t>MAC-</w:t>
      </w:r>
      <w:proofErr w:type="spellStart"/>
      <w:r>
        <w:rPr>
          <w:rFonts w:ascii="Arial" w:eastAsia="Times New Roman" w:hAnsi="Arial"/>
          <w:i/>
          <w:sz w:val="24"/>
          <w:lang w:eastAsia="ja-JP"/>
        </w:rPr>
        <w:t>CellGroupConfig</w:t>
      </w:r>
      <w:bookmarkEnd w:id="1139"/>
      <w:bookmarkEnd w:id="1140"/>
      <w:proofErr w:type="spellEnd"/>
    </w:p>
    <w:p w14:paraId="11DD5740" w14:textId="77777777" w:rsidR="007F2208" w:rsidRDefault="007F2208" w:rsidP="007F2208">
      <w:pPr>
        <w:overflowPunct w:val="0"/>
        <w:autoSpaceDE w:val="0"/>
        <w:autoSpaceDN w:val="0"/>
        <w:adjustRightInd w:val="0"/>
        <w:textAlignment w:val="baseline"/>
        <w:rPr>
          <w:lang w:eastAsia="zh-CN"/>
        </w:rPr>
      </w:pPr>
      <w:r>
        <w:rPr>
          <w:lang w:eastAsia="zh-CN"/>
        </w:rPr>
        <w:t xml:space="preserve">The IE </w:t>
      </w:r>
      <w:r>
        <w:rPr>
          <w:rFonts w:eastAsia="Times New Roman"/>
          <w:i/>
          <w:lang w:eastAsia="ja-JP"/>
        </w:rPr>
        <w:t>MAC-</w:t>
      </w:r>
      <w:proofErr w:type="spellStart"/>
      <w:r>
        <w:rPr>
          <w:rFonts w:eastAsia="Times New Roman"/>
          <w:i/>
          <w:lang w:eastAsia="ja-JP"/>
        </w:rPr>
        <w:t>CellGroupConfig</w:t>
      </w:r>
      <w:proofErr w:type="spellEnd"/>
      <w:r>
        <w:rPr>
          <w:lang w:eastAsia="zh-CN"/>
        </w:rPr>
        <w:t xml:space="preserve"> is used to configure MAC parameters for a cell group, including DRX.</w:t>
      </w:r>
    </w:p>
    <w:p w14:paraId="7368FB01" w14:textId="77777777" w:rsidR="007F2208" w:rsidRDefault="007F2208" w:rsidP="007F2208">
      <w:pPr>
        <w:keepNext/>
        <w:keepLines/>
        <w:overflowPunct w:val="0"/>
        <w:autoSpaceDE w:val="0"/>
        <w:autoSpaceDN w:val="0"/>
        <w:adjustRightInd w:val="0"/>
        <w:spacing w:before="60"/>
        <w:jc w:val="center"/>
        <w:textAlignment w:val="baseline"/>
        <w:rPr>
          <w:rFonts w:ascii="Arial" w:hAnsi="Arial"/>
          <w:b/>
          <w:lang w:eastAsia="zh-CN"/>
        </w:rPr>
      </w:pPr>
      <w:r>
        <w:rPr>
          <w:rFonts w:ascii="Arial" w:eastAsia="Times New Roman" w:hAnsi="Arial"/>
          <w:b/>
          <w:i/>
          <w:lang w:eastAsia="ja-JP"/>
        </w:rPr>
        <w:t>MAC-</w:t>
      </w:r>
      <w:proofErr w:type="spellStart"/>
      <w:r>
        <w:rPr>
          <w:rFonts w:ascii="Arial" w:eastAsia="Times New Roman" w:hAnsi="Arial"/>
          <w:b/>
          <w:i/>
          <w:lang w:eastAsia="ja-JP"/>
        </w:rPr>
        <w:t>CellGroupConfig</w:t>
      </w:r>
      <w:proofErr w:type="spellEnd"/>
      <w:r>
        <w:rPr>
          <w:rFonts w:ascii="Arial" w:eastAsia="Times New Roman" w:hAnsi="Arial"/>
          <w:b/>
          <w:lang w:eastAsia="ja-JP"/>
        </w:rPr>
        <w:t xml:space="preserve"> information element</w:t>
      </w:r>
    </w:p>
    <w:p w14:paraId="1D723D8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2AEB70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TAG-MAC-CELLGROUPCONFIG-START</w:t>
      </w:r>
    </w:p>
    <w:p w14:paraId="43AFC18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A1722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MAC-</w:t>
      </w:r>
      <w:proofErr w:type="spellStart"/>
      <w:r>
        <w:rPr>
          <w:rFonts w:ascii="Courier New" w:eastAsia="Times New Roman" w:hAnsi="Courier New"/>
          <w:sz w:val="16"/>
          <w:lang w:eastAsia="en-GB"/>
        </w:rPr>
        <w:t>CellGroupConfig</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4A4140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drx</w:t>
      </w:r>
      <w:proofErr w:type="spellEnd"/>
      <w:r>
        <w:rPr>
          <w:rFonts w:ascii="Courier New" w:eastAsia="Times New Roman" w:hAnsi="Courier New"/>
          <w:sz w:val="16"/>
          <w:lang w:eastAsia="en-GB"/>
        </w:rPr>
        <w:t xml:space="preserve">-Config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 DRX-Config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5A1720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schedulingRequestConfig</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SchedulingRequestConfig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D9FC7B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bsr</w:t>
      </w:r>
      <w:proofErr w:type="spellEnd"/>
      <w:r>
        <w:rPr>
          <w:rFonts w:ascii="Courier New" w:eastAsia="Times New Roman" w:hAnsi="Courier New"/>
          <w:sz w:val="16"/>
          <w:lang w:eastAsia="en-GB"/>
        </w:rPr>
        <w:t xml:space="preserve">-Config                          BSR-Config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5BD7D2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tag-Config                          </w:t>
      </w:r>
      <w:proofErr w:type="spellStart"/>
      <w:r>
        <w:rPr>
          <w:rFonts w:ascii="Courier New" w:eastAsia="Times New Roman" w:hAnsi="Courier New"/>
          <w:sz w:val="16"/>
          <w:lang w:eastAsia="en-GB"/>
        </w:rPr>
        <w:t>TAG-Config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1778B4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phr</w:t>
      </w:r>
      <w:proofErr w:type="spellEnd"/>
      <w:r>
        <w:rPr>
          <w:rFonts w:ascii="Courier New" w:eastAsia="Times New Roman" w:hAnsi="Courier New"/>
          <w:sz w:val="16"/>
          <w:lang w:eastAsia="en-GB"/>
        </w:rPr>
        <w:t xml:space="preserve">-Config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 PHR-Config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225EBA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skipUplinkTxDynamic</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13CEDBA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1CDA26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8DB681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csi</w:t>
      </w:r>
      <w:proofErr w:type="spellEnd"/>
      <w:r>
        <w:rPr>
          <w:rFonts w:ascii="Courier New" w:eastAsia="Times New Roman" w:hAnsi="Courier New"/>
          <w:sz w:val="16"/>
          <w:lang w:eastAsia="en-GB"/>
        </w:rPr>
        <w:t xml:space="preserve">-Mask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434EFB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dataInactivityTimer</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 </w:t>
      </w:r>
      <w:proofErr w:type="spellStart"/>
      <w:r>
        <w:rPr>
          <w:rFonts w:ascii="Courier New" w:eastAsia="Times New Roman" w:hAnsi="Courier New"/>
          <w:sz w:val="16"/>
          <w:lang w:eastAsia="en-GB"/>
        </w:rPr>
        <w:t>DataInactivityTimer</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MCG-Only</w:t>
      </w:r>
    </w:p>
    <w:p w14:paraId="1DDCC9D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A3759A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8781A4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usePreBSR-r16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294631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schedulingRequestID-LBT-SCell-r16   </w:t>
      </w:r>
      <w:proofErr w:type="spellStart"/>
      <w:r>
        <w:rPr>
          <w:rFonts w:ascii="Courier New" w:eastAsia="Times New Roman" w:hAnsi="Courier New"/>
          <w:sz w:val="16"/>
          <w:lang w:eastAsia="en-GB"/>
        </w:rPr>
        <w:t>SchedulingRequestId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1A95E3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lch-BasedPrioritization-r16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990320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schedulingRequestID-BFR-SCell-r16   </w:t>
      </w:r>
      <w:proofErr w:type="spellStart"/>
      <w:r>
        <w:rPr>
          <w:rFonts w:ascii="Courier New" w:eastAsia="Times New Roman" w:hAnsi="Courier New"/>
          <w:sz w:val="16"/>
          <w:lang w:eastAsia="en-GB"/>
        </w:rPr>
        <w:t>SchedulingRequestId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BDD274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drx-ConfigSecondaryGroup-r16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 DRX-</w:t>
      </w:r>
      <w:proofErr w:type="spellStart"/>
      <w:r>
        <w:rPr>
          <w:rFonts w:ascii="Courier New" w:eastAsia="Times New Roman" w:hAnsi="Courier New"/>
          <w:sz w:val="16"/>
          <w:lang w:eastAsia="en-GB"/>
        </w:rPr>
        <w:t>ConfigSecondaryGroup</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E383B6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E4B1D1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2A7797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enhancedSkipUplinkTxDynamic-r16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DEC4F2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enhancedSkipUplinkTxConfigured-r16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DA4911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ins w:id="1151" w:author="Huawei" w:date="2021-12-01T11:29:00Z">
        <w:r>
          <w:rPr>
            <w:rFonts w:asciiTheme="minorEastAsia" w:eastAsiaTheme="minorEastAsia" w:hAnsiTheme="minorEastAsia" w:hint="eastAsia"/>
            <w:sz w:val="16"/>
            <w:lang w:eastAsia="zh-CN"/>
          </w:rPr>
          <w:t>,</w:t>
        </w:r>
      </w:ins>
    </w:p>
    <w:p w14:paraId="7D5FBD2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1152" w:author="Huawei" w:date="2021-12-01T11:29:00Z"/>
          <w:rFonts w:ascii="Courier New" w:eastAsia="Times New Roman" w:hAnsi="Courier New"/>
          <w:sz w:val="16"/>
          <w:lang w:eastAsia="en-GB"/>
        </w:rPr>
      </w:pPr>
      <w:ins w:id="1153" w:author="Huawei" w:date="2021-12-01T11:29:00Z">
        <w:r>
          <w:rPr>
            <w:rFonts w:ascii="Courier New" w:eastAsia="Times New Roman" w:hAnsi="Courier New"/>
            <w:sz w:val="16"/>
            <w:lang w:eastAsia="en-GB"/>
          </w:rPr>
          <w:t>[[</w:t>
        </w:r>
      </w:ins>
    </w:p>
    <w:p w14:paraId="5CE792A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4" w:author="Huawei" w:date="2021-12-01T11:29:00Z"/>
          <w:rFonts w:ascii="Courier New" w:eastAsia="Times New Roman" w:hAnsi="Courier New"/>
          <w:sz w:val="16"/>
          <w:lang w:eastAsia="en-GB"/>
        </w:rPr>
      </w:pPr>
      <w:ins w:id="1155" w:author="Huawei" w:date="2021-12-01T11:29:00Z">
        <w:r>
          <w:rPr>
            <w:rFonts w:ascii="Courier New" w:eastAsia="Times New Roman" w:hAnsi="Courier New"/>
            <w:sz w:val="16"/>
            <w:lang w:eastAsia="en-GB"/>
          </w:rPr>
          <w:lastRenderedPageBreak/>
          <w:t xml:space="preserve">    g-RNTI-ConfigToAddModList-r17        SEQUENCE (SIZE (1..maxG-RNTI-r17)) OF G-RNTI</w:t>
        </w:r>
        <w:r>
          <w:rPr>
            <w:rFonts w:asciiTheme="minorEastAsia" w:eastAsiaTheme="minorEastAsia" w:hAnsiTheme="minorEastAsia" w:hint="eastAsia"/>
            <w:sz w:val="16"/>
            <w:lang w:eastAsia="zh-CN"/>
          </w:rPr>
          <w:t>-</w:t>
        </w:r>
        <w:r>
          <w:rPr>
            <w:rFonts w:ascii="Courier New" w:eastAsia="Times New Roman" w:hAnsi="Courier New"/>
            <w:sz w:val="16"/>
            <w:lang w:eastAsia="en-GB"/>
          </w:rPr>
          <w:t>Config</w:t>
        </w:r>
        <w:r>
          <w:rPr>
            <w:rFonts w:ascii="Courier New" w:eastAsia="Times New Roman" w:hAnsi="Courier New"/>
            <w:color w:val="000000" w:themeColor="text1"/>
            <w:sz w:val="16"/>
            <w:lang w:eastAsia="en-GB"/>
          </w:rPr>
          <w:t>-r17</w:t>
        </w:r>
        <w:r>
          <w:rPr>
            <w:rFonts w:ascii="Courier New" w:eastAsia="Times New Roman" w:hAnsi="Courier New"/>
            <w:sz w:val="16"/>
            <w:lang w:eastAsia="en-GB"/>
          </w:rPr>
          <w:t xml:space="preserve">          OPTIONAL, -- Need </w:t>
        </w:r>
        <w:r>
          <w:rPr>
            <w:rFonts w:ascii="Courier New" w:eastAsia="Times New Roman" w:hAnsi="Courier New" w:hint="eastAsia"/>
            <w:sz w:val="16"/>
            <w:lang w:eastAsia="en-GB"/>
          </w:rPr>
          <w:t>N</w:t>
        </w:r>
      </w:ins>
    </w:p>
    <w:p w14:paraId="3AF1C74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6" w:author="Huawei" w:date="2021-12-01T11:29:00Z"/>
          <w:rFonts w:ascii="Courier New" w:eastAsia="Times New Roman" w:hAnsi="Courier New"/>
          <w:sz w:val="16"/>
          <w:lang w:eastAsia="en-GB"/>
        </w:rPr>
      </w:pPr>
      <w:ins w:id="1157" w:author="Huawei" w:date="2021-12-01T11:29:00Z">
        <w:r>
          <w:rPr>
            <w:rFonts w:ascii="Courier New" w:eastAsia="Times New Roman" w:hAnsi="Courier New"/>
            <w:sz w:val="16"/>
            <w:lang w:eastAsia="en-GB"/>
          </w:rPr>
          <w:t xml:space="preserve">    g-RNTI-ConfigToReleaseList-r17       SEQUENCE (SIZE (1..maxG-RNTI-r17)) OF </w:t>
        </w:r>
        <w:r>
          <w:rPr>
            <w:rFonts w:ascii="Courier New" w:eastAsia="Times New Roman" w:hAnsi="Courier New"/>
            <w:color w:val="000000" w:themeColor="text1"/>
            <w:sz w:val="16"/>
            <w:lang w:eastAsia="en-GB"/>
          </w:rPr>
          <w:t>G-RNTI-ConfigId-r17</w:t>
        </w:r>
        <w:r>
          <w:rPr>
            <w:rFonts w:ascii="Courier New" w:eastAsia="Times New Roman" w:hAnsi="Courier New"/>
            <w:sz w:val="16"/>
            <w:lang w:eastAsia="en-GB"/>
          </w:rPr>
          <w:t xml:space="preserve">        OPTIONAL  -- Need N</w:t>
        </w:r>
      </w:ins>
    </w:p>
    <w:p w14:paraId="68774BA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58" w:author="Huawei" w:date="2021-12-01T11:29:00Z"/>
          <w:rFonts w:ascii="Courier New" w:eastAsia="Times New Roman" w:hAnsi="Courier New"/>
          <w:sz w:val="16"/>
          <w:lang w:eastAsia="en-GB"/>
        </w:rPr>
      </w:pPr>
      <w:ins w:id="1159" w:author="Huawei" w:date="2021-12-01T11:29:00Z">
        <w:r>
          <w:rPr>
            <w:rFonts w:ascii="Courier New" w:eastAsia="Times New Roman" w:hAnsi="Courier New"/>
            <w:sz w:val="16"/>
            <w:lang w:eastAsia="en-GB"/>
          </w:rPr>
          <w:t>]]</w:t>
        </w:r>
      </w:ins>
    </w:p>
    <w:p w14:paraId="439F3E5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F2720D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23A96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DataInactivityTimer</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{s1, s2, s3, s5, s7, s10, s15, s20, s40, s50, s60, s80, s100, s120, s150, s180}</w:t>
      </w:r>
    </w:p>
    <w:p w14:paraId="1226B15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0" w:author="Huawei" w:date="2021-12-01T11:29:00Z"/>
          <w:rFonts w:ascii="Courier New" w:eastAsia="Times New Roman" w:hAnsi="Courier New"/>
          <w:sz w:val="16"/>
          <w:lang w:eastAsia="en-GB"/>
        </w:rPr>
      </w:pPr>
    </w:p>
    <w:p w14:paraId="716DC65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1" w:author="Huawei" w:date="2021-12-01T11:29:00Z"/>
          <w:rFonts w:ascii="Courier New" w:eastAsia="Times New Roman" w:hAnsi="Courier New"/>
          <w:color w:val="000000" w:themeColor="text1"/>
          <w:sz w:val="16"/>
          <w:lang w:eastAsia="en-GB"/>
        </w:rPr>
      </w:pPr>
      <w:ins w:id="1162" w:author="Huawei" w:date="2021-12-01T11:29:00Z">
        <w:r>
          <w:rPr>
            <w:rFonts w:ascii="Courier New" w:eastAsia="Times New Roman" w:hAnsi="Courier New"/>
            <w:color w:val="000000" w:themeColor="text1"/>
            <w:sz w:val="16"/>
            <w:lang w:eastAsia="en-GB"/>
          </w:rPr>
          <w:t>G-RNTI</w:t>
        </w:r>
        <w:r>
          <w:rPr>
            <w:rFonts w:asciiTheme="minorEastAsia" w:eastAsiaTheme="minorEastAsia" w:hAnsiTheme="minorEastAsia" w:hint="eastAsia"/>
            <w:color w:val="000000" w:themeColor="text1"/>
            <w:sz w:val="16"/>
            <w:lang w:eastAsia="zh-CN"/>
          </w:rPr>
          <w:t>-</w:t>
        </w:r>
        <w:r>
          <w:rPr>
            <w:rFonts w:ascii="Courier New" w:eastAsia="Times New Roman" w:hAnsi="Courier New"/>
            <w:sz w:val="16"/>
            <w:lang w:eastAsia="en-GB"/>
          </w:rPr>
          <w:t>Config</w:t>
        </w:r>
        <w:r>
          <w:rPr>
            <w:rFonts w:ascii="Courier New" w:eastAsia="Times New Roman" w:hAnsi="Courier New"/>
            <w:color w:val="000000" w:themeColor="text1"/>
            <w:sz w:val="16"/>
            <w:lang w:eastAsia="en-GB"/>
          </w:rPr>
          <w:t>-r17</w:t>
        </w:r>
        <w:r>
          <w:rPr>
            <w:rFonts w:ascii="Courier New" w:eastAsia="Times New Roman" w:hAnsi="Courier New"/>
            <w:sz w:val="16"/>
            <w:lang w:eastAsia="en-GB"/>
          </w:rPr>
          <w:t xml:space="preserve"> </w:t>
        </w:r>
        <w:r>
          <w:rPr>
            <w:rFonts w:ascii="Courier New" w:eastAsia="Times New Roman" w:hAnsi="Courier New"/>
            <w:color w:val="000000" w:themeColor="text1"/>
            <w:sz w:val="16"/>
            <w:lang w:eastAsia="en-GB"/>
          </w:rPr>
          <w:t>::=                   SEQUENCE {</w:t>
        </w:r>
      </w:ins>
    </w:p>
    <w:p w14:paraId="1B5F0E3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3" w:author="Huawei" w:date="2021-12-01T11:29:00Z"/>
          <w:rFonts w:ascii="Courier New" w:eastAsia="Times New Roman" w:hAnsi="Courier New"/>
          <w:color w:val="000000" w:themeColor="text1"/>
          <w:sz w:val="16"/>
          <w:lang w:eastAsia="en-GB"/>
        </w:rPr>
      </w:pPr>
      <w:ins w:id="1164" w:author="Huawei" w:date="2021-12-01T11:29:00Z">
        <w:r>
          <w:rPr>
            <w:rFonts w:ascii="Courier New" w:eastAsia="Times New Roman" w:hAnsi="Courier New"/>
            <w:color w:val="000000" w:themeColor="text1"/>
            <w:sz w:val="16"/>
            <w:lang w:eastAsia="en-GB"/>
          </w:rPr>
          <w:t xml:space="preserve">    g-RNTI-ConfigId-r17</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proofErr w:type="spellStart"/>
        <w:r>
          <w:rPr>
            <w:rFonts w:ascii="Courier New" w:eastAsia="Times New Roman" w:hAnsi="Courier New"/>
            <w:color w:val="000000" w:themeColor="text1"/>
            <w:sz w:val="16"/>
            <w:lang w:eastAsia="en-GB"/>
          </w:rPr>
          <w:t>G-RNTI-ConfigId-r17</w:t>
        </w:r>
        <w:proofErr w:type="spellEnd"/>
        <w:r>
          <w:rPr>
            <w:rFonts w:ascii="Courier New" w:eastAsia="Times New Roman" w:hAnsi="Courier New"/>
            <w:color w:val="000000" w:themeColor="text1"/>
            <w:sz w:val="16"/>
            <w:lang w:eastAsia="en-GB"/>
          </w:rPr>
          <w:t>,</w:t>
        </w:r>
      </w:ins>
    </w:p>
    <w:p w14:paraId="28B10B5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5" w:author="Huawei" w:date="2021-12-01T11:29:00Z"/>
          <w:rFonts w:ascii="Courier New" w:eastAsia="Times New Roman" w:hAnsi="Courier New"/>
          <w:color w:val="000000" w:themeColor="text1"/>
          <w:sz w:val="16"/>
          <w:lang w:eastAsia="en-GB"/>
        </w:rPr>
      </w:pPr>
      <w:ins w:id="1166" w:author="Huawei" w:date="2021-12-01T11:29:00Z">
        <w:r>
          <w:rPr>
            <w:rFonts w:ascii="Courier New" w:eastAsia="Times New Roman" w:hAnsi="Courier New"/>
            <w:color w:val="000000" w:themeColor="text1"/>
            <w:sz w:val="16"/>
            <w:lang w:eastAsia="en-GB"/>
          </w:rPr>
          <w:tab/>
        </w:r>
        <w:r w:rsidRPr="005C166A">
          <w:rPr>
            <w:rFonts w:ascii="Courier New" w:eastAsia="Times New Roman" w:hAnsi="Courier New" w:hint="eastAsia"/>
            <w:color w:val="000000" w:themeColor="text1"/>
            <w:sz w:val="16"/>
            <w:lang w:eastAsia="en-GB"/>
          </w:rPr>
          <w:t>g</w:t>
        </w:r>
        <w:r w:rsidRPr="00946DCE">
          <w:rPr>
            <w:rFonts w:ascii="Courier New" w:eastAsia="Times New Roman" w:hAnsi="Courier New" w:hint="eastAsia"/>
            <w:color w:val="000000" w:themeColor="text1"/>
            <w:sz w:val="16"/>
            <w:lang w:eastAsia="en-GB"/>
          </w:rPr>
          <w:t>-</w:t>
        </w:r>
        <w:r>
          <w:rPr>
            <w:rFonts w:ascii="Courier New" w:eastAsia="Times New Roman" w:hAnsi="Courier New"/>
            <w:color w:val="000000" w:themeColor="text1"/>
            <w:sz w:val="16"/>
            <w:lang w:eastAsia="en-GB"/>
          </w:rPr>
          <w:t xml:space="preserve">RNTI-r17                          </w:t>
        </w:r>
        <w:r>
          <w:rPr>
            <w:rFonts w:ascii="Courier New" w:eastAsia="Times New Roman" w:hAnsi="Courier New"/>
            <w:color w:val="000000" w:themeColor="text1"/>
            <w:sz w:val="16"/>
            <w:lang w:eastAsia="en-GB"/>
          </w:rPr>
          <w:tab/>
          <w:t>RNTI</w:t>
        </w:r>
        <w:r>
          <w:rPr>
            <w:rFonts w:asciiTheme="minorEastAsia" w:eastAsiaTheme="minorEastAsia" w:hAnsiTheme="minorEastAsia" w:hint="eastAsia"/>
            <w:color w:val="000000" w:themeColor="text1"/>
            <w:sz w:val="16"/>
            <w:lang w:eastAsia="zh-CN"/>
          </w:rPr>
          <w:t>-</w:t>
        </w:r>
        <w:r>
          <w:rPr>
            <w:rFonts w:ascii="Courier New" w:eastAsia="Times New Roman" w:hAnsi="Courier New"/>
            <w:color w:val="000000" w:themeColor="text1"/>
            <w:sz w:val="16"/>
            <w:lang w:eastAsia="en-GB"/>
          </w:rPr>
          <w:t>Value,</w:t>
        </w:r>
      </w:ins>
    </w:p>
    <w:p w14:paraId="2B0D5E7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7" w:author="Huawei" w:date="2021-12-01T11:29:00Z"/>
          <w:rFonts w:ascii="Courier New" w:eastAsia="Times New Roman" w:hAnsi="Courier New"/>
          <w:color w:val="000000" w:themeColor="text1"/>
          <w:sz w:val="16"/>
          <w:lang w:eastAsia="en-GB"/>
        </w:rPr>
      </w:pPr>
      <w:ins w:id="1168" w:author="Huawei" w:date="2021-12-01T11:29:00Z">
        <w:r>
          <w:rPr>
            <w:rFonts w:ascii="Courier New" w:eastAsia="Times New Roman" w:hAnsi="Courier New"/>
            <w:color w:val="000000" w:themeColor="text1"/>
            <w:sz w:val="16"/>
            <w:lang w:eastAsia="en-GB"/>
          </w:rPr>
          <w:t xml:space="preserve">    drx-ConfigPTM-r17                  </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 </w:t>
        </w:r>
        <w:r>
          <w:rPr>
            <w:rFonts w:ascii="Courier New" w:eastAsia="Times New Roman" w:hAnsi="Courier New"/>
            <w:color w:val="000000" w:themeColor="text1"/>
            <w:sz w:val="16"/>
            <w:lang w:eastAsia="en-GB"/>
          </w:rPr>
          <w:t>DRX-ConfigPTM-r17</w:t>
        </w:r>
        <w:r>
          <w:rPr>
            <w:rFonts w:ascii="Courier New" w:eastAsia="Times New Roman" w:hAnsi="Courier New"/>
            <w:sz w:val="16"/>
            <w:lang w:eastAsia="en-GB"/>
          </w:rPr>
          <w:t xml:space="preserve"> }</w:t>
        </w:r>
        <w:r>
          <w:rPr>
            <w:rFonts w:ascii="Courier New" w:eastAsia="Times New Roman" w:hAnsi="Courier New"/>
            <w:color w:val="000000" w:themeColor="text1"/>
            <w:sz w:val="16"/>
            <w:lang w:eastAsia="en-GB"/>
          </w:rPr>
          <w:t xml:space="preserve">                         </w:t>
        </w:r>
        <w:r>
          <w:rPr>
            <w:rFonts w:asciiTheme="minorEastAsia" w:eastAsiaTheme="minorEastAsia" w:hAnsiTheme="minorEastAsia"/>
            <w:color w:val="000000" w:themeColor="text1"/>
            <w:sz w:val="16"/>
            <w:lang w:eastAsia="zh-CN"/>
          </w:rPr>
          <w:t xml:space="preserve">  </w:t>
        </w:r>
        <w:r>
          <w:rPr>
            <w:rFonts w:ascii="Courier New" w:eastAsia="Times New Roman" w:hAnsi="Courier New"/>
            <w:color w:val="000000" w:themeColor="text1"/>
            <w:sz w:val="16"/>
            <w:lang w:eastAsia="en-GB"/>
          </w:rPr>
          <w:t xml:space="preserve"> OPTIONAL   -- Need M</w:t>
        </w:r>
      </w:ins>
    </w:p>
    <w:p w14:paraId="3AED4B0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9" w:author="Huawei" w:date="2021-12-01T11:29:00Z"/>
          <w:rFonts w:ascii="Courier New" w:eastAsia="Times New Roman" w:hAnsi="Courier New"/>
          <w:color w:val="000000" w:themeColor="text1"/>
          <w:sz w:val="16"/>
          <w:lang w:eastAsia="en-GB"/>
        </w:rPr>
      </w:pPr>
      <w:ins w:id="1170" w:author="Huawei" w:date="2021-12-01T11:29:00Z">
        <w:r>
          <w:rPr>
            <w:rFonts w:ascii="Courier New" w:eastAsia="Times New Roman" w:hAnsi="Courier New"/>
            <w:color w:val="000000" w:themeColor="text1"/>
            <w:sz w:val="16"/>
            <w:lang w:eastAsia="en-GB"/>
          </w:rPr>
          <w:t>}</w:t>
        </w:r>
      </w:ins>
    </w:p>
    <w:p w14:paraId="3C65136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1" w:author="Huawei" w:date="2021-12-01T11:29:00Z"/>
          <w:rFonts w:ascii="Courier New" w:eastAsia="Times New Roman" w:hAnsi="Courier New"/>
          <w:color w:val="000000" w:themeColor="text1"/>
          <w:sz w:val="16"/>
          <w:lang w:eastAsia="en-GB"/>
        </w:rPr>
      </w:pPr>
    </w:p>
    <w:p w14:paraId="0CA73769" w14:textId="77777777" w:rsidR="007F2208" w:rsidRPr="00F131F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2" w:author="Huawei" w:date="2021-12-01T11:29:00Z"/>
          <w:rFonts w:ascii="Courier New" w:eastAsia="Times New Roman" w:hAnsi="Courier New"/>
          <w:sz w:val="16"/>
          <w:lang w:eastAsia="en-GB"/>
        </w:rPr>
      </w:pPr>
      <w:ins w:id="1173" w:author="Huawei" w:date="2021-12-01T11:29:00Z">
        <w:r>
          <w:rPr>
            <w:rFonts w:ascii="Courier New" w:eastAsia="Times New Roman" w:hAnsi="Courier New"/>
            <w:color w:val="000000" w:themeColor="text1"/>
            <w:sz w:val="16"/>
            <w:lang w:eastAsia="en-GB"/>
          </w:rPr>
          <w:t>G-RNTI-ConfigId-r17 ::=</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INTEGER (0..maxG-RNTI-r17)</w:t>
        </w:r>
      </w:ins>
    </w:p>
    <w:p w14:paraId="06055F7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2BDAB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TAG-MAC-CELLGROUPCONFIG-STOP</w:t>
      </w:r>
    </w:p>
    <w:p w14:paraId="0872050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936DA7F" w14:textId="77777777" w:rsidR="007F2208" w:rsidRDefault="007F2208" w:rsidP="007F220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F2208" w14:paraId="1E397D26" w14:textId="77777777" w:rsidTr="00FC7161">
        <w:tc>
          <w:tcPr>
            <w:tcW w:w="14173" w:type="dxa"/>
            <w:tcBorders>
              <w:top w:val="single" w:sz="4" w:space="0" w:color="auto"/>
              <w:left w:val="single" w:sz="4" w:space="0" w:color="auto"/>
              <w:bottom w:val="single" w:sz="4" w:space="0" w:color="auto"/>
              <w:right w:val="single" w:sz="4" w:space="0" w:color="auto"/>
            </w:tcBorders>
          </w:tcPr>
          <w:p w14:paraId="6868F986" w14:textId="77777777" w:rsidR="007F2208" w:rsidRDefault="007F2208" w:rsidP="00FC716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MAC-</w:t>
            </w:r>
            <w:proofErr w:type="spellStart"/>
            <w:r>
              <w:rPr>
                <w:rFonts w:ascii="Arial" w:eastAsia="Times New Roman" w:hAnsi="Arial"/>
                <w:b/>
                <w:i/>
                <w:sz w:val="18"/>
                <w:szCs w:val="22"/>
                <w:lang w:eastAsia="sv-SE"/>
              </w:rPr>
              <w:t>CellGroupConfig</w:t>
            </w:r>
            <w:proofErr w:type="spellEnd"/>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rsidR="007F2208" w14:paraId="6D9E3A8B" w14:textId="77777777" w:rsidTr="00FC7161">
        <w:tc>
          <w:tcPr>
            <w:tcW w:w="14173" w:type="dxa"/>
            <w:tcBorders>
              <w:top w:val="single" w:sz="4" w:space="0" w:color="auto"/>
              <w:left w:val="single" w:sz="4" w:space="0" w:color="auto"/>
              <w:bottom w:val="single" w:sz="4" w:space="0" w:color="auto"/>
              <w:right w:val="single" w:sz="4" w:space="0" w:color="auto"/>
            </w:tcBorders>
          </w:tcPr>
          <w:p w14:paraId="1E82CAC3" w14:textId="77777777" w:rsidR="007F2208" w:rsidRDefault="007F2208" w:rsidP="00FC7161">
            <w:pPr>
              <w:keepNext/>
              <w:keepLines/>
              <w:overflowPunct w:val="0"/>
              <w:autoSpaceDE w:val="0"/>
              <w:autoSpaceDN w:val="0"/>
              <w:adjustRightInd w:val="0"/>
              <w:spacing w:after="0"/>
              <w:textAlignment w:val="baseline"/>
              <w:rPr>
                <w:rFonts w:ascii="Arial" w:eastAsia="Yu Mincho" w:hAnsi="Arial"/>
                <w:b/>
                <w:bCs/>
                <w:i/>
                <w:iCs/>
                <w:sz w:val="18"/>
                <w:lang w:eastAsia="sv-SE"/>
              </w:rPr>
            </w:pPr>
            <w:proofErr w:type="spellStart"/>
            <w:r>
              <w:rPr>
                <w:rFonts w:ascii="Arial" w:eastAsia="Yu Mincho" w:hAnsi="Arial"/>
                <w:b/>
                <w:bCs/>
                <w:i/>
                <w:iCs/>
                <w:sz w:val="18"/>
                <w:lang w:eastAsia="sv-SE"/>
              </w:rPr>
              <w:t>usePreBSR</w:t>
            </w:r>
            <w:proofErr w:type="spellEnd"/>
          </w:p>
          <w:p w14:paraId="1AA957E9"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If set to true, the MAC entity of the IAB-MT </w:t>
            </w:r>
            <w:r>
              <w:rPr>
                <w:rFonts w:ascii="Arial" w:eastAsia="Times New Roman" w:hAnsi="Arial"/>
                <w:sz w:val="18"/>
                <w:szCs w:val="22"/>
                <w:lang w:eastAsia="ja-JP"/>
              </w:rPr>
              <w:t>may use</w:t>
            </w:r>
            <w:r>
              <w:rPr>
                <w:rFonts w:ascii="Arial" w:eastAsia="Times New Roman" w:hAnsi="Arial"/>
                <w:sz w:val="18"/>
                <w:szCs w:val="22"/>
                <w:lang w:eastAsia="sv-SE"/>
              </w:rPr>
              <w:t xml:space="preserve"> the </w:t>
            </w:r>
            <w:r>
              <w:rPr>
                <w:rFonts w:ascii="Arial" w:hAnsi="Arial"/>
                <w:sz w:val="18"/>
                <w:szCs w:val="22"/>
                <w:lang w:eastAsia="zh-CN"/>
              </w:rPr>
              <w:t>Pre-emptive BSR</w:t>
            </w:r>
            <w:r>
              <w:rPr>
                <w:rFonts w:ascii="Arial" w:eastAsia="Times New Roman" w:hAnsi="Arial"/>
                <w:sz w:val="18"/>
                <w:szCs w:val="22"/>
                <w:lang w:eastAsia="sv-SE"/>
              </w:rPr>
              <w:t>, see TS 38.321 [3].</w:t>
            </w:r>
          </w:p>
        </w:tc>
      </w:tr>
      <w:tr w:rsidR="007F2208" w14:paraId="5E1E64ED" w14:textId="77777777" w:rsidTr="00FC7161">
        <w:tc>
          <w:tcPr>
            <w:tcW w:w="14173" w:type="dxa"/>
            <w:tcBorders>
              <w:top w:val="single" w:sz="4" w:space="0" w:color="auto"/>
              <w:left w:val="single" w:sz="4" w:space="0" w:color="auto"/>
              <w:bottom w:val="single" w:sz="4" w:space="0" w:color="auto"/>
              <w:right w:val="single" w:sz="4" w:space="0" w:color="auto"/>
            </w:tcBorders>
          </w:tcPr>
          <w:p w14:paraId="6A38C979"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csi</w:t>
            </w:r>
            <w:proofErr w:type="spellEnd"/>
            <w:r>
              <w:rPr>
                <w:rFonts w:ascii="Arial" w:eastAsia="Times New Roman" w:hAnsi="Arial"/>
                <w:b/>
                <w:i/>
                <w:sz w:val="18"/>
                <w:szCs w:val="22"/>
                <w:lang w:eastAsia="sv-SE"/>
              </w:rPr>
              <w:t>-Mask</w:t>
            </w:r>
          </w:p>
          <w:p w14:paraId="1F962537"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If set to true, the UE limits CSI reports to the on-duration period of the DRX cycle, see TS 38.321 [3].</w:t>
            </w:r>
          </w:p>
        </w:tc>
      </w:tr>
      <w:tr w:rsidR="007F2208" w14:paraId="78F5E693" w14:textId="77777777" w:rsidTr="00FC7161">
        <w:tc>
          <w:tcPr>
            <w:tcW w:w="14173" w:type="dxa"/>
            <w:tcBorders>
              <w:top w:val="single" w:sz="4" w:space="0" w:color="auto"/>
              <w:left w:val="single" w:sz="4" w:space="0" w:color="auto"/>
              <w:bottom w:val="single" w:sz="4" w:space="0" w:color="auto"/>
              <w:right w:val="single" w:sz="4" w:space="0" w:color="auto"/>
            </w:tcBorders>
          </w:tcPr>
          <w:p w14:paraId="4F12CFE8"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dataInactivityTimer</w:t>
            </w:r>
            <w:proofErr w:type="spellEnd"/>
          </w:p>
          <w:p w14:paraId="1FBEE222"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Releases the RRC connection upon data inactivity as specified in clause 5.3.8.5 and in TS 38.321 [3]. Value </w:t>
            </w:r>
            <w:r>
              <w:rPr>
                <w:rFonts w:ascii="Arial" w:eastAsia="Times New Roman" w:hAnsi="Arial"/>
                <w:i/>
                <w:sz w:val="18"/>
                <w:lang w:eastAsia="sv-SE"/>
              </w:rPr>
              <w:t>s1</w:t>
            </w:r>
            <w:r>
              <w:rPr>
                <w:rFonts w:ascii="Arial" w:eastAsia="Times New Roman" w:hAnsi="Arial"/>
                <w:sz w:val="18"/>
                <w:szCs w:val="22"/>
                <w:lang w:eastAsia="sv-SE"/>
              </w:rPr>
              <w:t xml:space="preserve"> corresponds to 1 second, value </w:t>
            </w:r>
            <w:r>
              <w:rPr>
                <w:rFonts w:ascii="Arial" w:eastAsia="Times New Roman" w:hAnsi="Arial"/>
                <w:sz w:val="18"/>
                <w:lang w:eastAsia="sv-SE"/>
              </w:rPr>
              <w:t>s2</w:t>
            </w:r>
            <w:r>
              <w:rPr>
                <w:rFonts w:ascii="Arial" w:eastAsia="Times New Roman" w:hAnsi="Arial"/>
                <w:sz w:val="18"/>
                <w:szCs w:val="22"/>
                <w:lang w:eastAsia="sv-SE"/>
              </w:rPr>
              <w:t xml:space="preserve"> corresponds to 2 seconds, and so on.</w:t>
            </w:r>
          </w:p>
        </w:tc>
      </w:tr>
      <w:tr w:rsidR="007F2208" w14:paraId="4D3F7AC5" w14:textId="77777777" w:rsidTr="00FC7161">
        <w:tc>
          <w:tcPr>
            <w:tcW w:w="14173" w:type="dxa"/>
            <w:tcBorders>
              <w:top w:val="single" w:sz="4" w:space="0" w:color="auto"/>
              <w:left w:val="single" w:sz="4" w:space="0" w:color="auto"/>
              <w:bottom w:val="single" w:sz="4" w:space="0" w:color="auto"/>
              <w:right w:val="single" w:sz="4" w:space="0" w:color="auto"/>
            </w:tcBorders>
          </w:tcPr>
          <w:p w14:paraId="0C9B866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drx</w:t>
            </w:r>
            <w:proofErr w:type="spellEnd"/>
            <w:r>
              <w:rPr>
                <w:rFonts w:ascii="Arial" w:eastAsia="Times New Roman" w:hAnsi="Arial"/>
                <w:b/>
                <w:i/>
                <w:sz w:val="18"/>
                <w:szCs w:val="22"/>
                <w:lang w:eastAsia="sv-SE"/>
              </w:rPr>
              <w:t>-Config</w:t>
            </w:r>
          </w:p>
          <w:p w14:paraId="457FA73C"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Used to configure DRX as specified in TS 38.321 [3].</w:t>
            </w:r>
          </w:p>
        </w:tc>
      </w:tr>
      <w:tr w:rsidR="007F2208" w14:paraId="6C863B7E" w14:textId="77777777" w:rsidTr="00FC7161">
        <w:tc>
          <w:tcPr>
            <w:tcW w:w="14173" w:type="dxa"/>
            <w:tcBorders>
              <w:top w:val="single" w:sz="4" w:space="0" w:color="auto"/>
              <w:left w:val="single" w:sz="4" w:space="0" w:color="auto"/>
              <w:bottom w:val="single" w:sz="4" w:space="0" w:color="auto"/>
              <w:right w:val="single" w:sz="4" w:space="0" w:color="auto"/>
            </w:tcBorders>
          </w:tcPr>
          <w:p w14:paraId="1755A678"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drx-ConfigSecondaryGroup</w:t>
            </w:r>
            <w:proofErr w:type="spellEnd"/>
          </w:p>
          <w:p w14:paraId="4BE0075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ja-JP"/>
              </w:rPr>
              <w:t>Used to configure DRX related parameters for the second DRX group as specified in TS 38.321 [3].</w:t>
            </w:r>
            <w:r>
              <w:rPr>
                <w:rFonts w:ascii="Arial" w:eastAsia="Times New Roman" w:hAnsi="Arial"/>
                <w:sz w:val="18"/>
                <w:lang w:eastAsia="ja-JP"/>
              </w:rPr>
              <w:t xml:space="preserve"> </w:t>
            </w:r>
            <w:r>
              <w:rPr>
                <w:rFonts w:ascii="Arial" w:eastAsia="Times New Roman" w:hAnsi="Arial"/>
                <w:sz w:val="18"/>
                <w:szCs w:val="22"/>
                <w:lang w:eastAsia="ja-JP"/>
              </w:rPr>
              <w:t>The network does not configure secondary DRX group with DCP simultaneously nor secondary DRX group with a dormant BWP simultaneously.</w:t>
            </w:r>
          </w:p>
        </w:tc>
      </w:tr>
      <w:tr w:rsidR="007F2208" w14:paraId="185D29C4" w14:textId="77777777" w:rsidTr="00FC7161">
        <w:tc>
          <w:tcPr>
            <w:tcW w:w="14173" w:type="dxa"/>
            <w:tcBorders>
              <w:top w:val="single" w:sz="4" w:space="0" w:color="auto"/>
              <w:left w:val="single" w:sz="4" w:space="0" w:color="auto"/>
              <w:bottom w:val="single" w:sz="4" w:space="0" w:color="auto"/>
              <w:right w:val="single" w:sz="4" w:space="0" w:color="auto"/>
            </w:tcBorders>
          </w:tcPr>
          <w:p w14:paraId="74A5350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lch-BasedPrioritization</w:t>
            </w:r>
            <w:proofErr w:type="spellEnd"/>
          </w:p>
          <w:p w14:paraId="00F028E2"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If this field is present, </w:t>
            </w:r>
            <w:r>
              <w:rPr>
                <w:rFonts w:ascii="Arial" w:eastAsia="Times New Roman" w:hAnsi="Arial"/>
                <w:sz w:val="18"/>
                <w:szCs w:val="22"/>
                <w:lang w:eastAsia="ja-JP"/>
              </w:rPr>
              <w:t xml:space="preserve">the corresponding MAC entity of </w:t>
            </w:r>
            <w:r>
              <w:rPr>
                <w:rFonts w:ascii="Arial" w:eastAsia="Times New Roman" w:hAnsi="Arial"/>
                <w:sz w:val="18"/>
                <w:szCs w:val="22"/>
                <w:lang w:eastAsia="sv-SE"/>
              </w:rPr>
              <w:t xml:space="preserve">the UE is configured with </w:t>
            </w:r>
            <w:r>
              <w:rPr>
                <w:rFonts w:ascii="Arial" w:eastAsia="Times New Roman" w:hAnsi="Arial"/>
                <w:sz w:val="18"/>
                <w:lang w:eastAsia="sv-SE"/>
              </w:rPr>
              <w:t xml:space="preserve">prioritization between overlapping grants and between scheduling request and overlapping grants based on LCH priority, see </w:t>
            </w:r>
            <w:r>
              <w:rPr>
                <w:rFonts w:ascii="Arial" w:eastAsia="Times New Roman" w:hAnsi="Arial"/>
                <w:sz w:val="18"/>
                <w:szCs w:val="22"/>
                <w:lang w:eastAsia="sv-SE"/>
              </w:rPr>
              <w:t>TS 38.321 [3].</w:t>
            </w:r>
          </w:p>
        </w:tc>
      </w:tr>
      <w:tr w:rsidR="007F2208" w14:paraId="5B134379" w14:textId="77777777" w:rsidTr="00FC7161">
        <w:tc>
          <w:tcPr>
            <w:tcW w:w="14173" w:type="dxa"/>
            <w:tcBorders>
              <w:top w:val="single" w:sz="4" w:space="0" w:color="auto"/>
              <w:left w:val="single" w:sz="4" w:space="0" w:color="auto"/>
              <w:bottom w:val="single" w:sz="4" w:space="0" w:color="auto"/>
              <w:right w:val="single" w:sz="4" w:space="0" w:color="auto"/>
            </w:tcBorders>
          </w:tcPr>
          <w:p w14:paraId="4917F881" w14:textId="77777777" w:rsidR="007F2208" w:rsidRDefault="007F2208" w:rsidP="00FC7161">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Pr>
                <w:rFonts w:ascii="Arial" w:eastAsia="Times New Roman" w:hAnsi="Arial"/>
                <w:b/>
                <w:i/>
                <w:sz w:val="18"/>
                <w:szCs w:val="22"/>
                <w:lang w:eastAsia="sv-SE"/>
              </w:rPr>
              <w:t>schedulingRequestID</w:t>
            </w:r>
            <w:proofErr w:type="spellEnd"/>
            <w:r>
              <w:rPr>
                <w:rFonts w:ascii="Arial" w:eastAsia="Times New Roman" w:hAnsi="Arial"/>
                <w:b/>
                <w:i/>
                <w:sz w:val="18"/>
                <w:szCs w:val="22"/>
                <w:lang w:eastAsia="sv-SE"/>
              </w:rPr>
              <w:t>-BFR-</w:t>
            </w:r>
            <w:proofErr w:type="spellStart"/>
            <w:r>
              <w:rPr>
                <w:rFonts w:ascii="Arial" w:eastAsia="Times New Roman" w:hAnsi="Arial"/>
                <w:b/>
                <w:i/>
                <w:sz w:val="18"/>
                <w:szCs w:val="22"/>
                <w:lang w:eastAsia="sv-SE"/>
              </w:rPr>
              <w:t>SCell</w:t>
            </w:r>
            <w:proofErr w:type="spellEnd"/>
          </w:p>
          <w:p w14:paraId="37A549F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hAnsi="Arial"/>
                <w:sz w:val="18"/>
                <w:lang w:eastAsia="sv-SE"/>
              </w:rPr>
              <w:t xml:space="preserve">Indicates the scheduling request configuration applicable for BFR on </w:t>
            </w:r>
            <w:proofErr w:type="spellStart"/>
            <w:r>
              <w:rPr>
                <w:rFonts w:ascii="Arial" w:hAnsi="Arial"/>
                <w:sz w:val="18"/>
                <w:lang w:eastAsia="sv-SE"/>
              </w:rPr>
              <w:t>SCell</w:t>
            </w:r>
            <w:proofErr w:type="spellEnd"/>
            <w:r>
              <w:rPr>
                <w:rFonts w:ascii="Arial" w:hAnsi="Arial"/>
                <w:sz w:val="18"/>
                <w:lang w:eastAsia="sv-SE"/>
              </w:rPr>
              <w:t>, as specified in TS 38.321 [3]</w:t>
            </w:r>
            <w:r>
              <w:rPr>
                <w:rFonts w:ascii="Arial" w:eastAsia="Times New Roman" w:hAnsi="Arial"/>
                <w:sz w:val="18"/>
                <w:szCs w:val="22"/>
                <w:lang w:eastAsia="sv-SE"/>
              </w:rPr>
              <w:t>.</w:t>
            </w:r>
          </w:p>
        </w:tc>
      </w:tr>
      <w:tr w:rsidR="007F2208" w14:paraId="0030344F" w14:textId="77777777" w:rsidTr="00FC7161">
        <w:tc>
          <w:tcPr>
            <w:tcW w:w="14173" w:type="dxa"/>
            <w:tcBorders>
              <w:top w:val="single" w:sz="4" w:space="0" w:color="auto"/>
              <w:left w:val="single" w:sz="4" w:space="0" w:color="auto"/>
              <w:bottom w:val="single" w:sz="4" w:space="0" w:color="auto"/>
              <w:right w:val="single" w:sz="4" w:space="0" w:color="auto"/>
            </w:tcBorders>
          </w:tcPr>
          <w:p w14:paraId="0D106262"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schedulingRequestID</w:t>
            </w:r>
            <w:proofErr w:type="spellEnd"/>
            <w:r>
              <w:rPr>
                <w:rFonts w:ascii="Arial" w:eastAsia="Times New Roman" w:hAnsi="Arial"/>
                <w:b/>
                <w:i/>
                <w:sz w:val="18"/>
                <w:szCs w:val="22"/>
                <w:lang w:eastAsia="sv-SE"/>
              </w:rPr>
              <w:t>-LBT-</w:t>
            </w:r>
            <w:proofErr w:type="spellStart"/>
            <w:r>
              <w:rPr>
                <w:rFonts w:ascii="Arial" w:eastAsia="Times New Roman" w:hAnsi="Arial"/>
                <w:b/>
                <w:i/>
                <w:sz w:val="18"/>
                <w:szCs w:val="22"/>
                <w:lang w:eastAsia="sv-SE"/>
              </w:rPr>
              <w:t>SCell</w:t>
            </w:r>
            <w:proofErr w:type="spellEnd"/>
          </w:p>
          <w:p w14:paraId="489B12E2"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hAnsi="Arial"/>
                <w:sz w:val="18"/>
                <w:lang w:eastAsia="sv-SE"/>
              </w:rPr>
              <w:t xml:space="preserve">Indicates the scheduling request configuration applicable for consistent uplink LBT recovery on </w:t>
            </w:r>
            <w:proofErr w:type="spellStart"/>
            <w:r>
              <w:rPr>
                <w:rFonts w:ascii="Arial" w:hAnsi="Arial"/>
                <w:sz w:val="18"/>
                <w:lang w:eastAsia="sv-SE"/>
              </w:rPr>
              <w:t>SCell</w:t>
            </w:r>
            <w:proofErr w:type="spellEnd"/>
            <w:r>
              <w:rPr>
                <w:rFonts w:ascii="Arial" w:hAnsi="Arial"/>
                <w:sz w:val="18"/>
                <w:lang w:eastAsia="sv-SE"/>
              </w:rPr>
              <w:t>, as specified in TS 38.321 [3]</w:t>
            </w:r>
            <w:r>
              <w:rPr>
                <w:rFonts w:ascii="Arial" w:eastAsia="Times New Roman" w:hAnsi="Arial"/>
                <w:sz w:val="18"/>
                <w:szCs w:val="22"/>
                <w:lang w:eastAsia="sv-SE"/>
              </w:rPr>
              <w:t>.</w:t>
            </w:r>
          </w:p>
        </w:tc>
      </w:tr>
      <w:tr w:rsidR="007F2208" w14:paraId="5804D6CA" w14:textId="77777777" w:rsidTr="00FC7161">
        <w:tc>
          <w:tcPr>
            <w:tcW w:w="14173" w:type="dxa"/>
            <w:tcBorders>
              <w:top w:val="single" w:sz="4" w:space="0" w:color="auto"/>
              <w:left w:val="single" w:sz="4" w:space="0" w:color="auto"/>
              <w:bottom w:val="single" w:sz="4" w:space="0" w:color="auto"/>
              <w:right w:val="single" w:sz="4" w:space="0" w:color="auto"/>
            </w:tcBorders>
          </w:tcPr>
          <w:p w14:paraId="545363C2"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skipUplinkTxDynamic</w:t>
            </w:r>
            <w:proofErr w:type="spellEnd"/>
            <w:r>
              <w:rPr>
                <w:rFonts w:ascii="Arial" w:eastAsia="Times New Roman" w:hAnsi="Arial"/>
                <w:b/>
                <w:i/>
                <w:sz w:val="18"/>
                <w:szCs w:val="22"/>
                <w:lang w:eastAsia="sv-SE"/>
              </w:rPr>
              <w:t xml:space="preserve">, </w:t>
            </w:r>
            <w:proofErr w:type="spellStart"/>
            <w:r>
              <w:rPr>
                <w:rFonts w:ascii="Arial" w:eastAsia="Times New Roman" w:hAnsi="Arial"/>
                <w:b/>
                <w:i/>
                <w:sz w:val="18"/>
                <w:szCs w:val="22"/>
                <w:lang w:eastAsia="sv-SE"/>
              </w:rPr>
              <w:t>enhancedSkipUplinkTxDynamic</w:t>
            </w:r>
            <w:proofErr w:type="spellEnd"/>
            <w:r>
              <w:rPr>
                <w:rFonts w:ascii="Arial" w:eastAsia="Times New Roman" w:hAnsi="Arial"/>
                <w:b/>
                <w:i/>
                <w:sz w:val="18"/>
                <w:szCs w:val="22"/>
                <w:lang w:eastAsia="sv-SE"/>
              </w:rPr>
              <w:t xml:space="preserve">, </w:t>
            </w:r>
            <w:proofErr w:type="spellStart"/>
            <w:r>
              <w:rPr>
                <w:rFonts w:ascii="Arial" w:eastAsia="Times New Roman" w:hAnsi="Arial"/>
                <w:b/>
                <w:i/>
                <w:sz w:val="18"/>
                <w:szCs w:val="22"/>
                <w:lang w:eastAsia="sv-SE"/>
              </w:rPr>
              <w:t>enhancedSkipUplinkTxConfigured</w:t>
            </w:r>
            <w:proofErr w:type="spellEnd"/>
          </w:p>
          <w:p w14:paraId="1E26F800"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If set to </w:t>
            </w:r>
            <w:r>
              <w:rPr>
                <w:rFonts w:ascii="Arial" w:eastAsia="Times New Roman" w:hAnsi="Arial"/>
                <w:i/>
                <w:sz w:val="18"/>
                <w:lang w:eastAsia="sv-SE"/>
              </w:rPr>
              <w:t>true</w:t>
            </w:r>
            <w:r>
              <w:rPr>
                <w:rFonts w:ascii="Arial" w:eastAsia="Times New Roman" w:hAnsi="Arial"/>
                <w:sz w:val="18"/>
                <w:szCs w:val="22"/>
                <w:lang w:eastAsia="sv-SE"/>
              </w:rPr>
              <w:t>, the UE skips UL transmissions as described in TS 38.321 [3].</w:t>
            </w:r>
          </w:p>
        </w:tc>
      </w:tr>
      <w:tr w:rsidR="007F2208" w14:paraId="2CCDD39A" w14:textId="77777777" w:rsidTr="00FC7161">
        <w:tc>
          <w:tcPr>
            <w:tcW w:w="14173" w:type="dxa"/>
            <w:tcBorders>
              <w:top w:val="single" w:sz="4" w:space="0" w:color="auto"/>
              <w:left w:val="single" w:sz="4" w:space="0" w:color="auto"/>
              <w:bottom w:val="single" w:sz="4" w:space="0" w:color="auto"/>
              <w:right w:val="single" w:sz="4" w:space="0" w:color="auto"/>
            </w:tcBorders>
          </w:tcPr>
          <w:p w14:paraId="4CB0E577"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b/>
                <w:i/>
                <w:sz w:val="18"/>
                <w:szCs w:val="22"/>
                <w:lang w:eastAsia="ja-JP"/>
              </w:rPr>
              <w:t>tag-Config</w:t>
            </w:r>
          </w:p>
          <w:p w14:paraId="395FD727"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ja-JP"/>
              </w:rPr>
              <w:t>The field is used to configure parameters for a time-alignment group. The field is not present if any DAPS bearer is configured.</w:t>
            </w:r>
          </w:p>
        </w:tc>
      </w:tr>
      <w:tr w:rsidR="007F2208" w14:paraId="313D5E8F" w14:textId="77777777" w:rsidTr="00FC7161">
        <w:trPr>
          <w:ins w:id="1174"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6F3B8C04" w14:textId="77777777" w:rsidR="007F2208" w:rsidRDefault="007F2208" w:rsidP="00FC7161">
            <w:pPr>
              <w:keepNext/>
              <w:keepLines/>
              <w:overflowPunct w:val="0"/>
              <w:autoSpaceDE w:val="0"/>
              <w:autoSpaceDN w:val="0"/>
              <w:adjustRightInd w:val="0"/>
              <w:spacing w:after="0"/>
              <w:textAlignment w:val="baseline"/>
              <w:rPr>
                <w:ins w:id="1175" w:author="Huawei" w:date="2021-12-01T11:29:00Z"/>
                <w:rFonts w:ascii="Arial" w:eastAsia="Times New Roman" w:hAnsi="Arial"/>
                <w:b/>
                <w:i/>
                <w:sz w:val="18"/>
                <w:szCs w:val="22"/>
                <w:lang w:eastAsia="ja-JP"/>
              </w:rPr>
            </w:pPr>
            <w:ins w:id="1176" w:author="Huawei" w:date="2021-12-01T11:29:00Z">
              <w:r>
                <w:rPr>
                  <w:rFonts w:ascii="Arial" w:eastAsia="Times New Roman" w:hAnsi="Arial"/>
                  <w:b/>
                  <w:i/>
                  <w:sz w:val="18"/>
                  <w:szCs w:val="22"/>
                  <w:lang w:eastAsia="ja-JP"/>
                </w:rPr>
                <w:t>g-RNTI</w:t>
              </w:r>
              <w:r>
                <w:rPr>
                  <w:rFonts w:ascii="Arial Unicode MS" w:eastAsia="Arial Unicode MS" w:hAnsi="Arial Unicode MS" w:cs="Arial Unicode MS" w:hint="eastAsia"/>
                  <w:b/>
                  <w:i/>
                  <w:sz w:val="18"/>
                  <w:szCs w:val="22"/>
                  <w:lang w:eastAsia="zh-CN"/>
                </w:rPr>
                <w:t>-</w:t>
              </w:r>
              <w:proofErr w:type="spellStart"/>
              <w:r>
                <w:rPr>
                  <w:rFonts w:ascii="Arial" w:eastAsia="Times New Roman" w:hAnsi="Arial"/>
                  <w:b/>
                  <w:i/>
                  <w:sz w:val="18"/>
                  <w:szCs w:val="22"/>
                  <w:lang w:eastAsia="ja-JP"/>
                </w:rPr>
                <w:t>ToAddModList</w:t>
              </w:r>
              <w:proofErr w:type="spellEnd"/>
            </w:ins>
          </w:p>
          <w:p w14:paraId="5A7763D2" w14:textId="77777777" w:rsidR="007F2208" w:rsidRDefault="007F2208" w:rsidP="00FC7161">
            <w:pPr>
              <w:keepNext/>
              <w:keepLines/>
              <w:overflowPunct w:val="0"/>
              <w:autoSpaceDE w:val="0"/>
              <w:autoSpaceDN w:val="0"/>
              <w:adjustRightInd w:val="0"/>
              <w:spacing w:after="0"/>
              <w:textAlignment w:val="baseline"/>
              <w:rPr>
                <w:ins w:id="1177" w:author="Huawei" w:date="2021-12-01T11:29:00Z"/>
                <w:rFonts w:ascii="Arial" w:eastAsia="Times New Roman" w:hAnsi="Arial"/>
                <w:b/>
                <w:i/>
                <w:sz w:val="18"/>
                <w:szCs w:val="22"/>
                <w:lang w:eastAsia="ja-JP"/>
              </w:rPr>
            </w:pPr>
            <w:ins w:id="1178" w:author="Huawei" w:date="2021-12-01T11:29:00Z">
              <w:r>
                <w:rPr>
                  <w:rFonts w:ascii="Arial" w:eastAsia="Times New Roman" w:hAnsi="Arial"/>
                  <w:bCs/>
                  <w:iCs/>
                  <w:sz w:val="18"/>
                  <w:szCs w:val="22"/>
                  <w:lang w:eastAsia="ja-JP"/>
                </w:rPr>
                <w:t>List of G-RNTI configurations to add or modify.</w:t>
              </w:r>
            </w:ins>
          </w:p>
        </w:tc>
      </w:tr>
      <w:tr w:rsidR="007F2208" w14:paraId="2EF60B3D" w14:textId="77777777" w:rsidTr="00FC7161">
        <w:trPr>
          <w:ins w:id="1179"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1A6163AD" w14:textId="77777777" w:rsidR="007F2208" w:rsidRDefault="007F2208" w:rsidP="00FC7161">
            <w:pPr>
              <w:keepNext/>
              <w:keepLines/>
              <w:overflowPunct w:val="0"/>
              <w:autoSpaceDE w:val="0"/>
              <w:autoSpaceDN w:val="0"/>
              <w:adjustRightInd w:val="0"/>
              <w:spacing w:after="0"/>
              <w:textAlignment w:val="baseline"/>
              <w:rPr>
                <w:ins w:id="1180" w:author="Huawei" w:date="2021-12-01T11:29:00Z"/>
                <w:rFonts w:ascii="Arial" w:eastAsia="Times New Roman" w:hAnsi="Arial"/>
                <w:b/>
                <w:i/>
                <w:sz w:val="18"/>
                <w:szCs w:val="22"/>
                <w:lang w:eastAsia="ja-JP"/>
              </w:rPr>
            </w:pPr>
            <w:ins w:id="1181" w:author="Huawei" w:date="2021-12-01T11:29:00Z">
              <w:r>
                <w:rPr>
                  <w:rFonts w:ascii="Arial" w:eastAsia="Times New Roman" w:hAnsi="Arial"/>
                  <w:b/>
                  <w:i/>
                  <w:sz w:val="18"/>
                  <w:szCs w:val="22"/>
                  <w:lang w:eastAsia="ja-JP"/>
                </w:rPr>
                <w:t>g-RNTI</w:t>
              </w:r>
              <w:r>
                <w:rPr>
                  <w:rFonts w:ascii="Arial Unicode MS" w:eastAsia="Arial Unicode MS" w:hAnsi="Arial Unicode MS" w:cs="Arial Unicode MS" w:hint="eastAsia"/>
                  <w:b/>
                  <w:i/>
                  <w:sz w:val="18"/>
                  <w:szCs w:val="22"/>
                  <w:lang w:eastAsia="zh-CN"/>
                </w:rPr>
                <w:t>-</w:t>
              </w:r>
              <w:proofErr w:type="spellStart"/>
              <w:r>
                <w:rPr>
                  <w:rFonts w:ascii="Arial" w:eastAsia="Times New Roman" w:hAnsi="Arial"/>
                  <w:b/>
                  <w:i/>
                  <w:sz w:val="18"/>
                  <w:szCs w:val="22"/>
                  <w:lang w:eastAsia="ja-JP"/>
                </w:rPr>
                <w:t>ToReleaseList</w:t>
              </w:r>
              <w:proofErr w:type="spellEnd"/>
            </w:ins>
          </w:p>
          <w:p w14:paraId="2539A184" w14:textId="77777777" w:rsidR="007F2208" w:rsidRDefault="007F2208" w:rsidP="00FC7161">
            <w:pPr>
              <w:keepNext/>
              <w:keepLines/>
              <w:overflowPunct w:val="0"/>
              <w:autoSpaceDE w:val="0"/>
              <w:autoSpaceDN w:val="0"/>
              <w:adjustRightInd w:val="0"/>
              <w:spacing w:after="0"/>
              <w:textAlignment w:val="baseline"/>
              <w:rPr>
                <w:ins w:id="1182" w:author="Huawei" w:date="2021-12-01T11:29:00Z"/>
                <w:rFonts w:ascii="Arial" w:eastAsia="Times New Roman" w:hAnsi="Arial"/>
                <w:b/>
                <w:i/>
                <w:sz w:val="18"/>
                <w:szCs w:val="22"/>
                <w:lang w:eastAsia="ja-JP"/>
              </w:rPr>
            </w:pPr>
            <w:ins w:id="1183" w:author="Huawei" w:date="2021-12-01T11:29:00Z">
              <w:r>
                <w:rPr>
                  <w:rFonts w:ascii="Arial" w:eastAsia="Times New Roman" w:hAnsi="Arial"/>
                  <w:bCs/>
                  <w:iCs/>
                  <w:sz w:val="18"/>
                  <w:szCs w:val="22"/>
                  <w:lang w:eastAsia="ja-JP"/>
                </w:rPr>
                <w:t>List of G-RNTI configurations to release.</w:t>
              </w:r>
            </w:ins>
          </w:p>
        </w:tc>
      </w:tr>
    </w:tbl>
    <w:p w14:paraId="3019E52C" w14:textId="77777777" w:rsidR="007F2208" w:rsidRDefault="007F2208" w:rsidP="007F2208">
      <w:pPr>
        <w:overflowPunct w:val="0"/>
        <w:autoSpaceDE w:val="0"/>
        <w:autoSpaceDN w:val="0"/>
        <w:adjustRightInd w:val="0"/>
        <w:textAlignment w:val="baseline"/>
        <w:rPr>
          <w:ins w:id="1184" w:author="Huawei" w:date="2021-12-01T11:29: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F2208" w14:paraId="118DA8A5" w14:textId="77777777" w:rsidTr="00FC7161">
        <w:trPr>
          <w:ins w:id="1185"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6C79A3CC" w14:textId="77777777" w:rsidR="007F2208" w:rsidRDefault="007F2208" w:rsidP="00FC7161">
            <w:pPr>
              <w:pStyle w:val="TAH"/>
              <w:rPr>
                <w:ins w:id="1186" w:author="Huawei" w:date="2021-12-01T11:29:00Z"/>
                <w:szCs w:val="22"/>
                <w:lang w:eastAsia="sv-SE"/>
              </w:rPr>
            </w:pPr>
            <w:ins w:id="1187" w:author="Huawei" w:date="2021-12-01T11:29:00Z">
              <w:r>
                <w:rPr>
                  <w:i/>
                  <w:szCs w:val="22"/>
                  <w:lang w:eastAsia="sv-SE"/>
                </w:rPr>
                <w:t>G-RNTI</w:t>
              </w:r>
              <w:r>
                <w:rPr>
                  <w:rFonts w:ascii="Arial Unicode MS" w:eastAsia="Arial Unicode MS" w:hAnsi="Arial Unicode MS" w:cs="Arial Unicode MS" w:hint="eastAsia"/>
                  <w:b w:val="0"/>
                  <w:i/>
                  <w:szCs w:val="22"/>
                  <w:lang w:eastAsia="zh-CN"/>
                </w:rPr>
                <w:t>-</w:t>
              </w:r>
              <w:proofErr w:type="spellStart"/>
              <w:r>
                <w:rPr>
                  <w:i/>
                  <w:szCs w:val="22"/>
                  <w:lang w:eastAsia="sv-SE"/>
                </w:rPr>
                <w:t>ToAddMod</w:t>
              </w:r>
              <w:proofErr w:type="spellEnd"/>
              <w:r>
                <w:rPr>
                  <w:szCs w:val="22"/>
                  <w:lang w:eastAsia="sv-SE"/>
                </w:rPr>
                <w:t xml:space="preserve"> field descriptions</w:t>
              </w:r>
            </w:ins>
          </w:p>
        </w:tc>
      </w:tr>
      <w:tr w:rsidR="007F2208" w14:paraId="70767BA6" w14:textId="77777777" w:rsidTr="00FC7161">
        <w:trPr>
          <w:trHeight w:val="52"/>
          <w:ins w:id="1188"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028B8C33" w14:textId="77777777" w:rsidR="007F2208" w:rsidRDefault="007F2208" w:rsidP="00FC7161">
            <w:pPr>
              <w:pStyle w:val="TAL"/>
              <w:rPr>
                <w:ins w:id="1189" w:author="Huawei" w:date="2021-12-01T11:29:00Z"/>
                <w:b/>
                <w:bCs/>
                <w:i/>
                <w:szCs w:val="22"/>
                <w:lang w:eastAsia="en-GB"/>
              </w:rPr>
            </w:pPr>
            <w:ins w:id="1190" w:author="Huawei" w:date="2021-12-01T11:29:00Z">
              <w:r>
                <w:rPr>
                  <w:b/>
                  <w:bCs/>
                  <w:i/>
                  <w:szCs w:val="22"/>
                  <w:lang w:eastAsia="en-GB"/>
                </w:rPr>
                <w:t>g-RNTI</w:t>
              </w:r>
            </w:ins>
          </w:p>
          <w:p w14:paraId="3E8E343A" w14:textId="77777777" w:rsidR="007F2208" w:rsidRDefault="007F2208" w:rsidP="00FC7161">
            <w:pPr>
              <w:pStyle w:val="TAL"/>
              <w:rPr>
                <w:ins w:id="1191" w:author="Huawei" w:date="2021-12-01T11:29:00Z"/>
                <w:bCs/>
                <w:szCs w:val="22"/>
                <w:lang w:eastAsia="en-GB"/>
              </w:rPr>
            </w:pPr>
            <w:ins w:id="1192" w:author="Huawei" w:date="2021-12-01T11:29:00Z">
              <w:r>
                <w:rPr>
                  <w:rFonts w:eastAsia="Times New Roman"/>
                  <w:lang w:eastAsia="en-GB"/>
                </w:rPr>
                <w:t>Used to scramble the scheduling and transmission of PTM</w:t>
              </w:r>
              <w:r>
                <w:rPr>
                  <w:bCs/>
                  <w:szCs w:val="22"/>
                  <w:lang w:eastAsia="en-GB"/>
                </w:rPr>
                <w:t>.</w:t>
              </w:r>
            </w:ins>
          </w:p>
        </w:tc>
      </w:tr>
      <w:tr w:rsidR="007F2208" w14:paraId="544F8CED" w14:textId="77777777" w:rsidTr="00FC7161">
        <w:trPr>
          <w:trHeight w:val="52"/>
          <w:ins w:id="1193"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0C727356" w14:textId="77777777" w:rsidR="007F2208" w:rsidRDefault="007F2208" w:rsidP="00FC7161">
            <w:pPr>
              <w:pStyle w:val="TAL"/>
              <w:rPr>
                <w:ins w:id="1194" w:author="Huawei" w:date="2021-12-01T11:29:00Z"/>
                <w:b/>
                <w:bCs/>
                <w:i/>
                <w:szCs w:val="22"/>
                <w:lang w:eastAsia="en-GB"/>
              </w:rPr>
            </w:pPr>
            <w:proofErr w:type="spellStart"/>
            <w:ins w:id="1195" w:author="Huawei" w:date="2021-12-01T11:29:00Z">
              <w:r w:rsidRPr="00210A06">
                <w:rPr>
                  <w:b/>
                  <w:bCs/>
                  <w:i/>
                  <w:szCs w:val="22"/>
                  <w:lang w:eastAsia="en-GB"/>
                </w:rPr>
                <w:t>drx-ConfigPTM</w:t>
              </w:r>
              <w:proofErr w:type="spellEnd"/>
            </w:ins>
          </w:p>
          <w:p w14:paraId="1DBF709A" w14:textId="77777777" w:rsidR="007F2208" w:rsidRDefault="007F2208" w:rsidP="00FC7161">
            <w:pPr>
              <w:pStyle w:val="TAL"/>
              <w:rPr>
                <w:ins w:id="1196" w:author="Huawei" w:date="2021-12-01T11:29:00Z"/>
                <w:szCs w:val="22"/>
                <w:lang w:eastAsia="en-GB"/>
              </w:rPr>
            </w:pPr>
            <w:ins w:id="1197" w:author="Huawei" w:date="2021-12-01T12:10:00Z">
              <w:r>
                <w:rPr>
                  <w:rFonts w:eastAsia="Times New Roman"/>
                  <w:szCs w:val="22"/>
                  <w:lang w:eastAsia="sv-SE"/>
                </w:rPr>
                <w:t>Used to configure DRX</w:t>
              </w:r>
            </w:ins>
            <w:ins w:id="1198" w:author="Huawei" w:date="2021-12-01T11:29:00Z">
              <w:r>
                <w:rPr>
                  <w:rFonts w:eastAsia="Times New Roman"/>
                  <w:szCs w:val="22"/>
                  <w:lang w:eastAsia="sv-SE"/>
                </w:rPr>
                <w:t xml:space="preserve"> for PTM transmission </w:t>
              </w:r>
            </w:ins>
            <w:ins w:id="1199" w:author="Huawei" w:date="2021-12-01T12:11:00Z">
              <w:r>
                <w:rPr>
                  <w:rFonts w:eastAsia="Times New Roman"/>
                  <w:szCs w:val="22"/>
                  <w:lang w:eastAsia="sv-SE"/>
                </w:rPr>
                <w:t xml:space="preserve">as specified in </w:t>
              </w:r>
            </w:ins>
            <w:ins w:id="1200" w:author="Huawei" w:date="2021-12-01T11:29:00Z">
              <w:r>
                <w:rPr>
                  <w:rFonts w:eastAsia="Times New Roman"/>
                  <w:szCs w:val="22"/>
                  <w:lang w:eastAsia="sv-SE"/>
                </w:rPr>
                <w:t>TS 38.321 [3]</w:t>
              </w:r>
              <w:r>
                <w:rPr>
                  <w:szCs w:val="22"/>
                  <w:lang w:eastAsia="en-GB"/>
                </w:rPr>
                <w:t>.</w:t>
              </w:r>
            </w:ins>
          </w:p>
        </w:tc>
      </w:tr>
    </w:tbl>
    <w:p w14:paraId="0ADE36CB" w14:textId="77777777" w:rsidR="007F2208" w:rsidRDefault="007F2208" w:rsidP="007F2208">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7F2208" w14:paraId="2012B4C6" w14:textId="77777777" w:rsidTr="00FC7161">
        <w:tc>
          <w:tcPr>
            <w:tcW w:w="4027" w:type="dxa"/>
            <w:tcBorders>
              <w:top w:val="single" w:sz="4" w:space="0" w:color="auto"/>
              <w:left w:val="single" w:sz="4" w:space="0" w:color="auto"/>
              <w:bottom w:val="single" w:sz="4" w:space="0" w:color="auto"/>
              <w:right w:val="single" w:sz="4" w:space="0" w:color="auto"/>
            </w:tcBorders>
          </w:tcPr>
          <w:p w14:paraId="09E8C34B" w14:textId="77777777" w:rsidR="007F2208" w:rsidRDefault="007F2208" w:rsidP="00FC716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198DAE7" w14:textId="77777777" w:rsidR="007F2208" w:rsidRDefault="007F2208" w:rsidP="00FC716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7F2208" w14:paraId="72E22A31" w14:textId="77777777" w:rsidTr="00FC7161">
        <w:tc>
          <w:tcPr>
            <w:tcW w:w="4027" w:type="dxa"/>
            <w:tcBorders>
              <w:top w:val="single" w:sz="4" w:space="0" w:color="auto"/>
              <w:left w:val="single" w:sz="4" w:space="0" w:color="auto"/>
              <w:bottom w:val="single" w:sz="4" w:space="0" w:color="auto"/>
              <w:right w:val="single" w:sz="4" w:space="0" w:color="auto"/>
            </w:tcBorders>
          </w:tcPr>
          <w:p w14:paraId="08ADD624"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tcPr>
          <w:p w14:paraId="0FFCDE20"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This field is optionally present, Need M, for the </w:t>
            </w:r>
            <w:r>
              <w:rPr>
                <w:rFonts w:ascii="Arial" w:eastAsia="Times New Roman" w:hAnsi="Arial"/>
                <w:i/>
                <w:sz w:val="18"/>
                <w:szCs w:val="22"/>
                <w:lang w:eastAsia="sv-SE"/>
              </w:rPr>
              <w:t>MAC-</w:t>
            </w:r>
            <w:proofErr w:type="spellStart"/>
            <w:r>
              <w:rPr>
                <w:rFonts w:ascii="Arial" w:eastAsia="Times New Roman" w:hAnsi="Arial"/>
                <w:i/>
                <w:sz w:val="18"/>
                <w:szCs w:val="22"/>
                <w:lang w:eastAsia="sv-SE"/>
              </w:rPr>
              <w:t>CellGroupConfig</w:t>
            </w:r>
            <w:proofErr w:type="spellEnd"/>
            <w:r>
              <w:rPr>
                <w:rFonts w:ascii="Arial" w:eastAsia="Times New Roman" w:hAnsi="Arial"/>
                <w:sz w:val="18"/>
                <w:szCs w:val="22"/>
                <w:lang w:eastAsia="sv-SE"/>
              </w:rPr>
              <w:t xml:space="preserve"> of the MCG. It is absent otherwise.</w:t>
            </w:r>
          </w:p>
        </w:tc>
      </w:tr>
    </w:tbl>
    <w:p w14:paraId="69799F52" w14:textId="77777777" w:rsidR="007F2208" w:rsidRDefault="007F2208" w:rsidP="007F2208">
      <w:pPr>
        <w:overflowPunct w:val="0"/>
        <w:autoSpaceDE w:val="0"/>
        <w:autoSpaceDN w:val="0"/>
        <w:adjustRightInd w:val="0"/>
        <w:textAlignment w:val="baseline"/>
        <w:rPr>
          <w:rFonts w:eastAsia="Times New Roman"/>
          <w:lang w:eastAsia="ja-JP"/>
        </w:rPr>
      </w:pPr>
    </w:p>
    <w:p w14:paraId="79E20100" w14:textId="77777777" w:rsidR="007F2208" w:rsidRDefault="007F2208" w:rsidP="007F2208">
      <w:pPr>
        <w:rPr>
          <w:rFonts w:ascii="Courier New" w:eastAsia="Times New Roman" w:hAnsi="Courier New"/>
          <w:sz w:val="16"/>
          <w:lang w:eastAsia="en-GB"/>
        </w:rPr>
      </w:pPr>
    </w:p>
    <w:p w14:paraId="6E4D52A3" w14:textId="77777777" w:rsidR="007F2208" w:rsidRDefault="007F2208" w:rsidP="007F2208">
      <w:pPr>
        <w:rPr>
          <w:rFonts w:ascii="Courier New" w:eastAsia="Times New Roman" w:hAnsi="Courier New"/>
          <w:sz w:val="16"/>
          <w:lang w:eastAsia="en-GB"/>
        </w:rPr>
      </w:pPr>
    </w:p>
    <w:p w14:paraId="276817F3" w14:textId="77777777" w:rsidR="007F2208" w:rsidRDefault="007F2208" w:rsidP="007F2208">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lastRenderedPageBreak/>
        <w:t xml:space="preserve">Next </w:t>
      </w:r>
      <w:proofErr w:type="spellStart"/>
      <w:r>
        <w:rPr>
          <w:i/>
        </w:rPr>
        <w:t>Modificatcion</w:t>
      </w:r>
      <w:proofErr w:type="spellEnd"/>
    </w:p>
    <w:p w14:paraId="5F6B8BEF" w14:textId="77777777" w:rsidR="007F2208" w:rsidRDefault="007F2208" w:rsidP="007F2208">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Pr>
          <w:rFonts w:ascii="Arial" w:eastAsia="Times New Roman" w:hAnsi="Arial"/>
          <w:sz w:val="24"/>
          <w:lang w:eastAsia="ja-JP"/>
        </w:rPr>
        <w:t>–</w:t>
      </w:r>
      <w:r>
        <w:rPr>
          <w:rFonts w:ascii="Arial" w:eastAsia="Times New Roman" w:hAnsi="Arial"/>
          <w:sz w:val="24"/>
          <w:lang w:eastAsia="ja-JP"/>
        </w:rPr>
        <w:tab/>
      </w:r>
      <w:proofErr w:type="spellStart"/>
      <w:r>
        <w:rPr>
          <w:rFonts w:ascii="Arial" w:eastAsia="Times New Roman" w:hAnsi="Arial"/>
          <w:i/>
          <w:sz w:val="24"/>
          <w:lang w:eastAsia="ja-JP"/>
        </w:rPr>
        <w:t>MobilityStateParameters</w:t>
      </w:r>
      <w:bookmarkEnd w:id="1141"/>
      <w:bookmarkEnd w:id="1142"/>
      <w:proofErr w:type="spellEnd"/>
    </w:p>
    <w:p w14:paraId="3BE434AE"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proofErr w:type="spellStart"/>
      <w:r>
        <w:rPr>
          <w:rFonts w:eastAsia="Times New Roman"/>
          <w:i/>
          <w:lang w:eastAsia="ja-JP"/>
        </w:rPr>
        <w:t>MobilityStateParameters</w:t>
      </w:r>
      <w:proofErr w:type="spellEnd"/>
      <w:r>
        <w:rPr>
          <w:rFonts w:eastAsia="Times New Roman"/>
          <w:lang w:eastAsia="ja-JP"/>
        </w:rPr>
        <w:t xml:space="preserve"> contains parameters to determine UE mobility state.</w:t>
      </w:r>
    </w:p>
    <w:p w14:paraId="3CC5BD6B" w14:textId="77777777" w:rsidR="007F2208" w:rsidRDefault="007F2208" w:rsidP="007F2208">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Pr>
          <w:rFonts w:ascii="Arial" w:eastAsia="Times New Roman" w:hAnsi="Arial"/>
          <w:b/>
          <w:bCs/>
          <w:i/>
          <w:iCs/>
          <w:lang w:eastAsia="ja-JP"/>
        </w:rPr>
        <w:t>MobilityStateParameters</w:t>
      </w:r>
      <w:proofErr w:type="spellEnd"/>
      <w:r>
        <w:rPr>
          <w:rFonts w:ascii="Arial" w:eastAsia="Times New Roman" w:hAnsi="Arial"/>
          <w:b/>
          <w:bCs/>
          <w:i/>
          <w:iCs/>
          <w:lang w:eastAsia="ja-JP"/>
        </w:rPr>
        <w:t xml:space="preserve"> </w:t>
      </w:r>
      <w:r>
        <w:rPr>
          <w:rFonts w:ascii="Arial" w:eastAsia="Times New Roman" w:hAnsi="Arial"/>
          <w:b/>
          <w:lang w:eastAsia="ja-JP"/>
        </w:rPr>
        <w:t>information element</w:t>
      </w:r>
    </w:p>
    <w:p w14:paraId="0900934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61EE9B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TAG-MOBILITYSTATEPARAMETERS-START</w:t>
      </w:r>
    </w:p>
    <w:p w14:paraId="1AF963B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C73CAC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MobilityStateParameters</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14:paraId="3137504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t-Evaluation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32102DF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s30, s60, s120, s180, s240, spare3, spare2, spare1},</w:t>
      </w:r>
    </w:p>
    <w:p w14:paraId="31C0BCC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w:t>
      </w:r>
      <w:proofErr w:type="spellStart"/>
      <w:r>
        <w:rPr>
          <w:rFonts w:ascii="Courier New" w:eastAsia="Times New Roman" w:hAnsi="Courier New"/>
          <w:sz w:val="16"/>
          <w:lang w:eastAsia="en-GB"/>
        </w:rPr>
        <w:t>HystNormal</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4A16891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s30, s60, s120, s180, s240, spare3, spare2, spare1},</w:t>
      </w:r>
    </w:p>
    <w:p w14:paraId="5D9601A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w:t>
      </w:r>
      <w:proofErr w:type="spellStart"/>
      <w:r>
        <w:rPr>
          <w:rFonts w:ascii="Courier New" w:eastAsia="Times New Roman" w:hAnsi="Courier New"/>
          <w:sz w:val="16"/>
          <w:lang w:eastAsia="en-GB"/>
        </w:rPr>
        <w:t>CellChangeMedium</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w:t>
      </w:r>
    </w:p>
    <w:p w14:paraId="5ECB779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w:t>
      </w:r>
      <w:proofErr w:type="spellStart"/>
      <w:r>
        <w:rPr>
          <w:rFonts w:ascii="Courier New" w:eastAsia="Times New Roman" w:hAnsi="Courier New"/>
          <w:sz w:val="16"/>
          <w:lang w:eastAsia="en-GB"/>
        </w:rPr>
        <w:t>CellChangeHigh</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w:t>
      </w:r>
    </w:p>
    <w:p w14:paraId="3EB857C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10BC79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F5512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TAG-MOBILITYSTATEPARAMETERS-STOP</w:t>
      </w:r>
    </w:p>
    <w:p w14:paraId="0D367EA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EA5F63A" w14:textId="77777777" w:rsidR="007F2208" w:rsidRDefault="007F2208" w:rsidP="007F2208">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F2208" w14:paraId="2B785EC3" w14:textId="77777777" w:rsidTr="00FC716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FE4114C" w14:textId="77777777" w:rsidR="007F2208" w:rsidRDefault="007F2208" w:rsidP="00FC716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Pr>
                <w:rFonts w:ascii="Arial" w:eastAsia="Times New Roman" w:hAnsi="Arial"/>
                <w:b/>
                <w:i/>
                <w:sz w:val="18"/>
                <w:lang w:eastAsia="en-GB"/>
              </w:rPr>
              <w:t>MobilityStateParameters</w:t>
            </w:r>
            <w:proofErr w:type="spellEnd"/>
            <w:r>
              <w:rPr>
                <w:rFonts w:ascii="Arial" w:eastAsia="Times New Roman" w:hAnsi="Arial"/>
                <w:b/>
                <w:iCs/>
                <w:sz w:val="18"/>
                <w:lang w:eastAsia="en-GB"/>
              </w:rPr>
              <w:t xml:space="preserve"> field descriptions</w:t>
            </w:r>
          </w:p>
        </w:tc>
      </w:tr>
      <w:tr w:rsidR="007F2208" w14:paraId="60F94837" w14:textId="77777777" w:rsidTr="00FC7161">
        <w:trPr>
          <w:cantSplit/>
        </w:trPr>
        <w:tc>
          <w:tcPr>
            <w:tcW w:w="14205" w:type="dxa"/>
            <w:tcBorders>
              <w:top w:val="single" w:sz="4" w:space="0" w:color="808080"/>
              <w:left w:val="single" w:sz="4" w:space="0" w:color="808080"/>
              <w:bottom w:val="single" w:sz="4" w:space="0" w:color="808080"/>
              <w:right w:val="single" w:sz="4" w:space="0" w:color="808080"/>
            </w:tcBorders>
          </w:tcPr>
          <w:p w14:paraId="43D823A0"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n-</w:t>
            </w:r>
            <w:proofErr w:type="spellStart"/>
            <w:r>
              <w:rPr>
                <w:rFonts w:ascii="Arial" w:eastAsia="Times New Roman" w:hAnsi="Arial"/>
                <w:b/>
                <w:i/>
                <w:sz w:val="18"/>
                <w:lang w:eastAsia="en-GB"/>
              </w:rPr>
              <w:t>CellChangeHigh</w:t>
            </w:r>
            <w:proofErr w:type="spellEnd"/>
          </w:p>
          <w:p w14:paraId="55DB8139"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number of cell changes to enter high mobility state. Corresponds to N</w:t>
            </w:r>
            <w:r>
              <w:rPr>
                <w:rFonts w:ascii="Arial" w:eastAsia="Times New Roman" w:hAnsi="Arial"/>
                <w:sz w:val="18"/>
                <w:vertAlign w:val="subscript"/>
                <w:lang w:eastAsia="en-GB"/>
              </w:rPr>
              <w:t>CR_H</w:t>
            </w:r>
            <w:r>
              <w:rPr>
                <w:rFonts w:ascii="Arial" w:eastAsia="Times New Roman" w:hAnsi="Arial"/>
                <w:sz w:val="18"/>
                <w:lang w:eastAsia="en-GB"/>
              </w:rPr>
              <w:t xml:space="preserve"> in TS 38.304 [20].</w:t>
            </w:r>
          </w:p>
        </w:tc>
      </w:tr>
      <w:tr w:rsidR="007F2208" w14:paraId="322CC562" w14:textId="77777777" w:rsidTr="00FC7161">
        <w:trPr>
          <w:cantSplit/>
        </w:trPr>
        <w:tc>
          <w:tcPr>
            <w:tcW w:w="14205" w:type="dxa"/>
            <w:tcBorders>
              <w:top w:val="single" w:sz="4" w:space="0" w:color="808080"/>
              <w:left w:val="single" w:sz="4" w:space="0" w:color="808080"/>
              <w:bottom w:val="single" w:sz="4" w:space="0" w:color="808080"/>
              <w:right w:val="single" w:sz="4" w:space="0" w:color="808080"/>
            </w:tcBorders>
          </w:tcPr>
          <w:p w14:paraId="56543E05"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n-</w:t>
            </w:r>
            <w:proofErr w:type="spellStart"/>
            <w:r>
              <w:rPr>
                <w:rFonts w:ascii="Arial" w:eastAsia="Times New Roman" w:hAnsi="Arial"/>
                <w:b/>
                <w:i/>
                <w:sz w:val="18"/>
                <w:lang w:eastAsia="en-GB"/>
              </w:rPr>
              <w:t>CellChangeMedium</w:t>
            </w:r>
            <w:proofErr w:type="spellEnd"/>
          </w:p>
          <w:p w14:paraId="78DC3010"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number of cell changes to enter medium mobility state. Corresponds to N</w:t>
            </w:r>
            <w:r>
              <w:rPr>
                <w:rFonts w:ascii="Arial" w:eastAsia="Times New Roman" w:hAnsi="Arial"/>
                <w:sz w:val="18"/>
                <w:vertAlign w:val="subscript"/>
                <w:lang w:eastAsia="en-GB"/>
              </w:rPr>
              <w:t>CR_M</w:t>
            </w:r>
            <w:r>
              <w:rPr>
                <w:rFonts w:ascii="Arial" w:eastAsia="Times New Roman" w:hAnsi="Arial"/>
                <w:sz w:val="18"/>
                <w:lang w:eastAsia="en-GB"/>
              </w:rPr>
              <w:t xml:space="preserve"> in TS 38.304 [20].</w:t>
            </w:r>
          </w:p>
        </w:tc>
      </w:tr>
      <w:tr w:rsidR="007F2208" w14:paraId="7FA5668D" w14:textId="77777777" w:rsidTr="00FC7161">
        <w:trPr>
          <w:cantSplit/>
        </w:trPr>
        <w:tc>
          <w:tcPr>
            <w:tcW w:w="14205" w:type="dxa"/>
            <w:tcBorders>
              <w:top w:val="single" w:sz="4" w:space="0" w:color="808080"/>
              <w:left w:val="single" w:sz="4" w:space="0" w:color="808080"/>
              <w:bottom w:val="single" w:sz="4" w:space="0" w:color="808080"/>
              <w:right w:val="single" w:sz="4" w:space="0" w:color="808080"/>
            </w:tcBorders>
          </w:tcPr>
          <w:p w14:paraId="7A9D05E8"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t-Evaluation</w:t>
            </w:r>
          </w:p>
          <w:p w14:paraId="74F89628"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The duration for evaluating criteria to enter mobility states. Corresponds to </w:t>
            </w:r>
            <w:proofErr w:type="spellStart"/>
            <w:r>
              <w:rPr>
                <w:rFonts w:ascii="Arial" w:eastAsia="Times New Roman" w:hAnsi="Arial"/>
                <w:sz w:val="18"/>
                <w:lang w:eastAsia="en-GB"/>
              </w:rPr>
              <w:t>T</w:t>
            </w:r>
            <w:r>
              <w:rPr>
                <w:rFonts w:ascii="Arial" w:eastAsia="Times New Roman" w:hAnsi="Arial"/>
                <w:sz w:val="18"/>
                <w:vertAlign w:val="subscript"/>
                <w:lang w:eastAsia="en-GB"/>
              </w:rPr>
              <w:t>CRmax</w:t>
            </w:r>
            <w:proofErr w:type="spellEnd"/>
            <w:r>
              <w:rPr>
                <w:rFonts w:ascii="Arial" w:eastAsia="Times New Roman" w:hAnsi="Arial"/>
                <w:sz w:val="18"/>
                <w:lang w:eastAsia="en-GB"/>
              </w:rPr>
              <w:t xml:space="preserve"> in TS 38.304 [20]. Value in seconds, </w:t>
            </w:r>
            <w:r>
              <w:rPr>
                <w:rFonts w:ascii="Arial" w:eastAsia="Times New Roman" w:hAnsi="Arial"/>
                <w:i/>
                <w:sz w:val="18"/>
                <w:lang w:eastAsia="en-GB"/>
              </w:rPr>
              <w:t>s30</w:t>
            </w:r>
            <w:r>
              <w:rPr>
                <w:rFonts w:ascii="Arial" w:eastAsia="Times New Roman" w:hAnsi="Arial"/>
                <w:sz w:val="18"/>
                <w:lang w:eastAsia="en-GB"/>
              </w:rPr>
              <w:t xml:space="preserve"> corresponds to 30 s and so on.</w:t>
            </w:r>
          </w:p>
        </w:tc>
      </w:tr>
      <w:tr w:rsidR="007F2208" w14:paraId="5ADC1903" w14:textId="77777777" w:rsidTr="00FC7161">
        <w:trPr>
          <w:cantSplit/>
        </w:trPr>
        <w:tc>
          <w:tcPr>
            <w:tcW w:w="14205" w:type="dxa"/>
            <w:tcBorders>
              <w:top w:val="single" w:sz="4" w:space="0" w:color="808080"/>
              <w:left w:val="single" w:sz="4" w:space="0" w:color="808080"/>
              <w:bottom w:val="single" w:sz="4" w:space="0" w:color="808080"/>
              <w:right w:val="single" w:sz="4" w:space="0" w:color="808080"/>
            </w:tcBorders>
          </w:tcPr>
          <w:p w14:paraId="075C3054"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t-</w:t>
            </w:r>
            <w:proofErr w:type="spellStart"/>
            <w:r>
              <w:rPr>
                <w:rFonts w:ascii="Arial" w:eastAsia="Times New Roman" w:hAnsi="Arial"/>
                <w:b/>
                <w:i/>
                <w:sz w:val="18"/>
                <w:lang w:eastAsia="en-GB"/>
              </w:rPr>
              <w:t>HystNormal</w:t>
            </w:r>
            <w:proofErr w:type="spellEnd"/>
          </w:p>
          <w:p w14:paraId="76B6B8CA"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The additional duration for evaluating criteria to enter normal mobility state. Corresponds to </w:t>
            </w:r>
            <w:proofErr w:type="spellStart"/>
            <w:r>
              <w:rPr>
                <w:rFonts w:ascii="Arial" w:eastAsia="Times New Roman" w:hAnsi="Arial"/>
                <w:sz w:val="18"/>
                <w:lang w:eastAsia="en-GB"/>
              </w:rPr>
              <w:t>T</w:t>
            </w:r>
            <w:r>
              <w:rPr>
                <w:rFonts w:ascii="Arial" w:eastAsia="Times New Roman" w:hAnsi="Arial"/>
                <w:sz w:val="18"/>
                <w:vertAlign w:val="subscript"/>
                <w:lang w:eastAsia="en-GB"/>
              </w:rPr>
              <w:t>CRmaxHyst</w:t>
            </w:r>
            <w:proofErr w:type="spellEnd"/>
            <w:r>
              <w:rPr>
                <w:rFonts w:ascii="Arial" w:eastAsia="Times New Roman" w:hAnsi="Arial"/>
                <w:sz w:val="18"/>
                <w:lang w:eastAsia="en-GB"/>
              </w:rPr>
              <w:t xml:space="preserve"> in TS 38.304 [20]. Value in seconds, value </w:t>
            </w:r>
            <w:r>
              <w:rPr>
                <w:rFonts w:ascii="Arial" w:eastAsia="Times New Roman" w:hAnsi="Arial"/>
                <w:i/>
                <w:sz w:val="18"/>
                <w:lang w:eastAsia="en-GB"/>
              </w:rPr>
              <w:t>s30</w:t>
            </w:r>
            <w:r>
              <w:rPr>
                <w:rFonts w:ascii="Arial" w:eastAsia="Times New Roman" w:hAnsi="Arial"/>
                <w:sz w:val="18"/>
                <w:lang w:eastAsia="en-GB"/>
              </w:rPr>
              <w:t xml:space="preserve"> corresponds to 30 seconds and so on.</w:t>
            </w:r>
          </w:p>
        </w:tc>
      </w:tr>
    </w:tbl>
    <w:p w14:paraId="48B87D34" w14:textId="77777777" w:rsidR="007F2208" w:rsidRDefault="007F2208" w:rsidP="007F2208">
      <w:pPr>
        <w:overflowPunct w:val="0"/>
        <w:autoSpaceDE w:val="0"/>
        <w:autoSpaceDN w:val="0"/>
        <w:adjustRightInd w:val="0"/>
        <w:textAlignment w:val="baseline"/>
        <w:rPr>
          <w:rFonts w:eastAsia="Times New Roman"/>
          <w:lang w:eastAsia="ja-JP"/>
        </w:rPr>
      </w:pPr>
    </w:p>
    <w:p w14:paraId="68A80A0E" w14:textId="77777777" w:rsidR="007F2208" w:rsidRDefault="007F2208" w:rsidP="007F2208">
      <w:pPr>
        <w:rPr>
          <w:del w:id="1201" w:author="Huawei" w:date="2021-12-01T11:29:00Z"/>
        </w:rPr>
      </w:pPr>
    </w:p>
    <w:p w14:paraId="1196B6F2" w14:textId="77777777" w:rsidR="007F2208" w:rsidRDefault="007F2208" w:rsidP="007F2208">
      <w:pPr>
        <w:keepNext/>
        <w:keepLines/>
        <w:overflowPunct w:val="0"/>
        <w:autoSpaceDE w:val="0"/>
        <w:autoSpaceDN w:val="0"/>
        <w:adjustRightInd w:val="0"/>
        <w:spacing w:before="120"/>
        <w:ind w:left="1418" w:hanging="1418"/>
        <w:textAlignment w:val="baseline"/>
        <w:outlineLvl w:val="3"/>
        <w:rPr>
          <w:ins w:id="1202" w:author="Huawei" w:date="2021-12-01T11:29:00Z"/>
          <w:rFonts w:ascii="Arial" w:eastAsia="Times New Roman" w:hAnsi="Arial"/>
          <w:sz w:val="24"/>
          <w:lang w:eastAsia="ja-JP"/>
        </w:rPr>
      </w:pPr>
      <w:ins w:id="1203"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MRB-Identity</w:t>
        </w:r>
        <w:bookmarkEnd w:id="1143"/>
        <w:bookmarkEnd w:id="1144"/>
      </w:ins>
    </w:p>
    <w:p w14:paraId="5DF51F0E" w14:textId="77777777" w:rsidR="007F2208" w:rsidRDefault="007F2208" w:rsidP="007F2208">
      <w:pPr>
        <w:overflowPunct w:val="0"/>
        <w:autoSpaceDE w:val="0"/>
        <w:autoSpaceDN w:val="0"/>
        <w:adjustRightInd w:val="0"/>
        <w:textAlignment w:val="baseline"/>
        <w:rPr>
          <w:ins w:id="1204" w:author="Huawei" w:date="2021-12-01T11:29:00Z"/>
          <w:rFonts w:eastAsia="Times New Roman"/>
          <w:lang w:eastAsia="ja-JP"/>
        </w:rPr>
      </w:pPr>
      <w:ins w:id="1205" w:author="Huawei" w:date="2021-12-01T11:29:00Z">
        <w:r>
          <w:rPr>
            <w:rFonts w:eastAsia="Times New Roman"/>
            <w:lang w:eastAsia="ja-JP"/>
          </w:rPr>
          <w:t xml:space="preserve">The IE </w:t>
        </w:r>
        <w:r>
          <w:rPr>
            <w:rFonts w:eastAsia="Times New Roman"/>
            <w:i/>
            <w:lang w:eastAsia="ja-JP"/>
          </w:rPr>
          <w:t>MRB-Identity</w:t>
        </w:r>
        <w:r>
          <w:rPr>
            <w:rFonts w:eastAsia="Times New Roman"/>
            <w:lang w:eastAsia="ja-JP"/>
          </w:rPr>
          <w:t xml:space="preserve"> is used to identify a multicast MRB used by a UE.</w:t>
        </w:r>
      </w:ins>
    </w:p>
    <w:p w14:paraId="1FB53E52" w14:textId="77777777" w:rsidR="007F2208" w:rsidRDefault="007F2208" w:rsidP="007F2208">
      <w:pPr>
        <w:keepNext/>
        <w:keepLines/>
        <w:overflowPunct w:val="0"/>
        <w:autoSpaceDE w:val="0"/>
        <w:autoSpaceDN w:val="0"/>
        <w:adjustRightInd w:val="0"/>
        <w:spacing w:before="60"/>
        <w:jc w:val="center"/>
        <w:textAlignment w:val="baseline"/>
        <w:rPr>
          <w:ins w:id="1206" w:author="Huawei" w:date="2021-12-01T11:29:00Z"/>
          <w:rFonts w:ascii="Arial" w:eastAsia="Times New Roman" w:hAnsi="Arial"/>
          <w:b/>
          <w:lang w:eastAsia="ja-JP"/>
        </w:rPr>
      </w:pPr>
      <w:ins w:id="1207" w:author="Huawei" w:date="2021-12-01T11:29:00Z">
        <w:r>
          <w:rPr>
            <w:rFonts w:ascii="Arial" w:eastAsia="Times New Roman" w:hAnsi="Arial"/>
            <w:b/>
            <w:bCs/>
            <w:i/>
            <w:iCs/>
            <w:lang w:eastAsia="ja-JP"/>
          </w:rPr>
          <w:t>MRB-Identity</w:t>
        </w:r>
        <w:r>
          <w:rPr>
            <w:rFonts w:ascii="Arial" w:eastAsia="Times New Roman" w:hAnsi="Arial"/>
            <w:b/>
            <w:lang w:eastAsia="ja-JP"/>
          </w:rPr>
          <w:t xml:space="preserve"> information element</w:t>
        </w:r>
      </w:ins>
    </w:p>
    <w:p w14:paraId="0724884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8" w:author="Huawei" w:date="2021-12-01T11:29:00Z"/>
          <w:rFonts w:ascii="Courier New" w:eastAsia="Times New Roman" w:hAnsi="Courier New"/>
          <w:color w:val="808080"/>
          <w:sz w:val="16"/>
          <w:lang w:eastAsia="en-GB"/>
        </w:rPr>
      </w:pPr>
      <w:ins w:id="1209" w:author="Huawei" w:date="2021-12-01T11:29:00Z">
        <w:r>
          <w:rPr>
            <w:rFonts w:ascii="Courier New" w:eastAsia="Times New Roman" w:hAnsi="Courier New"/>
            <w:color w:val="808080"/>
            <w:sz w:val="16"/>
            <w:lang w:eastAsia="en-GB"/>
          </w:rPr>
          <w:t>-- ASN1START</w:t>
        </w:r>
      </w:ins>
    </w:p>
    <w:p w14:paraId="1F8D30B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0" w:author="Huawei" w:date="2021-12-01T11:29:00Z"/>
          <w:rFonts w:ascii="Courier New" w:eastAsia="Times New Roman" w:hAnsi="Courier New"/>
          <w:color w:val="808080"/>
          <w:sz w:val="16"/>
          <w:lang w:eastAsia="en-GB"/>
        </w:rPr>
      </w:pPr>
      <w:ins w:id="1211" w:author="Huawei" w:date="2021-12-01T11:29:00Z">
        <w:r>
          <w:rPr>
            <w:rFonts w:ascii="Courier New" w:eastAsia="Times New Roman" w:hAnsi="Courier New"/>
            <w:color w:val="808080"/>
            <w:sz w:val="16"/>
            <w:lang w:eastAsia="en-GB"/>
          </w:rPr>
          <w:t>-- TAG-MRB-IDENTITY-START</w:t>
        </w:r>
      </w:ins>
    </w:p>
    <w:p w14:paraId="069287F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2" w:author="Huawei" w:date="2021-12-01T11:29:00Z"/>
          <w:rFonts w:ascii="Courier New" w:eastAsia="Times New Roman" w:hAnsi="Courier New"/>
          <w:sz w:val="16"/>
          <w:lang w:eastAsia="en-GB"/>
        </w:rPr>
      </w:pPr>
    </w:p>
    <w:p w14:paraId="3E75E98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3" w:author="Huawei" w:date="2021-12-01T11:29:00Z"/>
          <w:rFonts w:ascii="Courier New" w:eastAsia="Times New Roman" w:hAnsi="Courier New"/>
          <w:sz w:val="16"/>
          <w:lang w:eastAsia="en-GB"/>
        </w:rPr>
      </w:pPr>
      <w:ins w:id="1214" w:author="Huawei" w:date="2021-12-01T11:29:00Z">
        <w:r>
          <w:rPr>
            <w:rFonts w:ascii="Courier New" w:eastAsia="Times New Roman" w:hAnsi="Courier New"/>
            <w:sz w:val="16"/>
            <w:lang w:eastAsia="en-GB"/>
          </w:rPr>
          <w:t xml:space="preserve">MRB-Identity ::=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w:t>
        </w:r>
      </w:ins>
    </w:p>
    <w:p w14:paraId="4C8C32F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5" w:author="Huawei" w:date="2021-12-01T11:29:00Z"/>
          <w:rFonts w:ascii="Courier New" w:eastAsia="Times New Roman" w:hAnsi="Courier New"/>
          <w:sz w:val="16"/>
          <w:lang w:eastAsia="en-GB"/>
        </w:rPr>
      </w:pPr>
    </w:p>
    <w:p w14:paraId="398AEDB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6" w:author="Huawei" w:date="2021-12-01T11:29:00Z"/>
          <w:rFonts w:ascii="Courier New" w:eastAsia="Times New Roman" w:hAnsi="Courier New"/>
          <w:color w:val="808080"/>
          <w:sz w:val="16"/>
          <w:lang w:eastAsia="en-GB"/>
        </w:rPr>
      </w:pPr>
      <w:ins w:id="1217" w:author="Huawei" w:date="2021-12-01T11:29:00Z">
        <w:r>
          <w:rPr>
            <w:rFonts w:ascii="Courier New" w:eastAsia="Times New Roman" w:hAnsi="Courier New"/>
            <w:color w:val="808080"/>
            <w:sz w:val="16"/>
            <w:lang w:eastAsia="en-GB"/>
          </w:rPr>
          <w:t>-- TAG-MRB-IDENTITY-STOP</w:t>
        </w:r>
      </w:ins>
    </w:p>
    <w:p w14:paraId="21CD643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8" w:author="Huawei" w:date="2021-12-01T11:29:00Z"/>
          <w:rFonts w:ascii="Courier New" w:eastAsia="Times New Roman" w:hAnsi="Courier New"/>
          <w:color w:val="808080"/>
          <w:sz w:val="16"/>
          <w:lang w:eastAsia="en-GB"/>
        </w:rPr>
      </w:pPr>
      <w:ins w:id="1219" w:author="Huawei" w:date="2021-12-01T11:29:00Z">
        <w:r>
          <w:rPr>
            <w:rFonts w:ascii="Courier New" w:eastAsia="Times New Roman" w:hAnsi="Courier New"/>
            <w:color w:val="808080"/>
            <w:sz w:val="16"/>
            <w:lang w:eastAsia="en-GB"/>
          </w:rPr>
          <w:t>-- ASN1STOP</w:t>
        </w:r>
      </w:ins>
    </w:p>
    <w:p w14:paraId="5F8B2FD5" w14:textId="77777777" w:rsidR="007F2208" w:rsidRDefault="007F2208" w:rsidP="007F2208">
      <w:pPr>
        <w:rPr>
          <w:ins w:id="1220" w:author="Huawei" w:date="2021-12-01T11:29:00Z"/>
        </w:rPr>
      </w:pPr>
    </w:p>
    <w:p w14:paraId="79B6D6A4"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765550BA" w14:textId="77777777" w:rsidR="007F2208" w:rsidRDefault="007F2208" w:rsidP="007F220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t>–</w:t>
      </w:r>
      <w:r>
        <w:tab/>
      </w:r>
      <w:r>
        <w:rPr>
          <w:rFonts w:ascii="Arial" w:hAnsi="Arial"/>
          <w:i/>
          <w:sz w:val="24"/>
          <w:lang w:eastAsia="ja-JP"/>
        </w:rPr>
        <w:t>PDCP-Config</w:t>
      </w:r>
    </w:p>
    <w:p w14:paraId="4206F937"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PDCP-Config</w:t>
      </w:r>
      <w:r>
        <w:rPr>
          <w:rFonts w:eastAsia="Times New Roman"/>
          <w:lang w:eastAsia="ja-JP"/>
        </w:rPr>
        <w:t xml:space="preserve"> is used to set the configurable PDCP parameters for signalling</w:t>
      </w:r>
      <w:ins w:id="1221" w:author="Huawei" w:date="2021-12-01T12:15:00Z">
        <w:r>
          <w:rPr>
            <w:rFonts w:eastAsia="Times New Roman"/>
            <w:lang w:eastAsia="ja-JP"/>
          </w:rPr>
          <w:t>, multicast</w:t>
        </w:r>
      </w:ins>
      <w:r>
        <w:rPr>
          <w:rFonts w:eastAsia="Times New Roman"/>
          <w:lang w:eastAsia="ja-JP"/>
        </w:rPr>
        <w:t xml:space="preserve"> and data radio bearers.</w:t>
      </w:r>
    </w:p>
    <w:p w14:paraId="20938062" w14:textId="77777777" w:rsidR="007F2208" w:rsidRDefault="007F2208" w:rsidP="007F2208">
      <w:pPr>
        <w:keepNext/>
        <w:keepLines/>
        <w:overflowPunct w:val="0"/>
        <w:autoSpaceDE w:val="0"/>
        <w:autoSpaceDN w:val="0"/>
        <w:adjustRightInd w:val="0"/>
        <w:spacing w:before="60"/>
        <w:jc w:val="center"/>
        <w:textAlignment w:val="baseline"/>
        <w:rPr>
          <w:rFonts w:ascii="Arial" w:hAnsi="Arial"/>
          <w:b/>
          <w:lang w:eastAsia="zh-CN"/>
        </w:rPr>
      </w:pPr>
      <w:r>
        <w:rPr>
          <w:rFonts w:ascii="Arial" w:eastAsia="Times New Roman" w:hAnsi="Arial"/>
          <w:b/>
          <w:i/>
          <w:lang w:eastAsia="zh-CN"/>
        </w:rPr>
        <w:t>PDCP-Config</w:t>
      </w:r>
      <w:r>
        <w:rPr>
          <w:rFonts w:ascii="Arial" w:eastAsia="Times New Roman" w:hAnsi="Arial"/>
          <w:b/>
          <w:lang w:eastAsia="zh-CN"/>
        </w:rPr>
        <w:t xml:space="preserve"> information element</w:t>
      </w:r>
    </w:p>
    <w:p w14:paraId="55B0FB6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1AA7DE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TAG-PDCP-CONFIG-START</w:t>
      </w:r>
    </w:p>
    <w:p w14:paraId="04AD0A0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671CE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PDCP-Config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7CC3FF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drb</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1BDEB7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discardTimer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{ms10, ms20, ms30, ms40, ms50, ms60, ms75, ms100, ms150, ms200,</w:t>
      </w:r>
    </w:p>
    <w:p w14:paraId="1DFF629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ms250, ms300, ms500, ms750, ms1500, infinity}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w:t>
      </w:r>
    </w:p>
    <w:p w14:paraId="6976086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w:t>
      </w:r>
      <w:proofErr w:type="spellStart"/>
      <w:r>
        <w:rPr>
          <w:rFonts w:ascii="Courier New" w:eastAsia="Times New Roman" w:hAnsi="Courier New"/>
          <w:sz w:val="16"/>
          <w:lang w:eastAsia="en-GB"/>
        </w:rPr>
        <w:t>pdcp</w:t>
      </w:r>
      <w:proofErr w:type="spellEnd"/>
      <w:r>
        <w:rPr>
          <w:rFonts w:ascii="Courier New" w:eastAsia="Times New Roman" w:hAnsi="Courier New"/>
          <w:sz w:val="16"/>
          <w:lang w:eastAsia="en-GB"/>
        </w:rPr>
        <w:t>-SN-</w:t>
      </w:r>
      <w:proofErr w:type="spellStart"/>
      <w:r>
        <w:rPr>
          <w:rFonts w:ascii="Courier New" w:eastAsia="Times New Roman" w:hAnsi="Courier New"/>
          <w:sz w:val="16"/>
          <w:lang w:eastAsia="en-GB"/>
        </w:rPr>
        <w:t>SizeUL</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{len12bits, len18bits}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del w:id="1222" w:author="Huawei" w:date="2021-12-01T11:29:00Z">
        <w:r>
          <w:rPr>
            <w:rFonts w:ascii="Courier New" w:eastAsia="Times New Roman" w:hAnsi="Courier New"/>
            <w:color w:val="808080"/>
            <w:sz w:val="16"/>
            <w:lang w:eastAsia="en-GB"/>
          </w:rPr>
          <w:delText>Setup2</w:delText>
        </w:r>
      </w:del>
      <w:ins w:id="1223" w:author="Huawei" w:date="2021-12-01T11:29:00Z">
        <w:r>
          <w:rPr>
            <w:rFonts w:ascii="Courier New" w:eastAsia="Times New Roman" w:hAnsi="Courier New"/>
            <w:color w:val="808080"/>
            <w:sz w:val="16"/>
            <w:lang w:eastAsia="en-GB"/>
          </w:rPr>
          <w:t>Setup1</w:t>
        </w:r>
      </w:ins>
    </w:p>
    <w:p w14:paraId="702D578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pdcp</w:t>
      </w:r>
      <w:proofErr w:type="spellEnd"/>
      <w:r>
        <w:rPr>
          <w:rFonts w:ascii="Courier New" w:eastAsia="Times New Roman" w:hAnsi="Courier New"/>
          <w:sz w:val="16"/>
          <w:lang w:eastAsia="en-GB"/>
        </w:rPr>
        <w:t>-SN-</w:t>
      </w:r>
      <w:proofErr w:type="spellStart"/>
      <w:r>
        <w:rPr>
          <w:rFonts w:ascii="Courier New" w:eastAsia="Times New Roman" w:hAnsi="Courier New"/>
          <w:sz w:val="16"/>
          <w:lang w:eastAsia="en-GB"/>
        </w:rPr>
        <w:t>SizeDL</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{len12bits, len18bits}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Setup2</w:t>
      </w:r>
    </w:p>
    <w:p w14:paraId="1684609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headerCompression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F7951E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notUsed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r>
        <w:rPr>
          <w:rFonts w:ascii="Courier New" w:eastAsia="Times New Roman" w:hAnsi="Courier New"/>
          <w:sz w:val="16"/>
          <w:lang w:eastAsia="en-GB"/>
        </w:rPr>
        <w:t>,</w:t>
      </w:r>
    </w:p>
    <w:p w14:paraId="1C47B96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rohc</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69F630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maxCID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(1..16383)                                      DEFAULT 15,</w:t>
      </w:r>
    </w:p>
    <w:p w14:paraId="2BA6E48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profiles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C98DDF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profile0x0001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4F89046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profile0x0002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567BE1C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profile0x0003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699165C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profile0x0004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09F9B4D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profile0x0006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4B9B957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profile0x0101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2AC2C02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profile0x0102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0C51F5D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profile0x0103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3F517EB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profile0x0104           </w:t>
      </w:r>
      <w:r>
        <w:rPr>
          <w:rFonts w:ascii="Courier New" w:eastAsia="Times New Roman" w:hAnsi="Courier New"/>
          <w:color w:val="993366"/>
          <w:sz w:val="16"/>
          <w:lang w:eastAsia="en-GB"/>
        </w:rPr>
        <w:t>BOOLEAN</w:t>
      </w:r>
    </w:p>
    <w:p w14:paraId="3476259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38DE5A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drb-ContinueROHC</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65B02DE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2DDE8E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uplinkOnlyROHC</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63C0A8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maxCID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(1..16383)                                      DEFAULT 15,</w:t>
      </w:r>
    </w:p>
    <w:p w14:paraId="486BDFF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profiles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D7CC0A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profile0x0006           </w:t>
      </w:r>
      <w:r>
        <w:rPr>
          <w:rFonts w:ascii="Courier New" w:eastAsia="Times New Roman" w:hAnsi="Courier New"/>
          <w:color w:val="993366"/>
          <w:sz w:val="16"/>
          <w:lang w:eastAsia="en-GB"/>
        </w:rPr>
        <w:t>BOOLEAN</w:t>
      </w:r>
    </w:p>
    <w:p w14:paraId="65F8AFE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080D88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drb-ContinueROHC</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3A009CC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48C167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D46198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54E7BD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integrityProtection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enabled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ConnectedTo5GC1</w:t>
      </w:r>
    </w:p>
    <w:p w14:paraId="7EF2474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statusReportRequired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Rlc</w:t>
      </w:r>
      <w:proofErr w:type="spellEnd"/>
      <w:r>
        <w:rPr>
          <w:rFonts w:ascii="Courier New" w:eastAsia="Times New Roman" w:hAnsi="Courier New"/>
          <w:color w:val="808080"/>
          <w:sz w:val="16"/>
          <w:lang w:eastAsia="en-GB"/>
        </w:rPr>
        <w:t>-AM-UM</w:t>
      </w:r>
    </w:p>
    <w:p w14:paraId="2FA5CDB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outOfOrderDelivery</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6D15AE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DRB</w:t>
      </w:r>
    </w:p>
    <w:p w14:paraId="2899ABC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moreThanOneRLC</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A5F08C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primaryPath</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AE0387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cellGroup</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CellGroupId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6E42C3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logicalChannel</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LogicalChannelIdentity</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A80154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EBD884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ul-</w:t>
      </w:r>
      <w:proofErr w:type="spellStart"/>
      <w:r>
        <w:rPr>
          <w:rFonts w:ascii="Courier New" w:eastAsia="Times New Roman" w:hAnsi="Courier New"/>
          <w:sz w:val="16"/>
          <w:lang w:eastAsia="en-GB"/>
        </w:rPr>
        <w:t>DataSplitThreshold</w:t>
      </w:r>
      <w:proofErr w:type="spellEnd"/>
      <w:r>
        <w:rPr>
          <w:rFonts w:ascii="Courier New" w:eastAsia="Times New Roman" w:hAnsi="Courier New"/>
          <w:sz w:val="16"/>
          <w:lang w:eastAsia="en-GB"/>
        </w:rPr>
        <w:t xml:space="preserve">   UL-</w:t>
      </w:r>
      <w:proofErr w:type="spellStart"/>
      <w:r>
        <w:rPr>
          <w:rFonts w:ascii="Courier New" w:eastAsia="Times New Roman" w:hAnsi="Courier New"/>
          <w:sz w:val="16"/>
          <w:lang w:eastAsia="en-GB"/>
        </w:rPr>
        <w:t>DataSplitThreshold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SplitBearer</w:t>
      </w:r>
      <w:proofErr w:type="spellEnd"/>
    </w:p>
    <w:p w14:paraId="0822082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pdcp</w:t>
      </w:r>
      <w:proofErr w:type="spellEnd"/>
      <w:r>
        <w:rPr>
          <w:rFonts w:ascii="Courier New" w:eastAsia="Times New Roman" w:hAnsi="Courier New"/>
          <w:sz w:val="16"/>
          <w:lang w:eastAsia="en-GB"/>
        </w:rPr>
        <w:t xml:space="preserve">-Duplication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CA06DE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MoreThanOneRLC</w:t>
      </w:r>
      <w:proofErr w:type="spellEnd"/>
    </w:p>
    <w:p w14:paraId="51A522A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2FB53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t-Reordering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0C48CB1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ms0, ms1, ms2, ms4, ms5, ms8, ms10, ms15, ms20, ms30, ms40,</w:t>
      </w:r>
    </w:p>
    <w:p w14:paraId="5FA2FFD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ms50, ms60, ms80, ms100, ms120, ms140, ms160, ms180, ms200, ms220,</w:t>
      </w:r>
    </w:p>
    <w:p w14:paraId="0B3E1C4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ms240, ms260, ms280, ms300, ms500, ms750, ms1000, ms1250,</w:t>
      </w:r>
    </w:p>
    <w:p w14:paraId="68CF673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ms1500, ms1750, ms2000, ms2250, ms2500, ms2750,</w:t>
      </w:r>
    </w:p>
    <w:p w14:paraId="77B8B01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ms3000, spare28, spare27, spare26, spare25, spare24,</w:t>
      </w:r>
    </w:p>
    <w:p w14:paraId="0348DBF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spare23, spare22, spare21, spare20,</w:t>
      </w:r>
    </w:p>
    <w:p w14:paraId="1D2A883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spare19, spare18, spare17, spare16, spare15, spare14,</w:t>
      </w:r>
    </w:p>
    <w:p w14:paraId="03B778E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spare13, spare12, spare11, spare10, spare09,</w:t>
      </w:r>
    </w:p>
    <w:p w14:paraId="30A5E9C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spare08, spare07, spare06, spare05, spare04, spare03,</w:t>
      </w:r>
    </w:p>
    <w:p w14:paraId="6805F8B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spare02, spare01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48236FA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27E439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0F3B20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cipheringDisabled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ConnectedTo5GC</w:t>
      </w:r>
    </w:p>
    <w:p w14:paraId="7000820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E89A3E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160DE7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discardTimerExt-r16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 DiscardTimerExt-r16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DRB2</w:t>
      </w:r>
    </w:p>
    <w:p w14:paraId="5C4301A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moreThanTwoRLC-DRB-r16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1A4152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splitSecondaryPath-r16  </w:t>
      </w:r>
      <w:proofErr w:type="spellStart"/>
      <w:r>
        <w:rPr>
          <w:rFonts w:ascii="Courier New" w:eastAsia="Times New Roman" w:hAnsi="Courier New"/>
          <w:sz w:val="16"/>
          <w:lang w:eastAsia="en-GB"/>
        </w:rPr>
        <w:t>LogicalChannelIdentity</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SplitBearer2</w:t>
      </w:r>
    </w:p>
    <w:p w14:paraId="5ECC41B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duplicationState-r16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5D01434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MoreThanTwoRLC</w:t>
      </w:r>
      <w:proofErr w:type="spellEnd"/>
      <w:r>
        <w:rPr>
          <w:rFonts w:ascii="Courier New" w:eastAsia="Times New Roman" w:hAnsi="Courier New"/>
          <w:color w:val="808080"/>
          <w:sz w:val="16"/>
          <w:lang w:eastAsia="en-GB"/>
        </w:rPr>
        <w:t>-DRB</w:t>
      </w:r>
    </w:p>
    <w:p w14:paraId="147EA6B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ethernetHeaderCompression-r16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 EthernetHeaderCompression-r16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9CE0BC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0A78B1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68FE67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4" w:author="Huawei" w:date="2021-12-01T11:29:00Z"/>
          <w:rFonts w:ascii="Courier New" w:eastAsia="Times New Roman" w:hAnsi="Courier New"/>
          <w:sz w:val="16"/>
          <w:lang w:eastAsia="en-GB"/>
        </w:rPr>
      </w:pPr>
    </w:p>
    <w:p w14:paraId="19895FC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5" w:author="Huawei" w:date="2021-12-01T11:29:00Z"/>
          <w:rFonts w:ascii="Courier New" w:eastAsia="Times New Roman" w:hAnsi="Courier New"/>
          <w:sz w:val="16"/>
          <w:lang w:eastAsia="en-GB"/>
        </w:rPr>
      </w:pPr>
      <w:ins w:id="1226" w:author="Huawei" w:date="2021-12-01T11:29:00Z">
        <w:r>
          <w:rPr>
            <w:rFonts w:ascii="Courier New" w:eastAsia="Times New Roman" w:hAnsi="Courier New"/>
            <w:sz w:val="16"/>
            <w:lang w:eastAsia="en-GB"/>
          </w:rPr>
          <w:t xml:space="preserve">Editor’s note: If needed (pending RAN2 conclusion on PDCP SR), HFN (maybe together with related PDCP SN) should be indicated by the </w:t>
        </w:r>
        <w:proofErr w:type="spellStart"/>
        <w:r>
          <w:rPr>
            <w:rFonts w:ascii="Courier New" w:eastAsia="Times New Roman" w:hAnsi="Courier New"/>
            <w:sz w:val="16"/>
            <w:lang w:eastAsia="en-GB"/>
          </w:rPr>
          <w:t>gNB</w:t>
        </w:r>
        <w:proofErr w:type="spellEnd"/>
        <w:r>
          <w:rPr>
            <w:rFonts w:ascii="Courier New" w:eastAsia="Times New Roman" w:hAnsi="Courier New"/>
            <w:sz w:val="16"/>
            <w:lang w:eastAsia="en-GB"/>
          </w:rPr>
          <w:t xml:space="preserve"> for PTM PDCP state variables setting via RRC.</w:t>
        </w:r>
      </w:ins>
    </w:p>
    <w:p w14:paraId="462B915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734D6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EthernetHeaderCompression-r16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26C8AD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ehc-Common-r16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916EC3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ehc-CID-Length-r16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bits7, bits15 },</w:t>
      </w:r>
    </w:p>
    <w:p w14:paraId="4F71B85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8BA268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8647D4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ehc-Downlink-r16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226F92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drb-ContinueEHC-DL-r16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C30A6B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17926C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FD282C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ehc-Uplink-r16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9EFF34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maxCID-EHC-UL-r16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(1..32767),</w:t>
      </w:r>
    </w:p>
    <w:p w14:paraId="5553816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drb-ContinueEHC-UL-r16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F97BA6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AD81DB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FFA181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87B970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5EC65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UL-</w:t>
      </w:r>
      <w:proofErr w:type="spellStart"/>
      <w:r>
        <w:rPr>
          <w:rFonts w:ascii="Courier New" w:eastAsia="Times New Roman" w:hAnsi="Courier New"/>
          <w:sz w:val="16"/>
          <w:lang w:eastAsia="en-GB"/>
        </w:rPr>
        <w:t>DataSplitThreshold</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76EC7BD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b0, b100, b200, b400, b800, b1600, b3200, b6400, b12800, b25600, b51200, b102400, b204800,</w:t>
      </w:r>
    </w:p>
    <w:p w14:paraId="69576DF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b409600, b819200, b1228800, b1638400, b2457600, b3276800, b4096000, b4915200, b5734400,</w:t>
      </w:r>
    </w:p>
    <w:p w14:paraId="5A23C4C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b6553600, infinity, spare8, spare7, spare6, spare5, spare4, spare3, spare2, spare1}</w:t>
      </w:r>
    </w:p>
    <w:p w14:paraId="293FCFE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183FD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DiscardTimerExt-r16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{ms0dot5, ms1, ms2, ms4, ms6, ms8, spare2, spare1}</w:t>
      </w:r>
    </w:p>
    <w:p w14:paraId="0D56E4C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93FB9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TAG-PDCP-CONFIG-STOP</w:t>
      </w:r>
    </w:p>
    <w:p w14:paraId="1D2894E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38E4ED62" w14:textId="77777777" w:rsidR="007F2208" w:rsidRDefault="007F2208" w:rsidP="007F2208">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7F2208" w14:paraId="0AF80890" w14:textId="77777777" w:rsidTr="00FC7161">
        <w:trPr>
          <w:cantSplit/>
          <w:tblHeader/>
        </w:trPr>
        <w:tc>
          <w:tcPr>
            <w:tcW w:w="14055" w:type="dxa"/>
            <w:tcBorders>
              <w:top w:val="single" w:sz="4" w:space="0" w:color="auto"/>
              <w:left w:val="single" w:sz="4" w:space="0" w:color="auto"/>
              <w:bottom w:val="single" w:sz="4" w:space="0" w:color="auto"/>
              <w:right w:val="single" w:sz="4" w:space="0" w:color="auto"/>
            </w:tcBorders>
          </w:tcPr>
          <w:p w14:paraId="41739A6C" w14:textId="77777777" w:rsidR="007F2208" w:rsidRDefault="007F2208" w:rsidP="00FC71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lastRenderedPageBreak/>
              <w:t xml:space="preserve">PDCP-Config </w:t>
            </w:r>
            <w:r>
              <w:rPr>
                <w:rFonts w:ascii="Arial" w:eastAsia="Times New Roman" w:hAnsi="Arial"/>
                <w:b/>
                <w:sz w:val="18"/>
                <w:lang w:eastAsia="en-GB"/>
              </w:rPr>
              <w:t>field descriptions</w:t>
            </w:r>
          </w:p>
        </w:tc>
      </w:tr>
      <w:tr w:rsidR="007F2208" w14:paraId="6F7D5F77" w14:textId="77777777" w:rsidTr="00FC716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86D424B"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cipheringDisabled</w:t>
            </w:r>
            <w:proofErr w:type="spellEnd"/>
          </w:p>
          <w:p w14:paraId="42952A1D"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7F2208" w14:paraId="5982F8C6" w14:textId="77777777" w:rsidTr="00FC716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7C45CA1"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discardTimer</w:t>
            </w:r>
            <w:proofErr w:type="spellEnd"/>
          </w:p>
          <w:p w14:paraId="032264D5"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Value in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of </w:t>
            </w:r>
            <w:proofErr w:type="spellStart"/>
            <w:r>
              <w:rPr>
                <w:rFonts w:ascii="Arial" w:eastAsia="Times New Roman" w:hAnsi="Arial"/>
                <w:i/>
                <w:sz w:val="18"/>
                <w:lang w:eastAsia="en-GB"/>
              </w:rPr>
              <w:t>discardTimer</w:t>
            </w:r>
            <w:proofErr w:type="spellEnd"/>
            <w:r>
              <w:rPr>
                <w:rFonts w:ascii="Arial" w:eastAsia="Times New Roman" w:hAnsi="Arial"/>
                <w:i/>
                <w:sz w:val="18"/>
                <w:lang w:eastAsia="en-GB"/>
              </w:rPr>
              <w:t xml:space="preserve"> </w:t>
            </w:r>
            <w:r>
              <w:rPr>
                <w:rFonts w:ascii="Arial" w:eastAsia="Times New Roman" w:hAnsi="Arial"/>
                <w:sz w:val="18"/>
                <w:lang w:eastAsia="en-GB"/>
              </w:rPr>
              <w:t xml:space="preserve">specified in TS 38.323 [5]. Value </w:t>
            </w:r>
            <w:r>
              <w:rPr>
                <w:rFonts w:ascii="Arial" w:eastAsia="Times New Roman" w:hAnsi="Arial"/>
                <w:i/>
                <w:sz w:val="18"/>
                <w:lang w:eastAsia="en-GB"/>
              </w:rPr>
              <w:t>ms10</w:t>
            </w:r>
            <w:r>
              <w:rPr>
                <w:rFonts w:ascii="Arial" w:eastAsia="Times New Roman" w:hAnsi="Arial"/>
                <w:sz w:val="18"/>
                <w:lang w:eastAsia="en-GB"/>
              </w:rPr>
              <w:t xml:space="preserve"> corresponds to 10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value </w:t>
            </w:r>
            <w:r>
              <w:rPr>
                <w:rFonts w:ascii="Arial" w:eastAsia="Times New Roman" w:hAnsi="Arial"/>
                <w:i/>
                <w:sz w:val="18"/>
                <w:lang w:eastAsia="en-GB"/>
              </w:rPr>
              <w:t>ms20</w:t>
            </w:r>
            <w:r>
              <w:rPr>
                <w:rFonts w:ascii="Arial" w:eastAsia="Times New Roman" w:hAnsi="Arial"/>
                <w:sz w:val="18"/>
                <w:lang w:eastAsia="en-GB"/>
              </w:rPr>
              <w:t xml:space="preserve"> corresponds to 20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and so on.</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7F2208" w14:paraId="59F74A31" w14:textId="77777777" w:rsidTr="00FC716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08EA305"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Pr>
                <w:rFonts w:ascii="Arial" w:eastAsia="Times New Roman" w:hAnsi="Arial"/>
                <w:b/>
                <w:bCs/>
                <w:i/>
                <w:iCs/>
                <w:sz w:val="18"/>
                <w:lang w:eastAsia="zh-CN"/>
              </w:rPr>
              <w:t>discardTimerExt</w:t>
            </w:r>
            <w:proofErr w:type="spellEnd"/>
          </w:p>
          <w:p w14:paraId="4B10AE30"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Value in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of </w:t>
            </w:r>
            <w:proofErr w:type="spellStart"/>
            <w:r>
              <w:rPr>
                <w:rFonts w:ascii="Arial" w:eastAsia="Times New Roman" w:hAnsi="Arial"/>
                <w:i/>
                <w:sz w:val="18"/>
                <w:lang w:eastAsia="en-GB"/>
              </w:rPr>
              <w:t>discardTimer</w:t>
            </w:r>
            <w:proofErr w:type="spellEnd"/>
            <w:r>
              <w:rPr>
                <w:rFonts w:ascii="Arial" w:eastAsia="Times New Roman" w:hAnsi="Arial"/>
                <w:sz w:val="18"/>
                <w:lang w:eastAsia="en-GB"/>
              </w:rPr>
              <w:t xml:space="preserve"> specified in TS 38.323 [5]. Value </w:t>
            </w:r>
            <w:r>
              <w:rPr>
                <w:rFonts w:ascii="Arial" w:eastAsia="Times New Roman" w:hAnsi="Arial"/>
                <w:i/>
                <w:sz w:val="18"/>
                <w:lang w:eastAsia="en-GB"/>
              </w:rPr>
              <w:t>ms0dot5</w:t>
            </w:r>
            <w:r>
              <w:rPr>
                <w:rFonts w:ascii="Arial" w:eastAsia="Times New Roman" w:hAnsi="Arial"/>
                <w:sz w:val="18"/>
                <w:lang w:eastAsia="en-GB"/>
              </w:rPr>
              <w:t xml:space="preserve"> corresponds to 0.5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value </w:t>
            </w:r>
            <w:r>
              <w:rPr>
                <w:rFonts w:ascii="Arial" w:eastAsia="Times New Roman" w:hAnsi="Arial"/>
                <w:i/>
                <w:sz w:val="18"/>
                <w:lang w:eastAsia="en-GB"/>
              </w:rPr>
              <w:t>ms1</w:t>
            </w:r>
            <w:r>
              <w:rPr>
                <w:rFonts w:ascii="Arial" w:eastAsia="Times New Roman" w:hAnsi="Arial"/>
                <w:sz w:val="18"/>
                <w:lang w:eastAsia="en-GB"/>
              </w:rPr>
              <w:t xml:space="preserve"> corresponds to 1ms and so on. If this field is present, the field </w:t>
            </w:r>
            <w:proofErr w:type="spellStart"/>
            <w:r>
              <w:rPr>
                <w:rFonts w:ascii="Arial" w:eastAsia="Times New Roman" w:hAnsi="Arial"/>
                <w:i/>
                <w:sz w:val="18"/>
                <w:lang w:eastAsia="en-GB"/>
              </w:rPr>
              <w:t>discardTimer</w:t>
            </w:r>
            <w:proofErr w:type="spellEnd"/>
            <w:r>
              <w:rPr>
                <w:rFonts w:ascii="Arial" w:eastAsia="Times New Roman" w:hAnsi="Arial"/>
                <w:sz w:val="18"/>
                <w:lang w:eastAsia="en-GB"/>
              </w:rPr>
              <w:t xml:space="preserve"> is ignored and </w:t>
            </w:r>
            <w:proofErr w:type="spellStart"/>
            <w:r>
              <w:rPr>
                <w:rFonts w:ascii="Arial" w:eastAsia="Times New Roman" w:hAnsi="Arial"/>
                <w:i/>
                <w:sz w:val="18"/>
                <w:lang w:eastAsia="en-GB"/>
              </w:rPr>
              <w:t>discardTimerExt</w:t>
            </w:r>
            <w:proofErr w:type="spellEnd"/>
            <w:r>
              <w:rPr>
                <w:rFonts w:ascii="Arial" w:eastAsia="Times New Roman" w:hAnsi="Arial"/>
                <w:sz w:val="18"/>
                <w:lang w:eastAsia="en-GB"/>
              </w:rPr>
              <w:t xml:space="preserve"> is used instead.</w:t>
            </w:r>
          </w:p>
        </w:tc>
      </w:tr>
      <w:tr w:rsidR="007F2208" w14:paraId="6CFF421D" w14:textId="77777777" w:rsidTr="00FC716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EE62312"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drb-ContinueROHC</w:t>
            </w:r>
            <w:proofErr w:type="spellEnd"/>
          </w:p>
          <w:p w14:paraId="5DDC719B"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cs="Arial"/>
                <w:sz w:val="18"/>
                <w:lang w:eastAsia="sv-SE"/>
              </w:rPr>
              <w:t xml:space="preserve">Indicates whether the PDCP entity continues or resets the ROHC header compression protocol during PDCP re-establishment, as specified in TS 38.323 [5]. This field </w:t>
            </w:r>
            <w:r>
              <w:rPr>
                <w:rFonts w:ascii="Arial" w:eastAsia="Yu Mincho" w:hAnsi="Arial" w:cs="Arial"/>
                <w:sz w:val="18"/>
                <w:lang w:eastAsia="sv-SE"/>
              </w:rPr>
              <w:t xml:space="preserve">is </w:t>
            </w:r>
            <w:r>
              <w:rPr>
                <w:rFonts w:ascii="Arial" w:eastAsia="Times New Roman" w:hAnsi="Arial" w:cs="Arial"/>
                <w:sz w:val="18"/>
                <w:lang w:eastAsia="sv-SE"/>
              </w:rPr>
              <w:t xml:space="preserve">configured only in case of resuming an RRC connection or reconfiguration with sync, where the PDCP termination point is not changed and the </w:t>
            </w:r>
            <w:proofErr w:type="spellStart"/>
            <w:r>
              <w:rPr>
                <w:rFonts w:ascii="Arial" w:eastAsia="Times New Roman" w:hAnsi="Arial" w:cs="Arial"/>
                <w:i/>
                <w:sz w:val="18"/>
                <w:lang w:eastAsia="sv-SE"/>
              </w:rPr>
              <w:t>fullConfig</w:t>
            </w:r>
            <w:proofErr w:type="spellEnd"/>
            <w:r>
              <w:rPr>
                <w:rFonts w:ascii="Arial" w:eastAsia="Times New Roman" w:hAnsi="Arial" w:cs="Arial"/>
                <w:sz w:val="18"/>
                <w:lang w:eastAsia="sv-SE"/>
              </w:rPr>
              <w:t xml:space="preserve"> is not indicated.</w:t>
            </w:r>
            <w:r>
              <w:rPr>
                <w:rFonts w:ascii="Arial" w:eastAsia="Times New Roman" w:hAnsi="Arial" w:cs="Arial"/>
                <w:sz w:val="18"/>
                <w:lang w:eastAsia="ja-JP"/>
              </w:rPr>
              <w:t xml:space="preserve"> The network does not include the field if the bearer is configured as DAPS bearer.</w:t>
            </w:r>
            <w:ins w:id="1227" w:author="Huawei" w:date="2021-12-01T11:29:00Z">
              <w:r>
                <w:rPr>
                  <w:rFonts w:ascii="Arial" w:eastAsia="Times New Roman" w:hAnsi="Arial" w:cs="Arial"/>
                  <w:sz w:val="18"/>
                  <w:lang w:eastAsia="ja-JP"/>
                </w:rPr>
                <w:t xml:space="preserve"> This field can be configured for both DRB and multicast MRB.</w:t>
              </w:r>
            </w:ins>
          </w:p>
        </w:tc>
      </w:tr>
      <w:tr w:rsidR="007F2208" w14:paraId="0E902A4E" w14:textId="77777777" w:rsidTr="00FC716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7984793"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duplicationState</w:t>
            </w:r>
            <w:proofErr w:type="spellEnd"/>
          </w:p>
          <w:p w14:paraId="47FEA1C0"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This field indicates the uplink PDCP duplication state for the associated RLC entities at the time of receiving this IE. If set to </w:t>
            </w:r>
            <w:r>
              <w:rPr>
                <w:rFonts w:ascii="Arial" w:eastAsia="Times New Roman" w:hAnsi="Arial"/>
                <w:i/>
                <w:sz w:val="18"/>
                <w:lang w:eastAsia="en-GB"/>
              </w:rPr>
              <w:t xml:space="preserve">true, </w:t>
            </w:r>
            <w:r>
              <w:rPr>
                <w:rFonts w:ascii="Arial" w:eastAsia="Times New Roman" w:hAnsi="Arial"/>
                <w:sz w:val="18"/>
                <w:lang w:eastAsia="en-GB"/>
              </w:rPr>
              <w:t>the PDCP duplication state is activated for the associated RLC entity. The index for the indication is determined by ascending order of logical channel ID of all RLC entities other than the primary RLC entity</w:t>
            </w:r>
            <w:r>
              <w:rPr>
                <w:rFonts w:ascii="Arial" w:eastAsia="Times New Roman" w:hAnsi="Arial"/>
                <w:i/>
                <w:sz w:val="18"/>
                <w:lang w:eastAsia="en-GB"/>
              </w:rPr>
              <w:t xml:space="preserve"> </w:t>
            </w:r>
            <w:r>
              <w:rPr>
                <w:rFonts w:ascii="Arial" w:eastAsia="Times New Roman" w:hAnsi="Arial"/>
                <w:sz w:val="18"/>
                <w:lang w:eastAsia="en-GB"/>
              </w:rPr>
              <w:t xml:space="preserve">indicated by </w:t>
            </w:r>
            <w:proofErr w:type="spellStart"/>
            <w:r>
              <w:rPr>
                <w:rFonts w:ascii="Arial" w:eastAsia="Times New Roman" w:hAnsi="Arial"/>
                <w:i/>
                <w:sz w:val="18"/>
                <w:lang w:eastAsia="en-GB"/>
              </w:rPr>
              <w:t>primaryPath</w:t>
            </w:r>
            <w:proofErr w:type="spellEnd"/>
            <w:r>
              <w:rPr>
                <w:rFonts w:ascii="Arial" w:eastAsia="Times New Roman" w:hAnsi="Arial"/>
                <w:i/>
                <w:sz w:val="18"/>
                <w:lang w:eastAsia="en-GB"/>
              </w:rPr>
              <w:t xml:space="preserve"> </w:t>
            </w:r>
            <w:r>
              <w:rPr>
                <w:rFonts w:ascii="Arial" w:eastAsia="Times New Roman" w:hAnsi="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7F2208" w14:paraId="355617A8" w14:textId="77777777" w:rsidTr="00FC716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BB3A6DC" w14:textId="77777777" w:rsidR="007F2208" w:rsidRDefault="007F2208" w:rsidP="00FC7161">
            <w:pPr>
              <w:keepNext/>
              <w:keepLines/>
              <w:overflowPunct w:val="0"/>
              <w:autoSpaceDE w:val="0"/>
              <w:autoSpaceDN w:val="0"/>
              <w:adjustRightInd w:val="0"/>
              <w:spacing w:after="0"/>
              <w:textAlignment w:val="baseline"/>
              <w:rPr>
                <w:rFonts w:ascii="Arial" w:eastAsia="DengXian" w:hAnsi="Arial"/>
                <w:b/>
                <w:i/>
                <w:sz w:val="18"/>
                <w:lang w:eastAsia="zh-CN"/>
              </w:rPr>
            </w:pPr>
            <w:proofErr w:type="spellStart"/>
            <w:r>
              <w:rPr>
                <w:rFonts w:ascii="Arial" w:eastAsia="Times New Roman" w:hAnsi="Arial"/>
                <w:b/>
                <w:i/>
                <w:sz w:val="18"/>
                <w:lang w:eastAsia="en-GB"/>
              </w:rPr>
              <w:t>ethernetHeaderCompression</w:t>
            </w:r>
            <w:proofErr w:type="spellEnd"/>
          </w:p>
          <w:p w14:paraId="46152C6C" w14:textId="77777777" w:rsidR="007F2208" w:rsidRDefault="007F2208" w:rsidP="00FC7161">
            <w:pPr>
              <w:keepNext/>
              <w:keepLines/>
              <w:overflowPunct w:val="0"/>
              <w:autoSpaceDE w:val="0"/>
              <w:autoSpaceDN w:val="0"/>
              <w:adjustRightInd w:val="0"/>
              <w:spacing w:after="0"/>
              <w:textAlignment w:val="baseline"/>
              <w:rPr>
                <w:lang w:eastAsia="en-GB"/>
              </w:rPr>
            </w:pPr>
            <w:r>
              <w:rPr>
                <w:rFonts w:ascii="Arial" w:eastAsia="Times New Roman" w:hAnsi="Arial"/>
                <w:bCs/>
                <w:iCs/>
                <w:sz w:val="18"/>
                <w:lang w:eastAsia="en-GB"/>
              </w:rPr>
              <w:t xml:space="preserve">This fields configures Ethernet Header </w:t>
            </w:r>
            <w:proofErr w:type="spellStart"/>
            <w:r>
              <w:rPr>
                <w:rFonts w:ascii="Arial" w:eastAsia="Times New Roman" w:hAnsi="Arial"/>
                <w:bCs/>
                <w:iCs/>
                <w:sz w:val="18"/>
                <w:lang w:eastAsia="en-GB"/>
              </w:rPr>
              <w:t>Compresssion</w:t>
            </w:r>
            <w:proofErr w:type="spellEnd"/>
            <w:r>
              <w:rPr>
                <w:rFonts w:ascii="Arial" w:eastAsia="Times New Roman" w:hAnsi="Arial"/>
                <w:bCs/>
                <w:iCs/>
                <w:sz w:val="18"/>
                <w:lang w:eastAsia="en-GB"/>
              </w:rPr>
              <w:t>. This field can only be configured for a bi-directional DRB</w:t>
            </w:r>
            <w:del w:id="1228" w:author="Huawei" w:date="2021-12-01T11:29:00Z">
              <w:r>
                <w:rPr>
                  <w:rFonts w:ascii="Arial" w:eastAsia="Times New Roman" w:hAnsi="Arial"/>
                  <w:bCs/>
                  <w:iCs/>
                  <w:sz w:val="18"/>
                  <w:lang w:eastAsia="en-GB"/>
                </w:rPr>
                <w:delText>.</w:delText>
              </w:r>
            </w:del>
            <w:ins w:id="1229" w:author="Huawei" w:date="2021-12-01T11:29:00Z">
              <w:r>
                <w:rPr>
                  <w:rFonts w:ascii="Arial" w:eastAsia="Times New Roman" w:hAnsi="Arial"/>
                  <w:bCs/>
                  <w:iCs/>
                  <w:sz w:val="18"/>
                  <w:lang w:eastAsia="en-GB"/>
                </w:rPr>
                <w:t xml:space="preserve"> or a bi-directional multicast MRB.</w:t>
              </w:r>
            </w:ins>
            <w:r>
              <w:rPr>
                <w:rFonts w:ascii="Arial" w:eastAsia="Times New Roman" w:hAnsi="Arial"/>
                <w:bCs/>
                <w:iCs/>
                <w:sz w:val="18"/>
                <w:lang w:eastAsia="en-GB"/>
              </w:rPr>
              <w:t xml:space="preserve"> </w:t>
            </w:r>
            <w:r>
              <w:rPr>
                <w:rFonts w:ascii="Arial" w:eastAsia="Times New Roman" w:hAnsi="Arial"/>
                <w:sz w:val="18"/>
                <w:lang w:eastAsia="ja-JP"/>
              </w:rPr>
              <w:t xml:space="preserve">The network reconfigures </w:t>
            </w:r>
            <w:proofErr w:type="spellStart"/>
            <w:r>
              <w:rPr>
                <w:rFonts w:ascii="Arial" w:eastAsia="Times New Roman" w:hAnsi="Arial"/>
                <w:i/>
                <w:sz w:val="18"/>
                <w:lang w:eastAsia="ja-JP"/>
              </w:rPr>
              <w:t>ethernetHeaderCompression</w:t>
            </w:r>
            <w:proofErr w:type="spellEnd"/>
            <w:r>
              <w:rPr>
                <w:rFonts w:ascii="Arial" w:eastAsia="Times New Roman" w:hAnsi="Arial"/>
                <w:sz w:val="18"/>
                <w:lang w:eastAsia="ja-JP"/>
              </w:rPr>
              <w:t xml:space="preserve"> only upon reconfiguration involving PDCP re-establishment and with neither </w:t>
            </w:r>
            <w:proofErr w:type="spellStart"/>
            <w:r>
              <w:rPr>
                <w:rFonts w:ascii="Arial" w:eastAsia="Times New Roman" w:hAnsi="Arial"/>
                <w:i/>
                <w:sz w:val="18"/>
                <w:lang w:eastAsia="ja-JP"/>
              </w:rPr>
              <w:t>drb</w:t>
            </w:r>
            <w:proofErr w:type="spellEnd"/>
            <w:r>
              <w:rPr>
                <w:rFonts w:ascii="Arial" w:eastAsia="Times New Roman" w:hAnsi="Arial"/>
                <w:i/>
                <w:sz w:val="18"/>
                <w:lang w:eastAsia="ja-JP"/>
              </w:rPr>
              <w:t>-</w:t>
            </w:r>
            <w:proofErr w:type="spellStart"/>
            <w:r>
              <w:rPr>
                <w:rFonts w:ascii="Arial" w:eastAsia="Times New Roman" w:hAnsi="Arial"/>
                <w:i/>
                <w:sz w:val="18"/>
                <w:lang w:eastAsia="ja-JP"/>
              </w:rPr>
              <w:t>ContinueEHC</w:t>
            </w:r>
            <w:proofErr w:type="spellEnd"/>
            <w:r>
              <w:rPr>
                <w:rFonts w:ascii="Arial" w:eastAsia="Times New Roman" w:hAnsi="Arial"/>
                <w:i/>
                <w:sz w:val="18"/>
                <w:lang w:eastAsia="ja-JP"/>
              </w:rPr>
              <w:t>-DL</w:t>
            </w:r>
            <w:r>
              <w:rPr>
                <w:rFonts w:ascii="Arial" w:eastAsia="Times New Roman" w:hAnsi="Arial"/>
                <w:sz w:val="18"/>
                <w:lang w:eastAsia="ja-JP"/>
              </w:rPr>
              <w:t xml:space="preserve"> nor </w:t>
            </w:r>
            <w:proofErr w:type="spellStart"/>
            <w:r>
              <w:rPr>
                <w:rFonts w:ascii="Arial" w:eastAsia="Times New Roman" w:hAnsi="Arial"/>
                <w:i/>
                <w:sz w:val="18"/>
                <w:lang w:eastAsia="ja-JP"/>
              </w:rPr>
              <w:t>drb</w:t>
            </w:r>
            <w:proofErr w:type="spellEnd"/>
            <w:r>
              <w:rPr>
                <w:rFonts w:ascii="Arial" w:eastAsia="Times New Roman" w:hAnsi="Arial"/>
                <w:i/>
                <w:sz w:val="18"/>
                <w:lang w:eastAsia="ja-JP"/>
              </w:rPr>
              <w:t>-</w:t>
            </w:r>
            <w:proofErr w:type="spellStart"/>
            <w:r>
              <w:rPr>
                <w:rFonts w:ascii="Arial" w:eastAsia="Times New Roman" w:hAnsi="Arial"/>
                <w:i/>
                <w:sz w:val="18"/>
                <w:lang w:eastAsia="ja-JP"/>
              </w:rPr>
              <w:t>ContinueEHC</w:t>
            </w:r>
            <w:proofErr w:type="spellEnd"/>
            <w:r>
              <w:rPr>
                <w:rFonts w:ascii="Arial" w:eastAsia="Times New Roman" w:hAnsi="Arial"/>
                <w:i/>
                <w:sz w:val="18"/>
                <w:lang w:eastAsia="ja-JP"/>
              </w:rPr>
              <w:t xml:space="preserve">-UL </w:t>
            </w:r>
            <w:r>
              <w:rPr>
                <w:rFonts w:ascii="Arial" w:eastAsia="Times New Roman" w:hAnsi="Arial"/>
                <w:sz w:val="18"/>
                <w:lang w:eastAsia="ja-JP"/>
              </w:rPr>
              <w:t>configured.</w:t>
            </w:r>
            <w:r>
              <w:rPr>
                <w:lang w:eastAsia="en-GB"/>
              </w:rPr>
              <w:t xml:space="preserve"> </w:t>
            </w:r>
          </w:p>
        </w:tc>
      </w:tr>
      <w:tr w:rsidR="007F2208" w14:paraId="5968DF42" w14:textId="77777777" w:rsidTr="00FC716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2D65B80"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headerCompression</w:t>
            </w:r>
            <w:proofErr w:type="spellEnd"/>
          </w:p>
          <w:p w14:paraId="348124AD"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If </w:t>
            </w:r>
            <w:proofErr w:type="spellStart"/>
            <w:r>
              <w:rPr>
                <w:rFonts w:ascii="Arial" w:eastAsia="Times New Roman" w:hAnsi="Arial"/>
                <w:sz w:val="18"/>
                <w:lang w:eastAsia="zh-CN"/>
              </w:rPr>
              <w:t>rohc</w:t>
            </w:r>
            <w:proofErr w:type="spellEnd"/>
            <w:r>
              <w:rPr>
                <w:rFonts w:ascii="Arial" w:eastAsia="Times New Roman" w:hAnsi="Arial"/>
                <w:sz w:val="18"/>
                <w:lang w:eastAsia="zh-CN"/>
              </w:rPr>
              <w:t xml:space="preserve"> is configured, the UE shall apply the configured ROHC profile(s) in both uplink and downlink. If </w:t>
            </w:r>
            <w:proofErr w:type="spellStart"/>
            <w:r>
              <w:rPr>
                <w:rFonts w:ascii="Arial" w:eastAsia="Times New Roman" w:hAnsi="Arial"/>
                <w:i/>
                <w:sz w:val="18"/>
                <w:lang w:eastAsia="zh-CN"/>
              </w:rPr>
              <w:t>uplinkOnlyROHC</w:t>
            </w:r>
            <w:proofErr w:type="spellEnd"/>
            <w:r>
              <w:rPr>
                <w:rFonts w:ascii="Arial" w:eastAsia="Times New Roman" w:hAnsi="Arial"/>
                <w:sz w:val="18"/>
                <w:lang w:eastAsia="zh-CN"/>
              </w:rPr>
              <w:t xml:space="preserve"> is configured, the UE shall apply the configured ROHC profile(s) in uplink (there is no header compression in downlink). </w:t>
            </w:r>
            <w:r>
              <w:rPr>
                <w:rFonts w:ascii="Arial" w:eastAsia="Times New Roman" w:hAnsi="Arial"/>
                <w:sz w:val="18"/>
                <w:lang w:eastAsia="sv-SE"/>
              </w:rPr>
              <w:t>ROHC can be configured for any bearer type. ROHC and EHC can be both configured simultaneously for a DRB</w:t>
            </w:r>
            <w:del w:id="1230" w:author="Huawei" w:date="2021-12-01T11:29:00Z">
              <w:r>
                <w:rPr>
                  <w:rFonts w:ascii="Arial" w:eastAsia="Times New Roman" w:hAnsi="Arial"/>
                  <w:sz w:val="18"/>
                  <w:lang w:eastAsia="sv-SE"/>
                </w:rPr>
                <w:delText>.</w:delText>
              </w:r>
            </w:del>
            <w:ins w:id="1231" w:author="Huawei" w:date="2021-12-01T11:29:00Z">
              <w:r>
                <w:rPr>
                  <w:rFonts w:ascii="Arial" w:eastAsia="Times New Roman" w:hAnsi="Arial"/>
                  <w:sz w:val="18"/>
                  <w:lang w:eastAsia="sv-SE"/>
                </w:rPr>
                <w:t xml:space="preserve"> or a multicast MRB.</w:t>
              </w:r>
            </w:ins>
            <w:r>
              <w:rPr>
                <w:rFonts w:ascii="Arial" w:eastAsia="Times New Roman" w:hAnsi="Arial"/>
                <w:sz w:val="18"/>
                <w:lang w:eastAsia="sv-SE"/>
              </w:rPr>
              <w:t xml:space="preserve"> The network reconfigures </w:t>
            </w:r>
            <w:proofErr w:type="spellStart"/>
            <w:r>
              <w:rPr>
                <w:rFonts w:ascii="Arial" w:eastAsia="Times New Roman" w:hAnsi="Arial"/>
                <w:i/>
                <w:sz w:val="18"/>
                <w:lang w:eastAsia="sv-SE"/>
              </w:rPr>
              <w:t>headerCompression</w:t>
            </w:r>
            <w:proofErr w:type="spellEnd"/>
            <w:r>
              <w:rPr>
                <w:rFonts w:ascii="Arial" w:eastAsia="Times New Roman" w:hAnsi="Arial"/>
                <w:sz w:val="18"/>
                <w:lang w:eastAsia="sv-SE"/>
              </w:rPr>
              <w:t xml:space="preserve"> only upon reconfiguration involving PDCP re-establishment</w:t>
            </w:r>
            <w:r>
              <w:rPr>
                <w:rFonts w:ascii="Arial" w:eastAsia="Times New Roman" w:hAnsi="Arial"/>
                <w:sz w:val="18"/>
                <w:lang w:eastAsia="ja-JP"/>
              </w:rPr>
              <w:t xml:space="preserve">, and without any </w:t>
            </w:r>
            <w:proofErr w:type="spellStart"/>
            <w:r>
              <w:rPr>
                <w:rFonts w:ascii="Arial" w:eastAsia="Times New Roman" w:hAnsi="Arial"/>
                <w:i/>
                <w:iCs/>
                <w:sz w:val="18"/>
                <w:lang w:eastAsia="ja-JP"/>
              </w:rPr>
              <w:t>drb-ContinueROHC</w:t>
            </w:r>
            <w:proofErr w:type="spellEnd"/>
            <w:r>
              <w:rPr>
                <w:rFonts w:ascii="Arial" w:eastAsia="Times New Roman" w:hAnsi="Arial"/>
                <w:sz w:val="18"/>
                <w:lang w:eastAsia="sv-SE"/>
              </w:rPr>
              <w:t xml:space="preserve">. Network configures </w:t>
            </w:r>
            <w:proofErr w:type="spellStart"/>
            <w:r>
              <w:rPr>
                <w:rFonts w:ascii="Arial" w:eastAsia="Times New Roman" w:hAnsi="Arial"/>
                <w:i/>
                <w:sz w:val="18"/>
                <w:lang w:eastAsia="sv-SE"/>
              </w:rPr>
              <w:t>headerCompression</w:t>
            </w:r>
            <w:proofErr w:type="spellEnd"/>
            <w:r>
              <w:rPr>
                <w:rFonts w:ascii="Arial" w:eastAsia="Times New Roman" w:hAnsi="Arial"/>
                <w:sz w:val="18"/>
                <w:lang w:eastAsia="sv-SE"/>
              </w:rPr>
              <w:t xml:space="preserve"> to </w:t>
            </w:r>
            <w:proofErr w:type="spellStart"/>
            <w:r>
              <w:rPr>
                <w:rFonts w:ascii="Arial" w:eastAsia="Times New Roman" w:hAnsi="Arial"/>
                <w:i/>
                <w:sz w:val="18"/>
                <w:lang w:eastAsia="sv-SE"/>
              </w:rPr>
              <w:t>notUsed</w:t>
            </w:r>
            <w:proofErr w:type="spellEnd"/>
            <w:r>
              <w:rPr>
                <w:rFonts w:ascii="Arial" w:eastAsia="Times New Roman" w:hAnsi="Arial"/>
                <w:sz w:val="18"/>
                <w:lang w:eastAsia="sv-SE"/>
              </w:rPr>
              <w:t xml:space="preserve"> when </w:t>
            </w:r>
            <w:proofErr w:type="spellStart"/>
            <w:r>
              <w:rPr>
                <w:rFonts w:ascii="Arial" w:eastAsia="Times New Roman" w:hAnsi="Arial"/>
                <w:i/>
                <w:sz w:val="18"/>
                <w:lang w:eastAsia="sv-SE"/>
              </w:rPr>
              <w:t>outOfOrderDelivery</w:t>
            </w:r>
            <w:proofErr w:type="spellEnd"/>
            <w:r>
              <w:rPr>
                <w:rFonts w:ascii="Arial" w:eastAsia="Times New Roman" w:hAnsi="Arial"/>
                <w:sz w:val="18"/>
                <w:lang w:eastAsia="sv-SE"/>
              </w:rPr>
              <w:t xml:space="preserve"> is configured.</w:t>
            </w:r>
          </w:p>
        </w:tc>
      </w:tr>
      <w:tr w:rsidR="007F2208" w14:paraId="48521D68" w14:textId="77777777" w:rsidTr="00FC716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749BBB9"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integrityProtection</w:t>
            </w:r>
            <w:proofErr w:type="spellEnd"/>
          </w:p>
          <w:p w14:paraId="52B36C64"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Pr>
                <w:rFonts w:ascii="Arial" w:eastAsia="Times New Roman" w:hAnsi="Arial"/>
                <w:sz w:val="18"/>
                <w:lang w:eastAsia="sv-SE"/>
              </w:rPr>
              <w:t>The value for this field cannot be changed after the DRB is set up.</w:t>
            </w:r>
          </w:p>
        </w:tc>
      </w:tr>
      <w:tr w:rsidR="007F2208" w14:paraId="75C2A226" w14:textId="77777777" w:rsidTr="00FC716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13EF9E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maxCID</w:t>
            </w:r>
            <w:proofErr w:type="spellEnd"/>
          </w:p>
          <w:p w14:paraId="38059B3C"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Indicates the value of the MAX_CID parameter as specified in TS 38.323 [5].</w:t>
            </w:r>
          </w:p>
          <w:p w14:paraId="4A212CDB"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en-GB"/>
              </w:rPr>
              <w:t xml:space="preserve">The total value of MAX_CIDs across all bearers for the UE should be less than or equal to the value of </w:t>
            </w:r>
            <w:proofErr w:type="spellStart"/>
            <w:r>
              <w:rPr>
                <w:rFonts w:ascii="Arial" w:eastAsia="Times New Roman" w:hAnsi="Arial"/>
                <w:i/>
                <w:sz w:val="18"/>
                <w:lang w:eastAsia="en-GB"/>
              </w:rPr>
              <w:t>maxNumberROHC-ContextSessions</w:t>
            </w:r>
            <w:proofErr w:type="spellEnd"/>
            <w:r>
              <w:rPr>
                <w:rFonts w:ascii="Arial" w:eastAsia="Times New Roman" w:hAnsi="Arial"/>
                <w:sz w:val="18"/>
                <w:lang w:eastAsia="en-GB"/>
              </w:rPr>
              <w:t xml:space="preserve"> parameter as indicated by the UE.</w:t>
            </w:r>
          </w:p>
        </w:tc>
      </w:tr>
      <w:tr w:rsidR="007F2208" w14:paraId="0FF64267" w14:textId="77777777" w:rsidTr="00FC716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6D38EC7"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Pr>
                <w:rFonts w:ascii="Arial" w:eastAsia="Times New Roman" w:hAnsi="Arial"/>
                <w:b/>
                <w:bCs/>
                <w:i/>
                <w:sz w:val="18"/>
                <w:lang w:eastAsia="en-GB"/>
              </w:rPr>
              <w:t>moreThanOneRLC</w:t>
            </w:r>
            <w:proofErr w:type="spellEnd"/>
          </w:p>
          <w:p w14:paraId="3D19559D"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This field configures UL data transmission when more than one RLC entity is associated with the PDCP entity. This field is not present if the bearer is configured as DAPS bearer.</w:t>
            </w:r>
          </w:p>
        </w:tc>
      </w:tr>
      <w:tr w:rsidR="007F2208" w14:paraId="6C29B664" w14:textId="77777777" w:rsidTr="00FC716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55E1F23"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moreThanTwoRLC</w:t>
            </w:r>
            <w:proofErr w:type="spellEnd"/>
            <w:r>
              <w:rPr>
                <w:rFonts w:ascii="Arial" w:eastAsia="Times New Roman" w:hAnsi="Arial"/>
                <w:b/>
                <w:bCs/>
                <w:i/>
                <w:sz w:val="18"/>
                <w:lang w:eastAsia="en-GB"/>
              </w:rPr>
              <w:t>-DRB</w:t>
            </w:r>
          </w:p>
          <w:p w14:paraId="36DD8AFC"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This field configures UL data transmission when more than two RLC entities are associated with the PDCP entity for DRBs.</w:t>
            </w:r>
          </w:p>
        </w:tc>
      </w:tr>
      <w:tr w:rsidR="007F2208" w14:paraId="675C77F1" w14:textId="77777777" w:rsidTr="00FC716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7471A29"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outOfOrderDelivery</w:t>
            </w:r>
            <w:proofErr w:type="spellEnd"/>
          </w:p>
          <w:p w14:paraId="1DC345E1"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Cs/>
                <w:sz w:val="18"/>
                <w:lang w:eastAsia="sv-SE"/>
              </w:rPr>
            </w:pPr>
            <w:r>
              <w:rPr>
                <w:rFonts w:ascii="Arial" w:eastAsia="Times New Roman" w:hAnsi="Arial"/>
                <w:bCs/>
                <w:sz w:val="18"/>
                <w:lang w:eastAsia="en-GB"/>
              </w:rPr>
              <w:t xml:space="preserve">Indicates whether or not </w:t>
            </w:r>
            <w:proofErr w:type="spellStart"/>
            <w:r>
              <w:rPr>
                <w:rFonts w:ascii="Arial" w:eastAsia="Times New Roman" w:hAnsi="Arial"/>
                <w:i/>
                <w:sz w:val="18"/>
                <w:lang w:eastAsia="ko-KR"/>
              </w:rPr>
              <w:t>outOfOrderDelivery</w:t>
            </w:r>
            <w:proofErr w:type="spellEnd"/>
            <w:r>
              <w:rPr>
                <w:rFonts w:ascii="Arial" w:eastAsia="Times New Roman" w:hAnsi="Arial"/>
                <w:sz w:val="18"/>
                <w:lang w:eastAsia="ko-KR"/>
              </w:rPr>
              <w:t xml:space="preserve"> specified in TS 38.323 [5] is configured.</w:t>
            </w:r>
            <w:r>
              <w:rPr>
                <w:rFonts w:ascii="Arial" w:eastAsia="Times New Roman" w:hAnsi="Arial"/>
                <w:sz w:val="18"/>
                <w:lang w:eastAsia="sv-SE"/>
              </w:rPr>
              <w:t xml:space="preserve"> </w:t>
            </w:r>
            <w:r>
              <w:rPr>
                <w:rFonts w:ascii="Arial" w:hAnsi="Arial"/>
                <w:sz w:val="18"/>
                <w:lang w:eastAsia="ko-KR"/>
              </w:rPr>
              <w:t>This field</w:t>
            </w:r>
            <w:r>
              <w:rPr>
                <w:rFonts w:ascii="Arial" w:eastAsia="Times New Roman" w:hAnsi="Arial"/>
                <w:sz w:val="18"/>
                <w:lang w:eastAsia="sv-SE"/>
              </w:rPr>
              <w:t xml:space="preserve"> should be either always present or always absent, after the radio bearer is established.</w:t>
            </w:r>
          </w:p>
        </w:tc>
      </w:tr>
      <w:tr w:rsidR="007F2208" w14:paraId="555DC51E" w14:textId="77777777" w:rsidTr="00FC716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172430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pdcp</w:t>
            </w:r>
            <w:proofErr w:type="spellEnd"/>
            <w:r>
              <w:rPr>
                <w:rFonts w:ascii="Arial" w:eastAsia="Times New Roman" w:hAnsi="Arial"/>
                <w:b/>
                <w:bCs/>
                <w:i/>
                <w:sz w:val="18"/>
                <w:lang w:eastAsia="en-GB"/>
              </w:rPr>
              <w:t>-</w:t>
            </w:r>
            <w:r>
              <w:rPr>
                <w:rFonts w:ascii="Arial" w:eastAsia="Yu Mincho" w:hAnsi="Arial"/>
                <w:b/>
                <w:bCs/>
                <w:i/>
                <w:sz w:val="18"/>
                <w:lang w:eastAsia="sv-SE"/>
              </w:rPr>
              <w:t>Duplication</w:t>
            </w:r>
          </w:p>
          <w:p w14:paraId="77821B49"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hAnsi="Arial"/>
                <w:sz w:val="18"/>
                <w:lang w:eastAsia="ko-KR"/>
              </w:rPr>
              <w:t>Indicates whether or not uplink duplication status at the time of receiving this IE is configured and activated</w:t>
            </w:r>
            <w:r>
              <w:rPr>
                <w:rFonts w:ascii="Arial" w:eastAsia="Yu Mincho" w:hAnsi="Arial"/>
                <w:sz w:val="18"/>
                <w:lang w:eastAsia="sv-SE"/>
              </w:rPr>
              <w:t xml:space="preserve"> as specified in TS 38.323 [5]</w:t>
            </w:r>
            <w:r>
              <w:rPr>
                <w:rFonts w:ascii="Arial" w:hAnsi="Arial"/>
                <w:sz w:val="18"/>
                <w:lang w:eastAsia="ko-KR"/>
              </w:rPr>
              <w:t xml:space="preserve">. The presence of this field indicates that duplication is configured. </w:t>
            </w:r>
            <w:r>
              <w:rPr>
                <w:rFonts w:ascii="Arial" w:eastAsia="Times New Roman" w:hAnsi="Arial"/>
                <w:sz w:val="18"/>
                <w:lang w:eastAsia="ko-KR"/>
              </w:rPr>
              <w:t xml:space="preserve">PDCP duplication is not configured for CA packet duplication of LTE RLC bearer. </w:t>
            </w:r>
            <w:r>
              <w:rPr>
                <w:rFonts w:ascii="Arial" w:hAnsi="Arial"/>
                <w:sz w:val="18"/>
                <w:lang w:eastAsia="ko-KR"/>
              </w:rPr>
              <w:t xml:space="preserve">The value of this field, when the field is present, indicates the state of the duplication at the time of receiving this IE. If set to </w:t>
            </w:r>
            <w:r>
              <w:rPr>
                <w:rFonts w:ascii="Arial" w:eastAsia="Times New Roman" w:hAnsi="Arial"/>
                <w:i/>
                <w:iCs/>
                <w:sz w:val="18"/>
                <w:lang w:eastAsia="en-GB"/>
              </w:rPr>
              <w:t>true</w:t>
            </w:r>
            <w:r>
              <w:rPr>
                <w:rFonts w:ascii="Arial" w:hAnsi="Arial"/>
                <w:sz w:val="18"/>
                <w:lang w:eastAsia="ko-KR"/>
              </w:rPr>
              <w:t xml:space="preserve">, duplication is activated. The value of this field is always </w:t>
            </w:r>
            <w:r>
              <w:rPr>
                <w:rFonts w:ascii="Arial" w:eastAsia="Times New Roman" w:hAnsi="Arial"/>
                <w:i/>
                <w:iCs/>
                <w:sz w:val="18"/>
                <w:lang w:eastAsia="en-GB"/>
              </w:rPr>
              <w:t>true</w:t>
            </w:r>
            <w:r>
              <w:rPr>
                <w:rFonts w:ascii="Arial" w:hAnsi="Arial"/>
                <w:sz w:val="18"/>
                <w:lang w:eastAsia="ko-KR"/>
              </w:rPr>
              <w:t xml:space="preserve">, when configured for a SRB. For PDCP entity with more than two associated RLC entities for UL transmission, this field is always present. If the field </w:t>
            </w:r>
            <w:proofErr w:type="spellStart"/>
            <w:r>
              <w:rPr>
                <w:rFonts w:ascii="Arial" w:hAnsi="Arial"/>
                <w:i/>
                <w:sz w:val="18"/>
                <w:lang w:eastAsia="ko-KR"/>
              </w:rPr>
              <w:t>moreThanTwoRLC</w:t>
            </w:r>
            <w:proofErr w:type="spellEnd"/>
            <w:r>
              <w:rPr>
                <w:rFonts w:ascii="Arial" w:hAnsi="Arial"/>
                <w:i/>
                <w:sz w:val="18"/>
                <w:lang w:eastAsia="ko-KR"/>
              </w:rPr>
              <w:t xml:space="preserve">-DRB </w:t>
            </w:r>
            <w:r>
              <w:rPr>
                <w:rFonts w:ascii="Arial" w:hAnsi="Arial"/>
                <w:sz w:val="18"/>
                <w:lang w:eastAsia="ko-KR"/>
              </w:rPr>
              <w:t xml:space="preserve">is present, the value of this field is ignored and the state of the duplication is indicated by </w:t>
            </w:r>
            <w:proofErr w:type="spellStart"/>
            <w:r>
              <w:rPr>
                <w:rFonts w:ascii="Arial" w:hAnsi="Arial"/>
                <w:i/>
                <w:iCs/>
                <w:sz w:val="18"/>
                <w:lang w:eastAsia="ko-KR"/>
              </w:rPr>
              <w:t>duplicationState</w:t>
            </w:r>
            <w:proofErr w:type="spellEnd"/>
            <w:r>
              <w:rPr>
                <w:rFonts w:ascii="Arial" w:hAnsi="Arial"/>
                <w:sz w:val="18"/>
                <w:lang w:eastAsia="ko-KR"/>
              </w:rPr>
              <w:t>. For PDCP entity with more than two associated RLC entities, only NR RLC bearer is supported.</w:t>
            </w:r>
          </w:p>
        </w:tc>
      </w:tr>
      <w:tr w:rsidR="007F2208" w14:paraId="4C027AB4" w14:textId="77777777" w:rsidTr="00FC716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95FE4A5"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sz w:val="18"/>
                <w:lang w:eastAsia="en-GB"/>
              </w:rPr>
            </w:pPr>
            <w:proofErr w:type="spellStart"/>
            <w:r>
              <w:rPr>
                <w:rFonts w:ascii="Arial" w:eastAsia="Times New Roman" w:hAnsi="Arial"/>
                <w:b/>
                <w:bCs/>
                <w:i/>
                <w:sz w:val="18"/>
                <w:lang w:eastAsia="en-GB"/>
              </w:rPr>
              <w:t>pdcp</w:t>
            </w:r>
            <w:proofErr w:type="spellEnd"/>
            <w:r>
              <w:rPr>
                <w:rFonts w:ascii="Arial" w:eastAsia="Times New Roman" w:hAnsi="Arial"/>
                <w:b/>
                <w:bCs/>
                <w:i/>
                <w:sz w:val="18"/>
                <w:lang w:eastAsia="en-GB"/>
              </w:rPr>
              <w:t>-SN-</w:t>
            </w:r>
            <w:proofErr w:type="spellStart"/>
            <w:r>
              <w:rPr>
                <w:rFonts w:ascii="Arial" w:eastAsia="Times New Roman" w:hAnsi="Arial"/>
                <w:b/>
                <w:bCs/>
                <w:i/>
                <w:sz w:val="18"/>
                <w:lang w:eastAsia="en-GB"/>
              </w:rPr>
              <w:t>SizeDL</w:t>
            </w:r>
            <w:proofErr w:type="spellEnd"/>
          </w:p>
          <w:p w14:paraId="3ED35220"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iCs/>
                <w:kern w:val="2"/>
                <w:sz w:val="18"/>
                <w:lang w:eastAsia="sv-SE"/>
              </w:rPr>
            </w:pPr>
            <w:r>
              <w:rPr>
                <w:rFonts w:ascii="Arial" w:eastAsia="Times New Roman" w:hAnsi="Arial"/>
                <w:iCs/>
                <w:kern w:val="2"/>
                <w:sz w:val="18"/>
                <w:lang w:eastAsia="sv-SE"/>
              </w:rPr>
              <w:t xml:space="preserve">PDCP sequence number size for downlink, 12 or 18 bits, as specified in TS 38.323 [5]. For SRBs only the value </w:t>
            </w:r>
            <w:r>
              <w:rPr>
                <w:rFonts w:ascii="Arial" w:eastAsia="Times New Roman" w:hAnsi="Arial"/>
                <w:i/>
                <w:iCs/>
                <w:kern w:val="2"/>
                <w:sz w:val="18"/>
                <w:lang w:eastAsia="sv-SE"/>
              </w:rPr>
              <w:t>len12bits</w:t>
            </w:r>
            <w:r>
              <w:rPr>
                <w:rFonts w:ascii="Arial" w:eastAsia="Times New Roman" w:hAnsi="Arial"/>
                <w:iCs/>
                <w:kern w:val="2"/>
                <w:sz w:val="18"/>
                <w:lang w:eastAsia="sv-SE"/>
              </w:rPr>
              <w:t xml:space="preserve"> is applicable.</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7F2208" w14:paraId="1B1A5F58" w14:textId="77777777" w:rsidTr="00FC716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62A2682"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pdcp</w:t>
            </w:r>
            <w:proofErr w:type="spellEnd"/>
            <w:r>
              <w:rPr>
                <w:rFonts w:ascii="Arial" w:eastAsia="Times New Roman" w:hAnsi="Arial"/>
                <w:b/>
                <w:bCs/>
                <w:i/>
                <w:sz w:val="18"/>
                <w:lang w:eastAsia="en-GB"/>
              </w:rPr>
              <w:t>-SN-</w:t>
            </w:r>
            <w:proofErr w:type="spellStart"/>
            <w:r>
              <w:rPr>
                <w:rFonts w:ascii="Arial" w:eastAsia="Times New Roman" w:hAnsi="Arial"/>
                <w:b/>
                <w:bCs/>
                <w:i/>
                <w:sz w:val="18"/>
                <w:lang w:eastAsia="en-GB"/>
              </w:rPr>
              <w:t>SizeUL</w:t>
            </w:r>
            <w:proofErr w:type="spellEnd"/>
          </w:p>
          <w:p w14:paraId="6A13F7E8"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Cs/>
                <w:kern w:val="2"/>
                <w:sz w:val="18"/>
                <w:lang w:eastAsia="sv-SE"/>
              </w:rPr>
            </w:pPr>
            <w:r>
              <w:rPr>
                <w:rFonts w:ascii="Arial" w:eastAsia="Times New Roman" w:hAnsi="Arial"/>
                <w:iCs/>
                <w:kern w:val="2"/>
                <w:sz w:val="18"/>
                <w:lang w:eastAsia="sv-SE"/>
              </w:rPr>
              <w:t xml:space="preserve">PDCP sequence number size for uplink, 12 or 18 bits, as specified in TS 38.323 [5]. For SRBs only the value </w:t>
            </w:r>
            <w:r>
              <w:rPr>
                <w:rFonts w:ascii="Arial" w:eastAsia="Times New Roman" w:hAnsi="Arial"/>
                <w:i/>
                <w:iCs/>
                <w:kern w:val="2"/>
                <w:sz w:val="18"/>
                <w:lang w:eastAsia="sv-SE"/>
              </w:rPr>
              <w:t>len12bits</w:t>
            </w:r>
            <w:r>
              <w:rPr>
                <w:rFonts w:ascii="Arial" w:eastAsia="Times New Roman" w:hAnsi="Arial"/>
                <w:iCs/>
                <w:kern w:val="2"/>
                <w:sz w:val="18"/>
                <w:lang w:eastAsia="sv-SE"/>
              </w:rPr>
              <w:t xml:space="preserve"> is applicable.</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7F2208" w14:paraId="6D9C3208" w14:textId="77777777" w:rsidTr="00FC716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DC86133"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Pr>
                <w:rFonts w:ascii="Arial" w:eastAsia="Times New Roman" w:hAnsi="Arial"/>
                <w:b/>
                <w:i/>
                <w:iCs/>
                <w:sz w:val="18"/>
                <w:lang w:eastAsia="en-GB"/>
              </w:rPr>
              <w:t>primaryPath</w:t>
            </w:r>
            <w:proofErr w:type="spellEnd"/>
          </w:p>
          <w:p w14:paraId="6B45BE23"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Pr>
                <w:rFonts w:ascii="Arial" w:eastAsia="Times New Roman" w:hAnsi="Arial"/>
                <w:i/>
                <w:iCs/>
                <w:sz w:val="18"/>
                <w:lang w:eastAsia="en-GB"/>
              </w:rPr>
              <w:t>cellGroup</w:t>
            </w:r>
            <w:proofErr w:type="spellEnd"/>
            <w:r>
              <w:rPr>
                <w:rFonts w:ascii="Arial" w:eastAsia="Times New Roman" w:hAnsi="Arial"/>
                <w:iCs/>
                <w:sz w:val="18"/>
                <w:lang w:eastAsia="en-GB"/>
              </w:rPr>
              <w:t xml:space="preserve"> for split bearers using logical channels in different cell groups. </w:t>
            </w:r>
            <w:r>
              <w:rPr>
                <w:rFonts w:ascii="Arial" w:eastAsia="Times New Roman" w:hAnsi="Arial"/>
                <w:bCs/>
                <w:sz w:val="18"/>
                <w:lang w:eastAsia="ko-KR"/>
              </w:rPr>
              <w:t xml:space="preserve">The NW always indicates </w:t>
            </w:r>
            <w:proofErr w:type="spellStart"/>
            <w:r>
              <w:rPr>
                <w:rFonts w:ascii="Arial" w:eastAsia="Times New Roman" w:hAnsi="Arial"/>
                <w:bCs/>
                <w:i/>
                <w:iCs/>
                <w:sz w:val="18"/>
                <w:lang w:eastAsia="ko-KR"/>
              </w:rPr>
              <w:t>logicalChannel</w:t>
            </w:r>
            <w:proofErr w:type="spellEnd"/>
            <w:r>
              <w:rPr>
                <w:rFonts w:ascii="Arial" w:eastAsia="Times New Roman" w:hAnsi="Arial"/>
                <w:bCs/>
                <w:sz w:val="18"/>
                <w:lang w:eastAsia="ko-KR"/>
              </w:rPr>
              <w:t xml:space="preserve"> if CA based PDCP duplication is configured in the cell group indicated by </w:t>
            </w:r>
            <w:proofErr w:type="spellStart"/>
            <w:r>
              <w:rPr>
                <w:rFonts w:ascii="Arial" w:eastAsia="Times New Roman" w:hAnsi="Arial"/>
                <w:i/>
                <w:iCs/>
                <w:sz w:val="18"/>
                <w:lang w:eastAsia="ja-JP"/>
              </w:rPr>
              <w:t>cellGroup</w:t>
            </w:r>
            <w:proofErr w:type="spellEnd"/>
            <w:r>
              <w:rPr>
                <w:rFonts w:ascii="Arial" w:eastAsia="Times New Roman" w:hAnsi="Arial"/>
                <w:i/>
                <w:iCs/>
                <w:sz w:val="18"/>
                <w:lang w:eastAsia="ja-JP"/>
              </w:rPr>
              <w:t xml:space="preserve"> </w:t>
            </w:r>
            <w:r>
              <w:rPr>
                <w:rFonts w:ascii="Arial" w:eastAsia="Times New Roman" w:hAnsi="Arial"/>
                <w:sz w:val="18"/>
                <w:lang w:eastAsia="ja-JP"/>
              </w:rPr>
              <w:t>of this field</w:t>
            </w:r>
            <w:r>
              <w:rPr>
                <w:rFonts w:ascii="Arial" w:eastAsia="Times New Roman" w:hAnsi="Arial"/>
                <w:bCs/>
                <w:sz w:val="18"/>
                <w:lang w:eastAsia="ko-KR"/>
              </w:rPr>
              <w:t>.</w:t>
            </w:r>
          </w:p>
        </w:tc>
      </w:tr>
      <w:tr w:rsidR="007F2208" w14:paraId="10ED82DB" w14:textId="77777777" w:rsidTr="00FC716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C385DB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Pr>
                <w:rFonts w:ascii="Arial" w:eastAsia="Times New Roman" w:hAnsi="Arial"/>
                <w:b/>
                <w:i/>
                <w:iCs/>
                <w:sz w:val="18"/>
                <w:lang w:eastAsia="en-GB"/>
              </w:rPr>
              <w:t>splitSecondaryPath</w:t>
            </w:r>
            <w:proofErr w:type="spellEnd"/>
          </w:p>
          <w:p w14:paraId="396FCBE2"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iCs/>
                <w:sz w:val="18"/>
                <w:lang w:eastAsia="en-GB"/>
              </w:rPr>
            </w:pPr>
            <w:r>
              <w:rPr>
                <w:rFonts w:ascii="Arial" w:eastAsia="Times New Roman" w:hAnsi="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Pr>
                <w:rFonts w:ascii="Arial" w:eastAsia="Times New Roman" w:hAnsi="Arial"/>
                <w:i/>
                <w:iCs/>
                <w:sz w:val="18"/>
                <w:lang w:eastAsia="en-GB"/>
              </w:rPr>
              <w:t>cellGroup</w:t>
            </w:r>
            <w:proofErr w:type="spellEnd"/>
            <w:r>
              <w:rPr>
                <w:rFonts w:ascii="Arial" w:eastAsia="Times New Roman" w:hAnsi="Arial"/>
                <w:i/>
                <w:iCs/>
                <w:sz w:val="18"/>
                <w:lang w:eastAsia="en-GB"/>
              </w:rPr>
              <w:t xml:space="preserve"> </w:t>
            </w:r>
            <w:r>
              <w:rPr>
                <w:rFonts w:ascii="Arial" w:eastAsia="Times New Roman" w:hAnsi="Arial"/>
                <w:iCs/>
                <w:sz w:val="18"/>
                <w:lang w:eastAsia="en-GB"/>
              </w:rPr>
              <w:t xml:space="preserve">in the field </w:t>
            </w:r>
            <w:proofErr w:type="spellStart"/>
            <w:r>
              <w:rPr>
                <w:rFonts w:ascii="Arial" w:eastAsia="Times New Roman" w:hAnsi="Arial"/>
                <w:i/>
                <w:iCs/>
                <w:sz w:val="18"/>
                <w:lang w:eastAsia="en-GB"/>
              </w:rPr>
              <w:t>primaryPath</w:t>
            </w:r>
            <w:proofErr w:type="spellEnd"/>
            <w:r>
              <w:rPr>
                <w:rFonts w:ascii="Arial" w:eastAsia="Times New Roman" w:hAnsi="Arial"/>
                <w:i/>
                <w:iCs/>
                <w:sz w:val="18"/>
                <w:lang w:eastAsia="en-GB"/>
              </w:rPr>
              <w:t>.</w:t>
            </w:r>
          </w:p>
        </w:tc>
      </w:tr>
      <w:tr w:rsidR="007F2208" w14:paraId="10C5A68D" w14:textId="77777777" w:rsidTr="00FC716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2C1D8AA"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statusReportRequired</w:t>
            </w:r>
            <w:proofErr w:type="spellEnd"/>
          </w:p>
          <w:p w14:paraId="61A1A1B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For AM DRBs</w:t>
            </w:r>
            <w:ins w:id="1232" w:author="Huawei" w:date="2021-12-01T12:17:00Z">
              <w:r>
                <w:rPr>
                  <w:rFonts w:ascii="Arial" w:eastAsia="Times New Roman" w:hAnsi="Arial"/>
                  <w:bCs/>
                  <w:sz w:val="18"/>
                  <w:lang w:eastAsia="en-GB"/>
                </w:rPr>
                <w:t>, AM MRBs</w:t>
              </w:r>
            </w:ins>
            <w:r>
              <w:rPr>
                <w:rFonts w:ascii="Arial" w:eastAsia="Times New Roman" w:hAnsi="Arial"/>
                <w:bCs/>
                <w:sz w:val="18"/>
                <w:lang w:eastAsia="en-GB"/>
              </w:rPr>
              <w:t xml:space="preserve"> and DAPS UM DRBs, indicates whether the DRB</w:t>
            </w:r>
            <w:ins w:id="1233" w:author="Huawei" w:date="2021-12-01T11:29:00Z">
              <w:r>
                <w:rPr>
                  <w:rFonts w:ascii="Arial" w:eastAsia="Times New Roman" w:hAnsi="Arial"/>
                  <w:bCs/>
                  <w:sz w:val="18"/>
                  <w:lang w:eastAsia="en-GB"/>
                </w:rPr>
                <w:t xml:space="preserve"> or the multicast MRB</w:t>
              </w:r>
            </w:ins>
            <w:r>
              <w:rPr>
                <w:rFonts w:ascii="Arial" w:eastAsia="Times New Roman" w:hAnsi="Arial"/>
                <w:bCs/>
                <w:sz w:val="18"/>
                <w:lang w:eastAsia="en-GB"/>
              </w:rPr>
              <w:t xml:space="preserve"> is configured to send a PDCP status report in the uplink, as specified in TS 38.323 [5]. For DAPS AM DRBs, it also indicates whether the DRB is configured to send a second PDCP status report in the uplink, as specified in TS 38.323 [5].</w:t>
            </w:r>
          </w:p>
        </w:tc>
      </w:tr>
      <w:tr w:rsidR="007F2208" w14:paraId="4B30CAC6" w14:textId="77777777" w:rsidTr="00FC716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9933B21"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lastRenderedPageBreak/>
              <w:t>t-Reordering</w:t>
            </w:r>
          </w:p>
          <w:p w14:paraId="70501489"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Value in </w:t>
            </w:r>
            <w:proofErr w:type="spellStart"/>
            <w:r>
              <w:rPr>
                <w:rFonts w:ascii="Arial" w:eastAsia="Times New Roman" w:hAnsi="Arial"/>
                <w:bCs/>
                <w:sz w:val="18"/>
                <w:lang w:eastAsia="en-GB"/>
              </w:rPr>
              <w:t>ms</w:t>
            </w:r>
            <w:proofErr w:type="spellEnd"/>
            <w:r>
              <w:rPr>
                <w:rFonts w:ascii="Arial" w:eastAsia="Times New Roman" w:hAnsi="Arial"/>
                <w:bCs/>
                <w:sz w:val="18"/>
                <w:lang w:eastAsia="en-GB"/>
              </w:rPr>
              <w:t xml:space="preserve"> of t-Reordering specified in TS 38.323 [5]. Value </w:t>
            </w:r>
            <w:r>
              <w:rPr>
                <w:rFonts w:ascii="Arial" w:eastAsia="Times New Roman" w:hAnsi="Arial"/>
                <w:bCs/>
                <w:i/>
                <w:sz w:val="18"/>
                <w:lang w:eastAsia="en-GB"/>
              </w:rPr>
              <w:t>ms0</w:t>
            </w:r>
            <w:r>
              <w:rPr>
                <w:rFonts w:ascii="Arial" w:eastAsia="Times New Roman" w:hAnsi="Arial"/>
                <w:bCs/>
                <w:sz w:val="18"/>
                <w:lang w:eastAsia="en-GB"/>
              </w:rPr>
              <w:t xml:space="preserve"> corresponds to 0 </w:t>
            </w:r>
            <w:proofErr w:type="spellStart"/>
            <w:r>
              <w:rPr>
                <w:rFonts w:ascii="Arial" w:eastAsia="Times New Roman" w:hAnsi="Arial"/>
                <w:bCs/>
                <w:sz w:val="18"/>
                <w:lang w:eastAsia="en-GB"/>
              </w:rPr>
              <w:t>ms</w:t>
            </w:r>
            <w:proofErr w:type="spellEnd"/>
            <w:r>
              <w:rPr>
                <w:rFonts w:ascii="Arial" w:eastAsia="Times New Roman" w:hAnsi="Arial"/>
                <w:bCs/>
                <w:sz w:val="18"/>
                <w:lang w:eastAsia="en-GB"/>
              </w:rPr>
              <w:t xml:space="preserve">, value </w:t>
            </w:r>
            <w:r>
              <w:rPr>
                <w:rFonts w:ascii="Arial" w:eastAsia="Times New Roman" w:hAnsi="Arial"/>
                <w:bCs/>
                <w:i/>
                <w:sz w:val="18"/>
                <w:lang w:eastAsia="en-GB"/>
              </w:rPr>
              <w:t>ms20</w:t>
            </w:r>
            <w:r>
              <w:rPr>
                <w:rFonts w:ascii="Arial" w:eastAsia="Times New Roman" w:hAnsi="Arial"/>
                <w:bCs/>
                <w:sz w:val="18"/>
                <w:lang w:eastAsia="en-GB"/>
              </w:rPr>
              <w:t xml:space="preserve"> corresponds to 20 </w:t>
            </w:r>
            <w:proofErr w:type="spellStart"/>
            <w:r>
              <w:rPr>
                <w:rFonts w:ascii="Arial" w:eastAsia="Times New Roman" w:hAnsi="Arial"/>
                <w:bCs/>
                <w:sz w:val="18"/>
                <w:lang w:eastAsia="en-GB"/>
              </w:rPr>
              <w:t>ms</w:t>
            </w:r>
            <w:proofErr w:type="spellEnd"/>
            <w:r>
              <w:rPr>
                <w:rFonts w:ascii="Arial" w:eastAsia="Times New Roman" w:hAnsi="Arial"/>
                <w:bCs/>
                <w:sz w:val="18"/>
                <w:lang w:eastAsia="en-GB"/>
              </w:rPr>
              <w:t xml:space="preserve">, value </w:t>
            </w:r>
            <w:r>
              <w:rPr>
                <w:rFonts w:ascii="Arial" w:eastAsia="Times New Roman" w:hAnsi="Arial"/>
                <w:bCs/>
                <w:i/>
                <w:sz w:val="18"/>
                <w:lang w:eastAsia="en-GB"/>
              </w:rPr>
              <w:t>ms40</w:t>
            </w:r>
            <w:r>
              <w:rPr>
                <w:rFonts w:ascii="Arial" w:eastAsia="Times New Roman" w:hAnsi="Arial"/>
                <w:bCs/>
                <w:sz w:val="18"/>
                <w:lang w:eastAsia="en-GB"/>
              </w:rPr>
              <w:t xml:space="preserve"> corresponds to 40 </w:t>
            </w:r>
            <w:proofErr w:type="spellStart"/>
            <w:r>
              <w:rPr>
                <w:rFonts w:ascii="Arial" w:eastAsia="Times New Roman" w:hAnsi="Arial"/>
                <w:bCs/>
                <w:sz w:val="18"/>
                <w:lang w:eastAsia="en-GB"/>
              </w:rPr>
              <w:t>ms</w:t>
            </w:r>
            <w:proofErr w:type="spellEnd"/>
            <w:r>
              <w:rPr>
                <w:rFonts w:ascii="Arial" w:eastAsia="Times New Roman" w:hAnsi="Arial"/>
                <w:bCs/>
                <w:sz w:val="18"/>
                <w:lang w:eastAsia="en-GB"/>
              </w:rPr>
              <w:t xml:space="preserve">, and so on.  When the field is absent the UE applies the value </w:t>
            </w:r>
            <w:r>
              <w:rPr>
                <w:rFonts w:ascii="Arial" w:eastAsia="Times New Roman" w:hAnsi="Arial"/>
                <w:bCs/>
                <w:i/>
                <w:sz w:val="18"/>
                <w:lang w:eastAsia="en-GB"/>
              </w:rPr>
              <w:t>infinity</w:t>
            </w:r>
            <w:r>
              <w:rPr>
                <w:rFonts w:ascii="Arial" w:eastAsia="Times New Roman" w:hAnsi="Arial"/>
                <w:bCs/>
                <w:sz w:val="18"/>
                <w:lang w:eastAsia="en-GB"/>
              </w:rPr>
              <w:t>.</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7F2208" w14:paraId="7138261B" w14:textId="77777777" w:rsidTr="00FC716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9DFE346" w14:textId="77777777" w:rsidR="007F2208" w:rsidRDefault="007F2208" w:rsidP="00FC7161">
            <w:pPr>
              <w:keepNext/>
              <w:keepLines/>
              <w:overflowPunct w:val="0"/>
              <w:autoSpaceDE w:val="0"/>
              <w:autoSpaceDN w:val="0"/>
              <w:adjustRightInd w:val="0"/>
              <w:spacing w:after="0"/>
              <w:textAlignment w:val="baseline"/>
              <w:rPr>
                <w:rFonts w:ascii="Arial" w:hAnsi="Arial"/>
                <w:b/>
                <w:i/>
                <w:sz w:val="18"/>
                <w:lang w:eastAsia="ko-KR"/>
              </w:rPr>
            </w:pPr>
            <w:r>
              <w:rPr>
                <w:rFonts w:ascii="Arial" w:hAnsi="Arial"/>
                <w:b/>
                <w:i/>
                <w:sz w:val="18"/>
                <w:lang w:eastAsia="ko-KR"/>
              </w:rPr>
              <w:t>ul-</w:t>
            </w:r>
            <w:proofErr w:type="spellStart"/>
            <w:r>
              <w:rPr>
                <w:rFonts w:ascii="Arial" w:hAnsi="Arial"/>
                <w:b/>
                <w:i/>
                <w:sz w:val="18"/>
                <w:lang w:eastAsia="ko-KR"/>
              </w:rPr>
              <w:t>DataSplitThreshold</w:t>
            </w:r>
            <w:proofErr w:type="spellEnd"/>
          </w:p>
          <w:p w14:paraId="0D1ECA00"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Parameter specified in TS 38.323 [5]. Value </w:t>
            </w:r>
            <w:r>
              <w:rPr>
                <w:rFonts w:ascii="Arial" w:eastAsia="Times New Roman" w:hAnsi="Arial"/>
                <w:bCs/>
                <w:i/>
                <w:sz w:val="18"/>
                <w:lang w:eastAsia="en-GB"/>
              </w:rPr>
              <w:t>b0</w:t>
            </w:r>
            <w:r>
              <w:rPr>
                <w:rFonts w:ascii="Arial" w:eastAsia="Times New Roman" w:hAnsi="Arial"/>
                <w:bCs/>
                <w:sz w:val="18"/>
                <w:lang w:eastAsia="en-GB"/>
              </w:rPr>
              <w:t xml:space="preserve"> corresponds to 0 bytes, value </w:t>
            </w:r>
            <w:r>
              <w:rPr>
                <w:rFonts w:ascii="Arial" w:eastAsia="Times New Roman" w:hAnsi="Arial"/>
                <w:bCs/>
                <w:i/>
                <w:sz w:val="18"/>
                <w:lang w:eastAsia="en-GB"/>
              </w:rPr>
              <w:t>b100</w:t>
            </w:r>
            <w:r>
              <w:rPr>
                <w:rFonts w:ascii="Arial" w:eastAsia="Times New Roman" w:hAnsi="Arial"/>
                <w:bCs/>
                <w:sz w:val="18"/>
                <w:lang w:eastAsia="en-GB"/>
              </w:rPr>
              <w:t xml:space="preserve"> corresponds to 100 bytes, value </w:t>
            </w:r>
            <w:r>
              <w:rPr>
                <w:rFonts w:ascii="Arial" w:eastAsia="Times New Roman" w:hAnsi="Arial"/>
                <w:bCs/>
                <w:i/>
                <w:sz w:val="18"/>
                <w:lang w:eastAsia="en-GB"/>
              </w:rPr>
              <w:t>b200</w:t>
            </w:r>
            <w:r>
              <w:rPr>
                <w:rFonts w:ascii="Arial" w:eastAsia="Times New Roman" w:hAnsi="Arial"/>
                <w:bCs/>
                <w:sz w:val="18"/>
                <w:lang w:eastAsia="en-GB"/>
              </w:rPr>
              <w:t xml:space="preserve"> corresponds to 200 bytes, and so on. The network sets this field to </w:t>
            </w:r>
            <w:r>
              <w:rPr>
                <w:rFonts w:ascii="Arial" w:eastAsia="Times New Roman" w:hAnsi="Arial"/>
                <w:bCs/>
                <w:i/>
                <w:sz w:val="18"/>
                <w:lang w:eastAsia="en-GB"/>
              </w:rPr>
              <w:t>infinity</w:t>
            </w:r>
            <w:r>
              <w:rPr>
                <w:rFonts w:ascii="Arial" w:eastAsia="Times New Roman" w:hAnsi="Arial"/>
                <w:bCs/>
                <w:sz w:val="18"/>
                <w:lang w:eastAsia="en-GB"/>
              </w:rPr>
              <w:t xml:space="preserve"> for UEs not supporting </w:t>
            </w:r>
            <w:proofErr w:type="spellStart"/>
            <w:r>
              <w:rPr>
                <w:rFonts w:ascii="Arial" w:eastAsia="Times New Roman" w:hAnsi="Arial"/>
                <w:bCs/>
                <w:i/>
                <w:sz w:val="18"/>
                <w:lang w:eastAsia="en-GB"/>
              </w:rPr>
              <w:t>splitDRB</w:t>
            </w:r>
            <w:proofErr w:type="spellEnd"/>
            <w:r>
              <w:rPr>
                <w:rFonts w:ascii="Arial" w:eastAsia="Times New Roman" w:hAnsi="Arial"/>
                <w:bCs/>
                <w:i/>
                <w:sz w:val="18"/>
                <w:lang w:eastAsia="en-GB"/>
              </w:rPr>
              <w:t>-</w:t>
            </w:r>
            <w:proofErr w:type="spellStart"/>
            <w:r>
              <w:rPr>
                <w:rFonts w:ascii="Arial" w:eastAsia="Times New Roman" w:hAnsi="Arial"/>
                <w:bCs/>
                <w:i/>
                <w:sz w:val="18"/>
                <w:lang w:eastAsia="en-GB"/>
              </w:rPr>
              <w:t>withUL</w:t>
            </w:r>
            <w:proofErr w:type="spellEnd"/>
            <w:r>
              <w:rPr>
                <w:rFonts w:ascii="Arial" w:eastAsia="Times New Roman" w:hAnsi="Arial"/>
                <w:bCs/>
                <w:i/>
                <w:sz w:val="18"/>
                <w:lang w:eastAsia="en-GB"/>
              </w:rPr>
              <w:t>-Both-MCG-SCG</w:t>
            </w:r>
            <w:r>
              <w:rPr>
                <w:rFonts w:ascii="Arial" w:eastAsia="Times New Roman" w:hAnsi="Arial"/>
                <w:bCs/>
                <w:sz w:val="18"/>
                <w:lang w:eastAsia="en-GB"/>
              </w:rPr>
              <w:t xml:space="preserve">. If the field is absent when the split bearer is configured for the radio bearer first time, then the default value </w:t>
            </w:r>
            <w:r>
              <w:rPr>
                <w:rFonts w:ascii="Arial" w:eastAsia="Times New Roman" w:hAnsi="Arial"/>
                <w:bCs/>
                <w:i/>
                <w:sz w:val="18"/>
                <w:lang w:eastAsia="en-GB"/>
              </w:rPr>
              <w:t>infinity</w:t>
            </w:r>
            <w:r>
              <w:rPr>
                <w:rFonts w:ascii="Arial" w:eastAsia="Times New Roman" w:hAnsi="Arial"/>
                <w:bCs/>
                <w:sz w:val="18"/>
                <w:lang w:eastAsia="en-GB"/>
              </w:rPr>
              <w:t xml:space="preserve"> is applied.</w:t>
            </w:r>
          </w:p>
        </w:tc>
      </w:tr>
    </w:tbl>
    <w:p w14:paraId="121ADE49" w14:textId="77777777" w:rsidR="007F2208" w:rsidRDefault="007F2208" w:rsidP="007F2208">
      <w:pPr>
        <w:overflowPunct w:val="0"/>
        <w:autoSpaceDE w:val="0"/>
        <w:autoSpaceDN w:val="0"/>
        <w:adjustRightInd w:val="0"/>
        <w:textAlignment w:val="baseline"/>
        <w:rPr>
          <w:rFonts w:eastAsia="Times New Roman"/>
          <w:lang w:eastAsia="ja-JP"/>
        </w:rPr>
      </w:pPr>
    </w:p>
    <w:tbl>
      <w:tblPr>
        <w:tblW w:w="14173" w:type="dxa"/>
        <w:tblLayout w:type="fixed"/>
        <w:tblLook w:val="04A0" w:firstRow="1" w:lastRow="0" w:firstColumn="1" w:lastColumn="0" w:noHBand="0" w:noVBand="1"/>
      </w:tblPr>
      <w:tblGrid>
        <w:gridCol w:w="14173"/>
      </w:tblGrid>
      <w:tr w:rsidR="007F2208" w14:paraId="24C88400" w14:textId="77777777" w:rsidTr="00FC7161">
        <w:tc>
          <w:tcPr>
            <w:tcW w:w="14173" w:type="dxa"/>
            <w:tcBorders>
              <w:top w:val="single" w:sz="4" w:space="0" w:color="auto"/>
              <w:left w:val="single" w:sz="4" w:space="0" w:color="auto"/>
              <w:bottom w:val="single" w:sz="4" w:space="0" w:color="auto"/>
              <w:right w:val="single" w:sz="4" w:space="0" w:color="auto"/>
            </w:tcBorders>
          </w:tcPr>
          <w:p w14:paraId="2BCE4F64" w14:textId="77777777" w:rsidR="007F2208" w:rsidRDefault="007F2208" w:rsidP="00FC7161">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Pr>
                <w:rFonts w:ascii="Arial" w:eastAsia="Times New Roman" w:hAnsi="Arial"/>
                <w:b/>
                <w:i/>
                <w:sz w:val="18"/>
                <w:lang w:eastAsia="sv-SE"/>
              </w:rPr>
              <w:t>EthernetHeaderCompression</w:t>
            </w:r>
            <w:proofErr w:type="spellEnd"/>
            <w:r>
              <w:rPr>
                <w:rFonts w:ascii="Arial" w:eastAsia="Times New Roman" w:hAnsi="Arial"/>
                <w:b/>
                <w:i/>
                <w:sz w:val="18"/>
                <w:lang w:eastAsia="sv-SE"/>
              </w:rPr>
              <w:t xml:space="preserve"> field descriptions</w:t>
            </w:r>
          </w:p>
        </w:tc>
      </w:tr>
      <w:tr w:rsidR="007F2208" w14:paraId="6820E372" w14:textId="77777777" w:rsidTr="00FC7161">
        <w:tc>
          <w:tcPr>
            <w:tcW w:w="14173" w:type="dxa"/>
            <w:tcBorders>
              <w:top w:val="single" w:sz="4" w:space="0" w:color="auto"/>
              <w:left w:val="single" w:sz="4" w:space="0" w:color="auto"/>
              <w:bottom w:val="single" w:sz="4" w:space="0" w:color="auto"/>
              <w:right w:val="single" w:sz="4" w:space="0" w:color="auto"/>
            </w:tcBorders>
          </w:tcPr>
          <w:p w14:paraId="3B7CB138"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drb</w:t>
            </w:r>
            <w:proofErr w:type="spellEnd"/>
            <w:r>
              <w:rPr>
                <w:rFonts w:ascii="Arial" w:eastAsia="Times New Roman" w:hAnsi="Arial"/>
                <w:b/>
                <w:i/>
                <w:sz w:val="18"/>
                <w:lang w:eastAsia="en-GB"/>
              </w:rPr>
              <w:t>-</w:t>
            </w:r>
            <w:proofErr w:type="spellStart"/>
            <w:r>
              <w:rPr>
                <w:rFonts w:ascii="Arial" w:eastAsia="Times New Roman" w:hAnsi="Arial"/>
                <w:b/>
                <w:i/>
                <w:sz w:val="18"/>
                <w:lang w:eastAsia="en-GB"/>
              </w:rPr>
              <w:t>ContinueEHC</w:t>
            </w:r>
            <w:proofErr w:type="spellEnd"/>
            <w:r>
              <w:rPr>
                <w:rFonts w:ascii="Arial" w:eastAsia="Times New Roman" w:hAnsi="Arial"/>
                <w:b/>
                <w:i/>
                <w:sz w:val="18"/>
                <w:lang w:eastAsia="en-GB"/>
              </w:rPr>
              <w:t>-DL</w:t>
            </w:r>
          </w:p>
          <w:p w14:paraId="39A7742E"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Pr>
                <w:rFonts w:ascii="Arial" w:eastAsia="Times New Roman" w:hAnsi="Arial" w:cs="Arial"/>
                <w:i/>
                <w:sz w:val="18"/>
                <w:lang w:eastAsia="sv-SE"/>
              </w:rPr>
              <w:t>fullConfig</w:t>
            </w:r>
            <w:proofErr w:type="spellEnd"/>
            <w:r>
              <w:rPr>
                <w:rFonts w:ascii="Arial" w:eastAsia="Times New Roman" w:hAnsi="Arial" w:cs="Arial"/>
                <w:sz w:val="18"/>
                <w:lang w:eastAsia="sv-SE"/>
              </w:rPr>
              <w:t xml:space="preserve"> is not indicated.</w:t>
            </w:r>
            <w:ins w:id="1234" w:author="Huawei" w:date="2021-12-01T11:29:00Z">
              <w:r>
                <w:rPr>
                  <w:rFonts w:ascii="Arial" w:eastAsia="Times New Roman" w:hAnsi="Arial" w:cs="Arial"/>
                  <w:sz w:val="18"/>
                  <w:lang w:eastAsia="sv-SE"/>
                </w:rPr>
                <w:t xml:space="preserve"> </w:t>
              </w:r>
              <w:r>
                <w:rPr>
                  <w:rFonts w:ascii="Arial" w:eastAsia="Times New Roman" w:hAnsi="Arial" w:cs="Arial"/>
                  <w:sz w:val="18"/>
                  <w:lang w:eastAsia="ja-JP"/>
                </w:rPr>
                <w:t>This field can be configured for both DRB and multicast MRB.</w:t>
              </w:r>
            </w:ins>
          </w:p>
        </w:tc>
      </w:tr>
      <w:tr w:rsidR="007F2208" w14:paraId="0D9A92CA" w14:textId="77777777" w:rsidTr="00FC7161">
        <w:tc>
          <w:tcPr>
            <w:tcW w:w="14173" w:type="dxa"/>
            <w:tcBorders>
              <w:top w:val="single" w:sz="4" w:space="0" w:color="auto"/>
              <w:left w:val="single" w:sz="4" w:space="0" w:color="auto"/>
              <w:bottom w:val="single" w:sz="4" w:space="0" w:color="auto"/>
              <w:right w:val="single" w:sz="4" w:space="0" w:color="auto"/>
            </w:tcBorders>
          </w:tcPr>
          <w:p w14:paraId="50C28B58"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drb</w:t>
            </w:r>
            <w:proofErr w:type="spellEnd"/>
            <w:r>
              <w:rPr>
                <w:rFonts w:ascii="Arial" w:eastAsia="Times New Roman" w:hAnsi="Arial"/>
                <w:b/>
                <w:i/>
                <w:sz w:val="18"/>
                <w:lang w:eastAsia="en-GB"/>
              </w:rPr>
              <w:t>-</w:t>
            </w:r>
            <w:proofErr w:type="spellStart"/>
            <w:r>
              <w:rPr>
                <w:rFonts w:ascii="Arial" w:eastAsia="Times New Roman" w:hAnsi="Arial"/>
                <w:b/>
                <w:i/>
                <w:sz w:val="18"/>
                <w:lang w:eastAsia="en-GB"/>
              </w:rPr>
              <w:t>ContinueEHC</w:t>
            </w:r>
            <w:proofErr w:type="spellEnd"/>
            <w:r>
              <w:rPr>
                <w:rFonts w:ascii="Arial" w:eastAsia="Times New Roman" w:hAnsi="Arial"/>
                <w:b/>
                <w:i/>
                <w:sz w:val="18"/>
                <w:lang w:eastAsia="en-GB"/>
              </w:rPr>
              <w:t>-UL</w:t>
            </w:r>
          </w:p>
          <w:p w14:paraId="52687D45"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Pr>
                <w:rFonts w:ascii="Arial" w:eastAsia="Times New Roman" w:hAnsi="Arial" w:cs="Arial"/>
                <w:i/>
                <w:sz w:val="18"/>
                <w:lang w:eastAsia="sv-SE"/>
              </w:rPr>
              <w:t>fullConfig</w:t>
            </w:r>
            <w:proofErr w:type="spellEnd"/>
            <w:r>
              <w:rPr>
                <w:rFonts w:ascii="Arial" w:eastAsia="Times New Roman" w:hAnsi="Arial" w:cs="Arial"/>
                <w:sz w:val="18"/>
                <w:lang w:eastAsia="sv-SE"/>
              </w:rPr>
              <w:t xml:space="preserve"> is not indicated.</w:t>
            </w:r>
          </w:p>
        </w:tc>
      </w:tr>
      <w:tr w:rsidR="007F2208" w14:paraId="6355BA04" w14:textId="77777777" w:rsidTr="00FC7161">
        <w:tc>
          <w:tcPr>
            <w:tcW w:w="14173" w:type="dxa"/>
            <w:tcBorders>
              <w:top w:val="single" w:sz="4" w:space="0" w:color="auto"/>
              <w:left w:val="single" w:sz="4" w:space="0" w:color="auto"/>
              <w:bottom w:val="single" w:sz="4" w:space="0" w:color="auto"/>
              <w:right w:val="single" w:sz="4" w:space="0" w:color="auto"/>
            </w:tcBorders>
          </w:tcPr>
          <w:p w14:paraId="7DFE173C" w14:textId="77777777" w:rsidR="007F2208" w:rsidRDefault="007F2208" w:rsidP="00FC7161">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ehc</w:t>
            </w:r>
            <w:proofErr w:type="spellEnd"/>
            <w:r>
              <w:rPr>
                <w:rFonts w:ascii="Arial" w:eastAsia="Times New Roman" w:hAnsi="Arial"/>
                <w:b/>
                <w:i/>
                <w:sz w:val="18"/>
                <w:lang w:eastAsia="en-GB"/>
              </w:rPr>
              <w:t>-CID-Length</w:t>
            </w:r>
          </w:p>
          <w:p w14:paraId="17CE606B"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Cs/>
                <w:iCs/>
                <w:sz w:val="18"/>
                <w:lang w:eastAsia="en-GB"/>
              </w:rPr>
              <w:t xml:space="preserve">Indicates the length of the CID field for EHC packet. The value </w:t>
            </w:r>
            <w:r>
              <w:rPr>
                <w:rFonts w:ascii="Arial" w:eastAsia="Times New Roman" w:hAnsi="Arial"/>
                <w:bCs/>
                <w:i/>
                <w:sz w:val="18"/>
                <w:lang w:eastAsia="en-GB"/>
              </w:rPr>
              <w:t>bits7</w:t>
            </w:r>
            <w:r>
              <w:rPr>
                <w:rFonts w:ascii="Arial" w:eastAsia="Times New Roman" w:hAnsi="Arial"/>
                <w:bCs/>
                <w:iCs/>
                <w:sz w:val="18"/>
                <w:lang w:eastAsia="en-GB"/>
              </w:rPr>
              <w:t xml:space="preserve"> indicates the length is 7 bits, and the value </w:t>
            </w:r>
            <w:r>
              <w:rPr>
                <w:rFonts w:ascii="Arial" w:eastAsia="Times New Roman" w:hAnsi="Arial"/>
                <w:bCs/>
                <w:i/>
                <w:sz w:val="18"/>
                <w:lang w:eastAsia="en-GB"/>
              </w:rPr>
              <w:t>bits15</w:t>
            </w:r>
            <w:r>
              <w:rPr>
                <w:rFonts w:ascii="Arial" w:eastAsia="Times New Roman" w:hAnsi="Arial"/>
                <w:bCs/>
                <w:iCs/>
                <w:sz w:val="18"/>
                <w:lang w:eastAsia="en-GB"/>
              </w:rPr>
              <w:t xml:space="preserve"> indicates the length is 15 bits. Once the field </w:t>
            </w:r>
            <w:r>
              <w:rPr>
                <w:rFonts w:ascii="Arial" w:eastAsia="Times New Roman" w:hAnsi="Arial"/>
                <w:i/>
                <w:iCs/>
                <w:sz w:val="18"/>
                <w:lang w:eastAsia="sv-SE"/>
              </w:rPr>
              <w:t xml:space="preserve">ethernetHeaderCompression-r16 </w:t>
            </w:r>
            <w:r>
              <w:rPr>
                <w:rFonts w:ascii="Arial" w:eastAsia="Times New Roman" w:hAnsi="Arial"/>
                <w:sz w:val="18"/>
                <w:lang w:eastAsia="sv-SE"/>
              </w:rPr>
              <w:t>is configured</w:t>
            </w:r>
            <w:r>
              <w:rPr>
                <w:rFonts w:ascii="Arial" w:eastAsia="Times New Roman" w:hAnsi="Arial"/>
                <w:bCs/>
                <w:iCs/>
                <w:sz w:val="18"/>
                <w:lang w:eastAsia="en-GB"/>
              </w:rPr>
              <w:t xml:space="preserve"> for a DRB</w:t>
            </w:r>
            <w:ins w:id="1235" w:author="Huawei" w:date="2021-12-01T11:29:00Z">
              <w:r>
                <w:rPr>
                  <w:rFonts w:ascii="Arial" w:eastAsia="Times New Roman" w:hAnsi="Arial"/>
                  <w:bCs/>
                  <w:iCs/>
                  <w:sz w:val="18"/>
                  <w:lang w:eastAsia="en-GB"/>
                </w:rPr>
                <w:t xml:space="preserve"> or a multicast MRB</w:t>
              </w:r>
            </w:ins>
            <w:r>
              <w:rPr>
                <w:rFonts w:ascii="Arial" w:eastAsia="Times New Roman" w:hAnsi="Arial"/>
                <w:bCs/>
                <w:iCs/>
                <w:sz w:val="18"/>
                <w:lang w:eastAsia="en-GB"/>
              </w:rPr>
              <w:t xml:space="preserve">, the value of the field </w:t>
            </w:r>
            <w:proofErr w:type="spellStart"/>
            <w:r>
              <w:rPr>
                <w:rFonts w:ascii="Arial" w:eastAsia="Times New Roman" w:hAnsi="Arial"/>
                <w:bCs/>
                <w:i/>
                <w:sz w:val="18"/>
                <w:lang w:eastAsia="en-GB"/>
              </w:rPr>
              <w:t>ehc</w:t>
            </w:r>
            <w:proofErr w:type="spellEnd"/>
            <w:r>
              <w:rPr>
                <w:rFonts w:ascii="Arial" w:eastAsia="Times New Roman" w:hAnsi="Arial"/>
                <w:bCs/>
                <w:i/>
                <w:sz w:val="18"/>
                <w:lang w:eastAsia="en-GB"/>
              </w:rPr>
              <w:t xml:space="preserve">-CID-Length </w:t>
            </w:r>
            <w:r>
              <w:rPr>
                <w:rFonts w:ascii="Arial" w:eastAsia="Times New Roman" w:hAnsi="Arial"/>
                <w:bCs/>
                <w:iCs/>
                <w:sz w:val="18"/>
                <w:lang w:eastAsia="en-GB"/>
              </w:rPr>
              <w:t xml:space="preserve">for this DRB </w:t>
            </w:r>
            <w:ins w:id="1236" w:author="Huawei" w:date="2021-12-01T11:29:00Z">
              <w:r>
                <w:rPr>
                  <w:rFonts w:ascii="Arial" w:eastAsia="Times New Roman" w:hAnsi="Arial"/>
                  <w:bCs/>
                  <w:iCs/>
                  <w:sz w:val="18"/>
                  <w:lang w:eastAsia="en-GB"/>
                </w:rPr>
                <w:t xml:space="preserve">or multicast MRB </w:t>
              </w:r>
            </w:ins>
            <w:r>
              <w:rPr>
                <w:rFonts w:ascii="Arial" w:eastAsia="Times New Roman" w:hAnsi="Arial"/>
                <w:bCs/>
                <w:iCs/>
                <w:sz w:val="18"/>
                <w:lang w:eastAsia="en-GB"/>
              </w:rPr>
              <w:t>is not reconfigured to a different value.</w:t>
            </w:r>
          </w:p>
        </w:tc>
      </w:tr>
      <w:tr w:rsidR="007F2208" w14:paraId="4C65E1B5" w14:textId="77777777" w:rsidTr="00FC7161">
        <w:tc>
          <w:tcPr>
            <w:tcW w:w="14173" w:type="dxa"/>
            <w:tcBorders>
              <w:top w:val="single" w:sz="4" w:space="0" w:color="auto"/>
              <w:left w:val="single" w:sz="4" w:space="0" w:color="auto"/>
              <w:bottom w:val="single" w:sz="4" w:space="0" w:color="auto"/>
              <w:right w:val="single" w:sz="4" w:space="0" w:color="auto"/>
            </w:tcBorders>
          </w:tcPr>
          <w:p w14:paraId="6ACE20CA" w14:textId="77777777" w:rsidR="007F2208" w:rsidRDefault="007F2208" w:rsidP="00FC7161">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ehc</w:t>
            </w:r>
            <w:proofErr w:type="spellEnd"/>
            <w:r>
              <w:rPr>
                <w:rFonts w:ascii="Arial" w:eastAsia="Times New Roman" w:hAnsi="Arial"/>
                <w:b/>
                <w:i/>
                <w:sz w:val="18"/>
                <w:lang w:eastAsia="en-GB"/>
              </w:rPr>
              <w:t>-Common</w:t>
            </w:r>
          </w:p>
          <w:p w14:paraId="00CCD076" w14:textId="77777777" w:rsidR="007F2208" w:rsidRDefault="007F2208" w:rsidP="00FC7161">
            <w:pPr>
              <w:keepNext/>
              <w:keepLines/>
              <w:tabs>
                <w:tab w:val="left" w:pos="11100"/>
              </w:tabs>
              <w:overflowPunct w:val="0"/>
              <w:autoSpaceDE w:val="0"/>
              <w:autoSpaceDN w:val="0"/>
              <w:adjustRightInd w:val="0"/>
              <w:spacing w:after="0"/>
              <w:textAlignment w:val="baseline"/>
              <w:rPr>
                <w:rFonts w:ascii="Arial" w:eastAsia="DengXian" w:hAnsi="Arial"/>
                <w:b/>
                <w:i/>
                <w:sz w:val="18"/>
                <w:lang w:eastAsia="zh-CN"/>
              </w:rPr>
            </w:pPr>
            <w:r>
              <w:rPr>
                <w:rFonts w:ascii="Arial" w:eastAsia="Times New Roman" w:hAnsi="Arial"/>
                <w:bCs/>
                <w:iCs/>
                <w:sz w:val="18"/>
                <w:lang w:eastAsia="en-GB"/>
              </w:rPr>
              <w:t>Indicates the configurations that apply for both downlink and uplink.</w:t>
            </w:r>
          </w:p>
        </w:tc>
      </w:tr>
      <w:tr w:rsidR="007F2208" w14:paraId="7D91F684" w14:textId="77777777" w:rsidTr="00FC7161">
        <w:tc>
          <w:tcPr>
            <w:tcW w:w="14173" w:type="dxa"/>
            <w:tcBorders>
              <w:top w:val="single" w:sz="4" w:space="0" w:color="auto"/>
              <w:left w:val="single" w:sz="4" w:space="0" w:color="auto"/>
              <w:bottom w:val="single" w:sz="4" w:space="0" w:color="auto"/>
              <w:right w:val="single" w:sz="4" w:space="0" w:color="auto"/>
            </w:tcBorders>
          </w:tcPr>
          <w:p w14:paraId="7B90C859" w14:textId="77777777" w:rsidR="007F2208" w:rsidRDefault="007F2208" w:rsidP="00FC7161">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ehc</w:t>
            </w:r>
            <w:proofErr w:type="spellEnd"/>
            <w:r>
              <w:rPr>
                <w:rFonts w:ascii="Arial" w:eastAsia="Times New Roman" w:hAnsi="Arial"/>
                <w:b/>
                <w:i/>
                <w:sz w:val="18"/>
                <w:lang w:eastAsia="en-GB"/>
              </w:rPr>
              <w:t>-Downlink</w:t>
            </w:r>
          </w:p>
          <w:p w14:paraId="7C6303B3" w14:textId="77777777" w:rsidR="007F2208" w:rsidRDefault="007F2208" w:rsidP="00FC7161">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iCs/>
                <w:sz w:val="18"/>
                <w:lang w:eastAsia="en-GB"/>
              </w:rPr>
              <w:t>Indicates the configurations that apply for only downlink. If the field is configured, then Ethernet header compression is configured for downlink. Otherwise, it is not configured for downlink.</w:t>
            </w:r>
          </w:p>
        </w:tc>
      </w:tr>
      <w:tr w:rsidR="007F2208" w14:paraId="26D291C5" w14:textId="77777777" w:rsidTr="00FC7161">
        <w:tc>
          <w:tcPr>
            <w:tcW w:w="14173" w:type="dxa"/>
            <w:tcBorders>
              <w:top w:val="single" w:sz="4" w:space="0" w:color="auto"/>
              <w:left w:val="single" w:sz="4" w:space="0" w:color="auto"/>
              <w:bottom w:val="single" w:sz="4" w:space="0" w:color="auto"/>
              <w:right w:val="single" w:sz="4" w:space="0" w:color="auto"/>
            </w:tcBorders>
          </w:tcPr>
          <w:p w14:paraId="63AB15F8" w14:textId="77777777" w:rsidR="007F2208" w:rsidRDefault="007F2208" w:rsidP="00FC7161">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ehc</w:t>
            </w:r>
            <w:proofErr w:type="spellEnd"/>
            <w:r>
              <w:rPr>
                <w:rFonts w:ascii="Arial" w:eastAsia="Times New Roman" w:hAnsi="Arial"/>
                <w:b/>
                <w:i/>
                <w:sz w:val="18"/>
                <w:lang w:eastAsia="en-GB"/>
              </w:rPr>
              <w:t>-Uplink</w:t>
            </w:r>
          </w:p>
          <w:p w14:paraId="3576BA37" w14:textId="77777777" w:rsidR="007F2208" w:rsidRDefault="007F2208" w:rsidP="00FC7161">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iCs/>
                <w:sz w:val="18"/>
                <w:lang w:eastAsia="en-GB"/>
              </w:rPr>
              <w:t xml:space="preserve">Indicates the configurations that apply for only uplink. If the field is configured, then Ethernet header compression is configured for </w:t>
            </w:r>
            <w:proofErr w:type="spellStart"/>
            <w:r>
              <w:rPr>
                <w:rFonts w:ascii="Arial" w:eastAsia="Times New Roman" w:hAnsi="Arial"/>
                <w:bCs/>
                <w:iCs/>
                <w:sz w:val="18"/>
                <w:lang w:eastAsia="en-GB"/>
              </w:rPr>
              <w:t>uplnik</w:t>
            </w:r>
            <w:proofErr w:type="spellEnd"/>
            <w:r>
              <w:rPr>
                <w:rFonts w:ascii="Arial" w:eastAsia="Times New Roman" w:hAnsi="Arial"/>
                <w:bCs/>
                <w:iCs/>
                <w:sz w:val="18"/>
                <w:lang w:eastAsia="en-GB"/>
              </w:rPr>
              <w:t>. Otherwise, it is not configured for uplink.</w:t>
            </w:r>
          </w:p>
        </w:tc>
      </w:tr>
      <w:tr w:rsidR="007F2208" w14:paraId="5A5C0B9D" w14:textId="77777777" w:rsidTr="00FC7161">
        <w:tc>
          <w:tcPr>
            <w:tcW w:w="14173" w:type="dxa"/>
            <w:tcBorders>
              <w:top w:val="single" w:sz="4" w:space="0" w:color="auto"/>
              <w:left w:val="single" w:sz="4" w:space="0" w:color="auto"/>
              <w:bottom w:val="single" w:sz="4" w:space="0" w:color="auto"/>
              <w:right w:val="single" w:sz="4" w:space="0" w:color="auto"/>
            </w:tcBorders>
          </w:tcPr>
          <w:p w14:paraId="772EF879" w14:textId="77777777" w:rsidR="007F2208" w:rsidRDefault="007F2208" w:rsidP="00FC7161">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maxCID</w:t>
            </w:r>
            <w:proofErr w:type="spellEnd"/>
            <w:r>
              <w:rPr>
                <w:rFonts w:ascii="Arial" w:eastAsia="Times New Roman" w:hAnsi="Arial"/>
                <w:b/>
                <w:i/>
                <w:sz w:val="18"/>
                <w:lang w:eastAsia="en-GB"/>
              </w:rPr>
              <w:t>-EHC-UL</w:t>
            </w:r>
          </w:p>
          <w:p w14:paraId="5FFF25DA" w14:textId="77777777" w:rsidR="007F2208" w:rsidRDefault="007F2208" w:rsidP="00FC7161">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iCs/>
                <w:sz w:val="18"/>
                <w:lang w:eastAsia="en-GB"/>
              </w:rPr>
              <w:t xml:space="preserve">Indicates the value of the MAX_CID_EHC_UL parameter as specified in TS 38.323 [5]. The total value of MAX_CID_EHC_UL across all bearers for the UE should be less than or equal to the value of </w:t>
            </w:r>
            <w:proofErr w:type="spellStart"/>
            <w:r>
              <w:rPr>
                <w:rFonts w:ascii="Arial" w:eastAsia="Times New Roman" w:hAnsi="Arial"/>
                <w:bCs/>
                <w:i/>
                <w:sz w:val="18"/>
                <w:lang w:eastAsia="en-GB"/>
              </w:rPr>
              <w:t>maxNumberEHC</w:t>
            </w:r>
            <w:proofErr w:type="spellEnd"/>
            <w:r>
              <w:rPr>
                <w:rFonts w:ascii="Arial" w:eastAsia="Times New Roman" w:hAnsi="Arial"/>
                <w:bCs/>
                <w:i/>
                <w:sz w:val="18"/>
                <w:lang w:eastAsia="en-GB"/>
              </w:rPr>
              <w:t xml:space="preserve">-Contexts </w:t>
            </w:r>
            <w:r>
              <w:rPr>
                <w:rFonts w:ascii="Arial" w:eastAsia="Times New Roman" w:hAnsi="Arial"/>
                <w:bCs/>
                <w:iCs/>
                <w:sz w:val="18"/>
                <w:lang w:eastAsia="en-GB"/>
              </w:rPr>
              <w:t>parameter as indicated by the UE.</w:t>
            </w:r>
          </w:p>
        </w:tc>
      </w:tr>
    </w:tbl>
    <w:p w14:paraId="183663B3" w14:textId="77777777" w:rsidR="007F2208" w:rsidRDefault="007F2208" w:rsidP="007F2208">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2863"/>
        <w:gridCol w:w="11192"/>
      </w:tblGrid>
      <w:tr w:rsidR="007F2208" w14:paraId="77F81550" w14:textId="77777777" w:rsidTr="00FC7161">
        <w:trPr>
          <w:cantSplit/>
          <w:tblHeader/>
        </w:trPr>
        <w:tc>
          <w:tcPr>
            <w:tcW w:w="2863" w:type="dxa"/>
            <w:tcBorders>
              <w:top w:val="single" w:sz="4" w:space="0" w:color="auto"/>
              <w:left w:val="single" w:sz="4" w:space="0" w:color="auto"/>
              <w:bottom w:val="single" w:sz="4" w:space="0" w:color="auto"/>
              <w:right w:val="single" w:sz="4" w:space="0" w:color="808080"/>
            </w:tcBorders>
          </w:tcPr>
          <w:p w14:paraId="799B7F73" w14:textId="77777777" w:rsidR="007F2208" w:rsidRDefault="007F2208" w:rsidP="00FC716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Conditional presence</w:t>
            </w:r>
          </w:p>
        </w:tc>
        <w:tc>
          <w:tcPr>
            <w:tcW w:w="11192" w:type="dxa"/>
            <w:tcBorders>
              <w:top w:val="single" w:sz="4" w:space="0" w:color="auto"/>
              <w:left w:val="single" w:sz="4" w:space="0" w:color="808080"/>
              <w:bottom w:val="single" w:sz="4" w:space="0" w:color="auto"/>
              <w:right w:val="single" w:sz="4" w:space="0" w:color="auto"/>
            </w:tcBorders>
          </w:tcPr>
          <w:p w14:paraId="5D754C2C" w14:textId="77777777" w:rsidR="007F2208" w:rsidRDefault="007F2208" w:rsidP="00FC716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rsidR="007F2208" w14:paraId="0B906CBE" w14:textId="77777777" w:rsidTr="00FC7161">
        <w:trPr>
          <w:cantSplit/>
          <w:tblHeader/>
        </w:trPr>
        <w:tc>
          <w:tcPr>
            <w:tcW w:w="2863" w:type="dxa"/>
            <w:tcBorders>
              <w:top w:val="single" w:sz="4" w:space="0" w:color="auto"/>
              <w:left w:val="single" w:sz="4" w:space="0" w:color="auto"/>
              <w:bottom w:val="single" w:sz="4" w:space="0" w:color="auto"/>
              <w:right w:val="single" w:sz="4" w:space="0" w:color="808080"/>
            </w:tcBorders>
          </w:tcPr>
          <w:p w14:paraId="03569C65"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DRB</w:t>
            </w:r>
          </w:p>
        </w:tc>
        <w:tc>
          <w:tcPr>
            <w:tcW w:w="11192" w:type="dxa"/>
            <w:tcBorders>
              <w:top w:val="single" w:sz="4" w:space="0" w:color="auto"/>
              <w:left w:val="single" w:sz="4" w:space="0" w:color="808080"/>
              <w:bottom w:val="single" w:sz="4" w:space="0" w:color="auto"/>
              <w:right w:val="single" w:sz="4" w:space="0" w:color="auto"/>
            </w:tcBorders>
          </w:tcPr>
          <w:p w14:paraId="2CBA8BC2"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is mandatory present when the corresponding DRB</w:t>
            </w:r>
            <w:ins w:id="1237" w:author="Huawei" w:date="2021-12-01T11:29:00Z">
              <w:r>
                <w:rPr>
                  <w:rFonts w:ascii="Arial" w:eastAsia="Times New Roman" w:hAnsi="Arial"/>
                  <w:sz w:val="18"/>
                  <w:lang w:eastAsia="sv-SE"/>
                </w:rPr>
                <w:t>/multicast MRB</w:t>
              </w:r>
            </w:ins>
            <w:r>
              <w:rPr>
                <w:rFonts w:ascii="Arial" w:eastAsia="Times New Roman" w:hAnsi="Arial"/>
                <w:sz w:val="18"/>
                <w:lang w:eastAsia="sv-SE"/>
              </w:rPr>
              <w:t xml:space="preserve"> is being set up, absent for SRBs. Otherwise this field is optionally present, need M.</w:t>
            </w:r>
          </w:p>
        </w:tc>
      </w:tr>
      <w:tr w:rsidR="007F2208" w14:paraId="62439008" w14:textId="77777777" w:rsidTr="00FC7161">
        <w:trPr>
          <w:cantSplit/>
          <w:tblHeader/>
        </w:trPr>
        <w:tc>
          <w:tcPr>
            <w:tcW w:w="2863" w:type="dxa"/>
            <w:tcBorders>
              <w:top w:val="single" w:sz="4" w:space="0" w:color="auto"/>
              <w:left w:val="single" w:sz="4" w:space="0" w:color="auto"/>
              <w:bottom w:val="single" w:sz="4" w:space="0" w:color="auto"/>
              <w:right w:val="single" w:sz="4" w:space="0" w:color="808080"/>
            </w:tcBorders>
          </w:tcPr>
          <w:p w14:paraId="3EA871A4"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zh-CN"/>
              </w:rPr>
              <w:t>DRB2</w:t>
            </w:r>
          </w:p>
        </w:tc>
        <w:tc>
          <w:tcPr>
            <w:tcW w:w="11192" w:type="dxa"/>
            <w:tcBorders>
              <w:top w:val="single" w:sz="4" w:space="0" w:color="auto"/>
              <w:left w:val="single" w:sz="4" w:space="0" w:color="808080"/>
              <w:bottom w:val="single" w:sz="4" w:space="0" w:color="auto"/>
              <w:right w:val="single" w:sz="4" w:space="0" w:color="auto"/>
            </w:tcBorders>
          </w:tcPr>
          <w:p w14:paraId="5F1C7864"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This field is optionally present in case of DRB, need M. Otherwise, it is absent for SRBs</w:t>
            </w:r>
            <w:ins w:id="1238" w:author="Huawei" w:date="2021-12-01T11:29:00Z">
              <w:r>
                <w:rPr>
                  <w:rFonts w:ascii="Arial" w:eastAsia="Times New Roman" w:hAnsi="Arial"/>
                  <w:sz w:val="18"/>
                  <w:lang w:eastAsia="zh-CN"/>
                </w:rPr>
                <w:t xml:space="preserve"> and MRBs</w:t>
              </w:r>
            </w:ins>
            <w:r>
              <w:rPr>
                <w:rFonts w:ascii="Arial" w:eastAsia="Times New Roman" w:hAnsi="Arial"/>
                <w:sz w:val="18"/>
                <w:lang w:eastAsia="zh-CN"/>
              </w:rPr>
              <w:t>.</w:t>
            </w:r>
          </w:p>
        </w:tc>
      </w:tr>
      <w:tr w:rsidR="007F2208" w14:paraId="7B78BF86" w14:textId="77777777" w:rsidTr="00FC7161">
        <w:trPr>
          <w:cantSplit/>
        </w:trPr>
        <w:tc>
          <w:tcPr>
            <w:tcW w:w="2863" w:type="dxa"/>
            <w:tcBorders>
              <w:top w:val="single" w:sz="4" w:space="0" w:color="auto"/>
              <w:left w:val="single" w:sz="4" w:space="0" w:color="auto"/>
              <w:bottom w:val="single" w:sz="4" w:space="0" w:color="auto"/>
              <w:right w:val="single" w:sz="4" w:space="0" w:color="808080"/>
            </w:tcBorders>
          </w:tcPr>
          <w:p w14:paraId="54F97ED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tcPr>
          <w:p w14:paraId="0283C238"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13BE9618"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field is also mandatory present in case the field </w:t>
            </w:r>
            <w:proofErr w:type="spellStart"/>
            <w:r>
              <w:rPr>
                <w:rFonts w:ascii="Arial" w:eastAsia="Times New Roman" w:hAnsi="Arial"/>
                <w:i/>
                <w:sz w:val="18"/>
                <w:lang w:eastAsia="sv-SE"/>
              </w:rPr>
              <w:t>moreThanTwoRLC</w:t>
            </w:r>
            <w:proofErr w:type="spellEnd"/>
            <w:r>
              <w:rPr>
                <w:rFonts w:ascii="Arial" w:eastAsia="Times New Roman" w:hAnsi="Arial"/>
                <w:i/>
                <w:sz w:val="18"/>
                <w:lang w:eastAsia="ja-JP"/>
              </w:rPr>
              <w:t>-DRB</w:t>
            </w:r>
            <w:r>
              <w:rPr>
                <w:rFonts w:ascii="Arial" w:eastAsia="Times New Roman" w:hAnsi="Arial"/>
                <w:sz w:val="18"/>
                <w:lang w:eastAsia="sv-SE"/>
              </w:rPr>
              <w:t xml:space="preserve"> is included in </w:t>
            </w:r>
            <w:r>
              <w:rPr>
                <w:rFonts w:ascii="Arial" w:eastAsia="Times New Roman" w:hAnsi="Arial"/>
                <w:i/>
                <w:sz w:val="18"/>
                <w:lang w:eastAsia="sv-SE"/>
              </w:rPr>
              <w:t>PDCP-Config</w:t>
            </w:r>
            <w:r>
              <w:rPr>
                <w:rFonts w:ascii="Arial" w:eastAsia="Times New Roman" w:hAnsi="Arial"/>
                <w:sz w:val="18"/>
                <w:lang w:eastAsia="sv-SE"/>
              </w:rPr>
              <w:t>.</w:t>
            </w:r>
          </w:p>
          <w:p w14:paraId="1190CF98"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Upon RRC reconfiguration when a PDCP entity is associated with multiple logical channels, this field is optionally present need M. Otherwise, this field is absent. Need R.</w:t>
            </w:r>
          </w:p>
        </w:tc>
      </w:tr>
      <w:tr w:rsidR="007F2208" w14:paraId="5BB76E44" w14:textId="77777777" w:rsidTr="00FC7161">
        <w:trPr>
          <w:cantSplit/>
        </w:trPr>
        <w:tc>
          <w:tcPr>
            <w:tcW w:w="2863" w:type="dxa"/>
            <w:tcBorders>
              <w:top w:val="single" w:sz="4" w:space="0" w:color="auto"/>
              <w:left w:val="single" w:sz="4" w:space="0" w:color="auto"/>
              <w:bottom w:val="single" w:sz="4" w:space="0" w:color="auto"/>
              <w:right w:val="single" w:sz="4" w:space="0" w:color="808080"/>
            </w:tcBorders>
          </w:tcPr>
          <w:p w14:paraId="6258788E"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MoreThanTwoRLC</w:t>
            </w:r>
            <w:proofErr w:type="spellEnd"/>
            <w:r>
              <w:rPr>
                <w:rFonts w:ascii="Arial" w:eastAsia="Times New Roman" w:hAnsi="Arial"/>
                <w:i/>
                <w:sz w:val="18"/>
                <w:lang w:eastAsia="ja-JP"/>
              </w:rPr>
              <w:t>-DRB</w:t>
            </w:r>
          </w:p>
        </w:tc>
        <w:tc>
          <w:tcPr>
            <w:tcW w:w="11192" w:type="dxa"/>
            <w:tcBorders>
              <w:top w:val="single" w:sz="4" w:space="0" w:color="auto"/>
              <w:left w:val="single" w:sz="4" w:space="0" w:color="808080"/>
              <w:bottom w:val="single" w:sz="4" w:space="0" w:color="auto"/>
              <w:right w:val="single" w:sz="4" w:space="0" w:color="auto"/>
            </w:tcBorders>
          </w:tcPr>
          <w:p w14:paraId="7715C99B"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For SRBs, this field is absent.</w:t>
            </w:r>
          </w:p>
          <w:p w14:paraId="19E4405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ja-JP"/>
              </w:rPr>
              <w:t xml:space="preserve">For DRBs, this </w:t>
            </w:r>
            <w:r>
              <w:rPr>
                <w:rFonts w:ascii="Arial" w:eastAsia="Times New Roman" w:hAnsi="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6484F4FD"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Upon RRC reconfiguration when </w:t>
            </w:r>
            <w:r>
              <w:rPr>
                <w:rFonts w:ascii="Arial" w:eastAsia="Times New Roman" w:hAnsi="Arial"/>
                <w:sz w:val="18"/>
                <w:lang w:eastAsia="ja-JP"/>
              </w:rPr>
              <w:t>a PDCP entity is associated with more than two logical channels</w:t>
            </w:r>
            <w:r>
              <w:rPr>
                <w:rFonts w:ascii="Arial" w:eastAsia="Times New Roman" w:hAnsi="Arial"/>
                <w:sz w:val="18"/>
                <w:lang w:eastAsia="sv-SE"/>
              </w:rPr>
              <w:t>, this field is optionally present, Need M. Otherwise, the field is absent, Need R.</w:t>
            </w:r>
          </w:p>
        </w:tc>
      </w:tr>
      <w:tr w:rsidR="007F2208" w14:paraId="0BFF83FF" w14:textId="77777777" w:rsidTr="00FC7161">
        <w:trPr>
          <w:cantSplit/>
        </w:trPr>
        <w:tc>
          <w:tcPr>
            <w:tcW w:w="2863" w:type="dxa"/>
            <w:tcBorders>
              <w:top w:val="single" w:sz="4" w:space="0" w:color="auto"/>
              <w:left w:val="single" w:sz="4" w:space="0" w:color="auto"/>
              <w:bottom w:val="single" w:sz="4" w:space="0" w:color="auto"/>
              <w:right w:val="single" w:sz="4" w:space="0" w:color="808080"/>
            </w:tcBorders>
          </w:tcPr>
          <w:p w14:paraId="270E172C"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Rlc</w:t>
            </w:r>
            <w:proofErr w:type="spellEnd"/>
            <w:r>
              <w:rPr>
                <w:rFonts w:ascii="Arial" w:eastAsia="Times New Roman" w:hAnsi="Arial"/>
                <w:i/>
                <w:sz w:val="18"/>
                <w:lang w:eastAsia="sv-SE"/>
              </w:rPr>
              <w:t>-AM</w:t>
            </w:r>
            <w:r>
              <w:rPr>
                <w:rFonts w:ascii="Arial" w:eastAsia="Times New Roman" w:hAnsi="Arial"/>
                <w:i/>
                <w:sz w:val="18"/>
                <w:lang w:eastAsia="ja-JP"/>
              </w:rPr>
              <w:t>-UM</w:t>
            </w:r>
          </w:p>
        </w:tc>
        <w:tc>
          <w:tcPr>
            <w:tcW w:w="11192" w:type="dxa"/>
            <w:tcBorders>
              <w:top w:val="single" w:sz="4" w:space="0" w:color="auto"/>
              <w:left w:val="single" w:sz="4" w:space="0" w:color="808080"/>
              <w:bottom w:val="single" w:sz="4" w:space="0" w:color="auto"/>
              <w:right w:val="single" w:sz="4" w:space="0" w:color="auto"/>
            </w:tcBorders>
          </w:tcPr>
          <w:p w14:paraId="629BBF1C"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sv-SE"/>
              </w:rPr>
            </w:pPr>
            <w:del w:id="1239" w:author="Huawei" w:date="2021-12-01T11:29:00Z">
              <w:r>
                <w:rPr>
                  <w:rFonts w:ascii="Arial" w:eastAsia="Times New Roman" w:hAnsi="Arial"/>
                  <w:sz w:val="18"/>
                  <w:lang w:eastAsia="sv-SE"/>
                </w:rPr>
                <w:delText>For</w:delText>
              </w:r>
            </w:del>
            <w:ins w:id="1240" w:author="Huawei" w:date="2021-12-01T11:29:00Z">
              <w:r>
                <w:rPr>
                  <w:rFonts w:ascii="Arial" w:eastAsia="Times New Roman" w:hAnsi="Arial"/>
                  <w:sz w:val="18"/>
                  <w:lang w:eastAsia="sv-SE"/>
                </w:rPr>
                <w:t>In case of DRB, for</w:t>
              </w:r>
            </w:ins>
            <w:r>
              <w:rPr>
                <w:rFonts w:ascii="Arial" w:eastAsia="Times New Roman" w:hAnsi="Arial"/>
                <w:sz w:val="18"/>
                <w:lang w:eastAsia="sv-SE"/>
              </w:rPr>
              <w:t xml:space="preserve"> </w:t>
            </w:r>
            <w:r>
              <w:rPr>
                <w:rFonts w:ascii="Arial" w:eastAsia="Times New Roman" w:hAnsi="Arial"/>
                <w:sz w:val="18"/>
                <w:lang w:eastAsia="ja-JP"/>
              </w:rPr>
              <w:t xml:space="preserve">RLC UM (if the UE supports DAPS handover) or </w:t>
            </w:r>
            <w:r>
              <w:rPr>
                <w:rFonts w:ascii="Arial" w:eastAsia="Times New Roman" w:hAnsi="Arial"/>
                <w:sz w:val="18"/>
                <w:lang w:eastAsia="sv-SE"/>
              </w:rPr>
              <w:t xml:space="preserve">RLC AM, the field is optionally present, need R. </w:t>
            </w:r>
            <w:ins w:id="1241" w:author="Huawei" w:date="2021-12-01T11:29:00Z">
              <w:r>
                <w:rPr>
                  <w:rFonts w:ascii="Arial" w:eastAsia="Times New Roman" w:hAnsi="Arial"/>
                  <w:sz w:val="18"/>
                  <w:lang w:eastAsia="sv-SE"/>
                </w:rPr>
                <w:t xml:space="preserve">In case of multicast MRB, if multicast MRB is associated with at least one RLC AM entity, the field is optionally present, need R. </w:t>
              </w:r>
            </w:ins>
            <w:r>
              <w:rPr>
                <w:rFonts w:ascii="Arial" w:eastAsia="Times New Roman" w:hAnsi="Arial"/>
                <w:sz w:val="18"/>
                <w:lang w:eastAsia="sv-SE"/>
              </w:rPr>
              <w:t>Otherwise, the field is absent.</w:t>
            </w:r>
          </w:p>
        </w:tc>
      </w:tr>
      <w:tr w:rsidR="007F2208" w14:paraId="5FD5776F" w14:textId="77777777" w:rsidTr="00FC7161">
        <w:trPr>
          <w:cantSplit/>
        </w:trPr>
        <w:tc>
          <w:tcPr>
            <w:tcW w:w="2863" w:type="dxa"/>
            <w:tcBorders>
              <w:top w:val="single" w:sz="4" w:space="0" w:color="auto"/>
              <w:left w:val="single" w:sz="4" w:space="0" w:color="auto"/>
              <w:bottom w:val="single" w:sz="4" w:space="0" w:color="auto"/>
              <w:right w:val="single" w:sz="4" w:space="0" w:color="808080"/>
            </w:tcBorders>
          </w:tcPr>
          <w:p w14:paraId="6477738C"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Setup</w:t>
            </w:r>
          </w:p>
        </w:tc>
        <w:tc>
          <w:tcPr>
            <w:tcW w:w="11192" w:type="dxa"/>
            <w:tcBorders>
              <w:top w:val="single" w:sz="4" w:space="0" w:color="auto"/>
              <w:left w:val="single" w:sz="4" w:space="0" w:color="808080"/>
              <w:bottom w:val="single" w:sz="4" w:space="0" w:color="auto"/>
              <w:right w:val="single" w:sz="4" w:space="0" w:color="auto"/>
            </w:tcBorders>
          </w:tcPr>
          <w:p w14:paraId="5598BE9D"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field is mandatory present in case of </w:t>
            </w:r>
            <w:del w:id="1242" w:author="Huawei" w:date="2021-12-01T11:29:00Z">
              <w:r>
                <w:rPr>
                  <w:rFonts w:ascii="Arial" w:eastAsia="Times New Roman" w:hAnsi="Arial"/>
                  <w:sz w:val="18"/>
                  <w:lang w:eastAsia="sv-SE"/>
                </w:rPr>
                <w:delText>radio bearer</w:delText>
              </w:r>
            </w:del>
            <w:ins w:id="1243" w:author="Huawei" w:date="2021-12-01T11:29:00Z">
              <w:r>
                <w:rPr>
                  <w:rFonts w:ascii="Arial" w:eastAsia="Times New Roman" w:hAnsi="Arial"/>
                  <w:sz w:val="18"/>
                  <w:lang w:eastAsia="sv-SE"/>
                </w:rPr>
                <w:t>SRB or DRB</w:t>
              </w:r>
            </w:ins>
            <w:r>
              <w:rPr>
                <w:rFonts w:ascii="Arial" w:eastAsia="Times New Roman" w:hAnsi="Arial"/>
                <w:sz w:val="18"/>
                <w:lang w:eastAsia="sv-SE"/>
              </w:rPr>
              <w:t xml:space="preserve"> setup. Otherwise the field is optionally present, need M.</w:t>
            </w:r>
          </w:p>
        </w:tc>
      </w:tr>
      <w:tr w:rsidR="007F2208" w14:paraId="11387ACA" w14:textId="77777777" w:rsidTr="00FC7161">
        <w:trPr>
          <w:cantSplit/>
        </w:trPr>
        <w:tc>
          <w:tcPr>
            <w:tcW w:w="2863" w:type="dxa"/>
            <w:tcBorders>
              <w:top w:val="single" w:sz="4" w:space="0" w:color="auto"/>
              <w:left w:val="single" w:sz="4" w:space="0" w:color="auto"/>
              <w:bottom w:val="single" w:sz="4" w:space="0" w:color="auto"/>
              <w:right w:val="single" w:sz="4" w:space="0" w:color="808080"/>
            </w:tcBorders>
          </w:tcPr>
          <w:p w14:paraId="1B53B478"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tcPr>
          <w:p w14:paraId="753F1C95"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 xml:space="preserve">The field is absent for SRBs. Otherwise, the field is optional present, need M, in case of radio bearer with </w:t>
            </w:r>
            <w:r>
              <w:rPr>
                <w:rFonts w:ascii="Arial" w:eastAsia="Times New Roman" w:hAnsi="Arial"/>
                <w:sz w:val="18"/>
                <w:lang w:eastAsia="sv-SE"/>
              </w:rPr>
              <w:t>more than one associated RLC mapped to different cell groups.</w:t>
            </w:r>
          </w:p>
        </w:tc>
      </w:tr>
      <w:tr w:rsidR="007F2208" w14:paraId="0CD06026" w14:textId="77777777" w:rsidTr="00FC7161">
        <w:trPr>
          <w:cantSplit/>
        </w:trPr>
        <w:tc>
          <w:tcPr>
            <w:tcW w:w="2863" w:type="dxa"/>
            <w:tcBorders>
              <w:top w:val="single" w:sz="4" w:space="0" w:color="auto"/>
              <w:left w:val="single" w:sz="4" w:space="0" w:color="auto"/>
              <w:bottom w:val="single" w:sz="4" w:space="0" w:color="auto"/>
              <w:right w:val="single" w:sz="4" w:space="0" w:color="808080"/>
            </w:tcBorders>
          </w:tcPr>
          <w:p w14:paraId="3ECB5832"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SplitBearer2</w:t>
            </w:r>
          </w:p>
        </w:tc>
        <w:tc>
          <w:tcPr>
            <w:tcW w:w="11192" w:type="dxa"/>
            <w:tcBorders>
              <w:top w:val="single" w:sz="4" w:space="0" w:color="auto"/>
              <w:left w:val="single" w:sz="4" w:space="0" w:color="808080"/>
              <w:bottom w:val="single" w:sz="4" w:space="0" w:color="auto"/>
              <w:right w:val="single" w:sz="4" w:space="0" w:color="auto"/>
            </w:tcBorders>
          </w:tcPr>
          <w:p w14:paraId="1A035494"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mandatory present, in case of a split bearer. Otherwise the field is absent.</w:t>
            </w:r>
          </w:p>
        </w:tc>
      </w:tr>
      <w:tr w:rsidR="007F2208" w14:paraId="5F2C5805" w14:textId="77777777" w:rsidTr="00FC7161">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310555FE"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ConnectedTo5GC</w:t>
            </w:r>
          </w:p>
        </w:tc>
        <w:tc>
          <w:tcPr>
            <w:tcW w:w="11192" w:type="dxa"/>
            <w:tcBorders>
              <w:top w:val="single" w:sz="4" w:space="0" w:color="auto"/>
              <w:left w:val="single" w:sz="4" w:space="0" w:color="808080"/>
              <w:bottom w:val="single" w:sz="4" w:space="0" w:color="auto"/>
              <w:right w:val="single" w:sz="4" w:space="0" w:color="auto"/>
            </w:tcBorders>
          </w:tcPr>
          <w:p w14:paraId="34C0AFFD"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optionally present, need R, if the UE is connected to 5GC. Otherwise the field is absent.</w:t>
            </w:r>
          </w:p>
        </w:tc>
      </w:tr>
      <w:tr w:rsidR="007F2208" w14:paraId="0E2240CD" w14:textId="77777777" w:rsidTr="00FC7161">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4339B339"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ConnectedTo5GC1</w:t>
            </w:r>
          </w:p>
        </w:tc>
        <w:tc>
          <w:tcPr>
            <w:tcW w:w="11192" w:type="dxa"/>
            <w:tcBorders>
              <w:top w:val="single" w:sz="4" w:space="0" w:color="auto"/>
              <w:left w:val="single" w:sz="4" w:space="0" w:color="808080"/>
              <w:bottom w:val="single" w:sz="4" w:space="0" w:color="auto"/>
              <w:right w:val="single" w:sz="4" w:space="0" w:color="auto"/>
            </w:tcBorders>
          </w:tcPr>
          <w:p w14:paraId="179D71C5"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optionally present, need R, if the UE is connected to NR/5GC. Otherwise the field is absent.</w:t>
            </w:r>
          </w:p>
        </w:tc>
      </w:tr>
      <w:tr w:rsidR="007F2208" w14:paraId="3BC4439F" w14:textId="77777777" w:rsidTr="00FC7161">
        <w:trPr>
          <w:cantSplit/>
          <w:trHeight w:val="188"/>
          <w:ins w:id="1244" w:author="Huawei" w:date="2021-12-01T11:29:00Z"/>
        </w:trPr>
        <w:tc>
          <w:tcPr>
            <w:tcW w:w="2863" w:type="dxa"/>
            <w:tcBorders>
              <w:top w:val="single" w:sz="4" w:space="0" w:color="auto"/>
              <w:left w:val="single" w:sz="4" w:space="0" w:color="auto"/>
              <w:bottom w:val="single" w:sz="4" w:space="0" w:color="auto"/>
              <w:right w:val="single" w:sz="4" w:space="0" w:color="808080"/>
            </w:tcBorders>
          </w:tcPr>
          <w:p w14:paraId="531CAEB8" w14:textId="77777777" w:rsidR="007F2208" w:rsidRDefault="007F2208" w:rsidP="00FC7161">
            <w:pPr>
              <w:keepNext/>
              <w:keepLines/>
              <w:overflowPunct w:val="0"/>
              <w:autoSpaceDE w:val="0"/>
              <w:autoSpaceDN w:val="0"/>
              <w:adjustRightInd w:val="0"/>
              <w:spacing w:after="0"/>
              <w:textAlignment w:val="baseline"/>
              <w:rPr>
                <w:ins w:id="1245" w:author="Huawei" w:date="2021-12-01T11:29:00Z"/>
                <w:rFonts w:ascii="Arial" w:eastAsia="Times New Roman" w:hAnsi="Arial"/>
                <w:i/>
                <w:sz w:val="18"/>
                <w:lang w:eastAsia="sv-SE"/>
              </w:rPr>
            </w:pPr>
            <w:ins w:id="1246" w:author="Huawei" w:date="2021-12-01T11:29:00Z">
              <w:r>
                <w:rPr>
                  <w:rFonts w:ascii="Arial" w:eastAsia="Times New Roman" w:hAnsi="Arial"/>
                  <w:i/>
                  <w:sz w:val="18"/>
                  <w:lang w:eastAsia="sv-SE"/>
                </w:rPr>
                <w:t>Setup1</w:t>
              </w:r>
            </w:ins>
          </w:p>
        </w:tc>
        <w:tc>
          <w:tcPr>
            <w:tcW w:w="11192" w:type="dxa"/>
            <w:tcBorders>
              <w:top w:val="single" w:sz="4" w:space="0" w:color="auto"/>
              <w:left w:val="single" w:sz="4" w:space="0" w:color="808080"/>
              <w:bottom w:val="single" w:sz="4" w:space="0" w:color="auto"/>
              <w:right w:val="single" w:sz="4" w:space="0" w:color="auto"/>
            </w:tcBorders>
          </w:tcPr>
          <w:p w14:paraId="0E67B62B" w14:textId="77777777" w:rsidR="007F2208" w:rsidRDefault="007F2208" w:rsidP="00FC7161">
            <w:pPr>
              <w:keepNext/>
              <w:keepLines/>
              <w:overflowPunct w:val="0"/>
              <w:autoSpaceDE w:val="0"/>
              <w:autoSpaceDN w:val="0"/>
              <w:adjustRightInd w:val="0"/>
              <w:spacing w:after="0"/>
              <w:textAlignment w:val="baseline"/>
              <w:rPr>
                <w:ins w:id="1247" w:author="Huawei" w:date="2021-12-01T11:29:00Z"/>
                <w:rFonts w:ascii="Arial" w:eastAsia="Times New Roman" w:hAnsi="Arial"/>
                <w:sz w:val="18"/>
                <w:lang w:eastAsia="en-GB"/>
              </w:rPr>
            </w:pPr>
            <w:ins w:id="1248" w:author="Huawei" w:date="2021-12-01T11:29:00Z">
              <w:r>
                <w:rPr>
                  <w:rFonts w:ascii="Arial" w:eastAsia="Times New Roman" w:hAnsi="Arial"/>
                  <w:sz w:val="18"/>
                  <w:lang w:eastAsia="sv-SE"/>
                </w:rPr>
                <w:t>This field is mandatory present in case of SRB and DRB setup for RLC-AM and RLC-UM. Otherwise, this field is absent, Need M.</w:t>
              </w:r>
            </w:ins>
          </w:p>
        </w:tc>
      </w:tr>
      <w:tr w:rsidR="007F2208" w14:paraId="661F4481" w14:textId="77777777" w:rsidTr="00FC7161">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736306D9"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Setup2</w:t>
            </w:r>
          </w:p>
        </w:tc>
        <w:tc>
          <w:tcPr>
            <w:tcW w:w="11192" w:type="dxa"/>
            <w:tcBorders>
              <w:top w:val="single" w:sz="4" w:space="0" w:color="auto"/>
              <w:left w:val="single" w:sz="4" w:space="0" w:color="808080"/>
              <w:bottom w:val="single" w:sz="4" w:space="0" w:color="auto"/>
              <w:right w:val="single" w:sz="4" w:space="0" w:color="auto"/>
            </w:tcBorders>
          </w:tcPr>
          <w:p w14:paraId="390A95BD"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sv-SE"/>
              </w:rPr>
              <w:t>This field is mandatory present in case for radio bearer setup for RLC-AM and RLC-UM. Otherwise, this field is absent, Need M.</w:t>
            </w:r>
          </w:p>
        </w:tc>
      </w:tr>
    </w:tbl>
    <w:p w14:paraId="589408B1" w14:textId="77777777" w:rsidR="007F2208" w:rsidRDefault="007F2208" w:rsidP="007F2208"/>
    <w:p w14:paraId="421E437F"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1E1026C5" w14:textId="77777777" w:rsidR="007F2208" w:rsidRDefault="007F2208" w:rsidP="007F2208">
      <w:pPr>
        <w:pStyle w:val="Heading4"/>
      </w:pPr>
      <w:r>
        <w:lastRenderedPageBreak/>
        <w:t>–</w:t>
      </w:r>
      <w:r>
        <w:tab/>
      </w:r>
      <w:proofErr w:type="spellStart"/>
      <w:r>
        <w:rPr>
          <w:i/>
        </w:rPr>
        <w:t>RadioBearerConfig</w:t>
      </w:r>
      <w:bookmarkEnd w:id="1145"/>
      <w:bookmarkEnd w:id="1146"/>
      <w:proofErr w:type="spellEnd"/>
    </w:p>
    <w:p w14:paraId="6CAC1FEA" w14:textId="77777777" w:rsidR="007F2208" w:rsidRDefault="007F2208" w:rsidP="007F2208">
      <w:r>
        <w:t xml:space="preserve">The IE </w:t>
      </w:r>
      <w:proofErr w:type="spellStart"/>
      <w:r>
        <w:rPr>
          <w:i/>
        </w:rPr>
        <w:t>RadioBearerConfig</w:t>
      </w:r>
      <w:proofErr w:type="spellEnd"/>
      <w:r>
        <w:rPr>
          <w:i/>
        </w:rPr>
        <w:t xml:space="preserve"> </w:t>
      </w:r>
      <w:r>
        <w:t>is used to add, modify and release signalling</w:t>
      </w:r>
      <w:ins w:id="1249" w:author="Huawei" w:date="2021-12-01T11:29:00Z">
        <w:r>
          <w:t>, multicast MRBs</w:t>
        </w:r>
      </w:ins>
      <w:r>
        <w:t xml:space="preserve"> and/or data radio bearers. Specifically, this IE carries the parameters for PDCP and, if applicable, SDAP entities for the radio bearers.</w:t>
      </w:r>
    </w:p>
    <w:p w14:paraId="225157BC" w14:textId="77777777" w:rsidR="007F2208" w:rsidRDefault="007F2208" w:rsidP="007F2208">
      <w:pPr>
        <w:pStyle w:val="TH"/>
      </w:pPr>
      <w:proofErr w:type="spellStart"/>
      <w:r>
        <w:rPr>
          <w:bCs/>
          <w:i/>
          <w:iCs/>
        </w:rPr>
        <w:t>RadioBearerConfig</w:t>
      </w:r>
      <w:proofErr w:type="spellEnd"/>
      <w:r>
        <w:rPr>
          <w:bCs/>
          <w:i/>
          <w:iCs/>
        </w:rPr>
        <w:t xml:space="preserve"> </w:t>
      </w:r>
      <w:r>
        <w:t>information element</w:t>
      </w:r>
    </w:p>
    <w:p w14:paraId="259F875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418B9D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TAG-RADIOBEARERCONFIG-START</w:t>
      </w:r>
    </w:p>
    <w:p w14:paraId="739F9DF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p w14:paraId="4D7BF39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roofErr w:type="spellStart"/>
      <w:r>
        <w:rPr>
          <w:rFonts w:ascii="Courier New" w:eastAsia="Times New Roman" w:hAnsi="Courier New"/>
          <w:color w:val="000000" w:themeColor="text1"/>
          <w:sz w:val="16"/>
          <w:lang w:eastAsia="en-GB"/>
        </w:rPr>
        <w:t>RadioBearerConfig</w:t>
      </w:r>
      <w:proofErr w:type="spellEnd"/>
      <w:r>
        <w:rPr>
          <w:rFonts w:ascii="Courier New" w:eastAsia="Times New Roman" w:hAnsi="Courier New"/>
          <w:color w:val="000000" w:themeColor="text1"/>
          <w:sz w:val="16"/>
          <w:lang w:eastAsia="en-GB"/>
        </w:rPr>
        <w:t xml:space="preserve"> ::=                   SEQUENCE {</w:t>
      </w:r>
    </w:p>
    <w:p w14:paraId="273D6A4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spellStart"/>
      <w:r>
        <w:rPr>
          <w:rFonts w:ascii="Courier New" w:eastAsia="Times New Roman" w:hAnsi="Courier New"/>
          <w:color w:val="000000" w:themeColor="text1"/>
          <w:sz w:val="16"/>
          <w:lang w:eastAsia="en-GB"/>
        </w:rPr>
        <w:t>srb-ToAddModList</w:t>
      </w:r>
      <w:proofErr w:type="spellEnd"/>
      <w:r>
        <w:rPr>
          <w:rFonts w:ascii="Courier New" w:eastAsia="Times New Roman" w:hAnsi="Courier New"/>
          <w:color w:val="000000" w:themeColor="text1"/>
          <w:sz w:val="16"/>
          <w:lang w:eastAsia="en-GB"/>
        </w:rPr>
        <w:t xml:space="preserve">                        SRB-</w:t>
      </w:r>
      <w:proofErr w:type="spellStart"/>
      <w:r>
        <w:rPr>
          <w:rFonts w:ascii="Courier New" w:eastAsia="Times New Roman" w:hAnsi="Courier New"/>
          <w:color w:val="000000" w:themeColor="text1"/>
          <w:sz w:val="16"/>
          <w:lang w:eastAsia="en-GB"/>
        </w:rPr>
        <w:t>ToAddModList</w:t>
      </w:r>
      <w:proofErr w:type="spellEnd"/>
      <w:r>
        <w:rPr>
          <w:rFonts w:ascii="Courier New" w:eastAsia="Times New Roman" w:hAnsi="Courier New"/>
          <w:color w:val="000000" w:themeColor="text1"/>
          <w:sz w:val="16"/>
          <w:lang w:eastAsia="en-GB"/>
        </w:rPr>
        <w:t xml:space="preserve">                                        OPTIONAL,   -- Cond HO-Conn</w:t>
      </w:r>
    </w:p>
    <w:p w14:paraId="7A23385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srb3-ToRelease                          ENUMERATED{true}                                        OPTIONAL,   -- Need N</w:t>
      </w:r>
    </w:p>
    <w:p w14:paraId="3435B9A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spellStart"/>
      <w:r>
        <w:rPr>
          <w:rFonts w:ascii="Courier New" w:eastAsia="Times New Roman" w:hAnsi="Courier New"/>
          <w:color w:val="000000" w:themeColor="text1"/>
          <w:sz w:val="16"/>
          <w:lang w:eastAsia="en-GB"/>
        </w:rPr>
        <w:t>drb-ToAddModList</w:t>
      </w:r>
      <w:proofErr w:type="spellEnd"/>
      <w:r>
        <w:rPr>
          <w:rFonts w:ascii="Courier New" w:eastAsia="Times New Roman" w:hAnsi="Courier New"/>
          <w:color w:val="000000" w:themeColor="text1"/>
          <w:sz w:val="16"/>
          <w:lang w:eastAsia="en-GB"/>
        </w:rPr>
        <w:t xml:space="preserve">                        DRB-</w:t>
      </w:r>
      <w:proofErr w:type="spellStart"/>
      <w:r>
        <w:rPr>
          <w:rFonts w:ascii="Courier New" w:eastAsia="Times New Roman" w:hAnsi="Courier New"/>
          <w:color w:val="000000" w:themeColor="text1"/>
          <w:sz w:val="16"/>
          <w:lang w:eastAsia="en-GB"/>
        </w:rPr>
        <w:t>ToAddModList</w:t>
      </w:r>
      <w:proofErr w:type="spellEnd"/>
      <w:r>
        <w:rPr>
          <w:rFonts w:ascii="Courier New" w:eastAsia="Times New Roman" w:hAnsi="Courier New"/>
          <w:color w:val="000000" w:themeColor="text1"/>
          <w:sz w:val="16"/>
          <w:lang w:eastAsia="en-GB"/>
        </w:rPr>
        <w:t xml:space="preserve">                                        OPTIONAL,   -- Cond HO-</w:t>
      </w:r>
      <w:proofErr w:type="spellStart"/>
      <w:r>
        <w:rPr>
          <w:rFonts w:ascii="Courier New" w:eastAsia="Times New Roman" w:hAnsi="Courier New"/>
          <w:color w:val="000000" w:themeColor="text1"/>
          <w:sz w:val="16"/>
          <w:lang w:eastAsia="en-GB"/>
        </w:rPr>
        <w:t>toNR</w:t>
      </w:r>
      <w:proofErr w:type="spellEnd"/>
    </w:p>
    <w:p w14:paraId="0C1EFC6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spellStart"/>
      <w:r>
        <w:rPr>
          <w:rFonts w:ascii="Courier New" w:eastAsia="Times New Roman" w:hAnsi="Courier New"/>
          <w:color w:val="000000" w:themeColor="text1"/>
          <w:sz w:val="16"/>
          <w:lang w:eastAsia="en-GB"/>
        </w:rPr>
        <w:t>drb-ToReleaseList</w:t>
      </w:r>
      <w:proofErr w:type="spellEnd"/>
      <w:r>
        <w:rPr>
          <w:rFonts w:ascii="Courier New" w:eastAsia="Times New Roman" w:hAnsi="Courier New"/>
          <w:color w:val="000000" w:themeColor="text1"/>
          <w:sz w:val="16"/>
          <w:lang w:eastAsia="en-GB"/>
        </w:rPr>
        <w:t xml:space="preserve">                       DRB-</w:t>
      </w:r>
      <w:proofErr w:type="spellStart"/>
      <w:r>
        <w:rPr>
          <w:rFonts w:ascii="Courier New" w:eastAsia="Times New Roman" w:hAnsi="Courier New"/>
          <w:color w:val="000000" w:themeColor="text1"/>
          <w:sz w:val="16"/>
          <w:lang w:eastAsia="en-GB"/>
        </w:rPr>
        <w:t>ToReleaseList</w:t>
      </w:r>
      <w:proofErr w:type="spellEnd"/>
      <w:r>
        <w:rPr>
          <w:rFonts w:ascii="Courier New" w:eastAsia="Times New Roman" w:hAnsi="Courier New"/>
          <w:color w:val="000000" w:themeColor="text1"/>
          <w:sz w:val="16"/>
          <w:lang w:eastAsia="en-GB"/>
        </w:rPr>
        <w:t xml:space="preserve">                                       OPTIONAL,   -- Need N</w:t>
      </w:r>
    </w:p>
    <w:p w14:paraId="1BC4D32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spellStart"/>
      <w:r>
        <w:rPr>
          <w:rFonts w:ascii="Courier New" w:eastAsia="Times New Roman" w:hAnsi="Courier New"/>
          <w:color w:val="000000" w:themeColor="text1"/>
          <w:sz w:val="16"/>
          <w:lang w:eastAsia="en-GB"/>
        </w:rPr>
        <w:t>securityConfig</w:t>
      </w:r>
      <w:proofErr w:type="spellEnd"/>
      <w:r>
        <w:rPr>
          <w:rFonts w:ascii="Courier New" w:eastAsia="Times New Roman" w:hAnsi="Courier New"/>
          <w:color w:val="000000" w:themeColor="text1"/>
          <w:sz w:val="16"/>
          <w:lang w:eastAsia="en-GB"/>
        </w:rPr>
        <w:t xml:space="preserve">                          </w:t>
      </w:r>
      <w:proofErr w:type="spellStart"/>
      <w:r>
        <w:rPr>
          <w:rFonts w:ascii="Courier New" w:eastAsia="Times New Roman" w:hAnsi="Courier New"/>
          <w:color w:val="000000" w:themeColor="text1"/>
          <w:sz w:val="16"/>
          <w:lang w:eastAsia="en-GB"/>
        </w:rPr>
        <w:t>SecurityConfig</w:t>
      </w:r>
      <w:proofErr w:type="spellEnd"/>
      <w:r>
        <w:rPr>
          <w:rFonts w:ascii="Courier New" w:eastAsia="Times New Roman" w:hAnsi="Courier New"/>
          <w:color w:val="000000" w:themeColor="text1"/>
          <w:sz w:val="16"/>
          <w:lang w:eastAsia="en-GB"/>
        </w:rPr>
        <w:t xml:space="preserve">                                          OPTIONAL,   -- Need M</w:t>
      </w:r>
    </w:p>
    <w:p w14:paraId="68E4742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ins w:id="1250" w:author="Huawei" w:date="2021-12-01T11:29:00Z">
        <w:r>
          <w:rPr>
            <w:rFonts w:ascii="Courier New" w:eastAsia="Times New Roman" w:hAnsi="Courier New"/>
            <w:color w:val="000000" w:themeColor="text1"/>
            <w:sz w:val="16"/>
            <w:lang w:eastAsia="en-GB"/>
          </w:rPr>
          <w:t>,</w:t>
        </w:r>
      </w:ins>
    </w:p>
    <w:p w14:paraId="1F49BE5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1251" w:author="Huawei" w:date="2021-12-01T11:29:00Z"/>
          <w:rFonts w:ascii="Courier New" w:eastAsia="Times New Roman" w:hAnsi="Courier New"/>
          <w:color w:val="000000" w:themeColor="text1"/>
          <w:sz w:val="16"/>
          <w:lang w:eastAsia="en-GB"/>
        </w:rPr>
      </w:pPr>
      <w:ins w:id="1252" w:author="Huawei" w:date="2021-12-01T11:29:00Z">
        <w:r>
          <w:rPr>
            <w:rFonts w:ascii="Courier New" w:eastAsia="Times New Roman" w:hAnsi="Courier New"/>
            <w:color w:val="000000" w:themeColor="text1"/>
            <w:sz w:val="16"/>
            <w:lang w:eastAsia="en-GB"/>
          </w:rPr>
          <w:tab/>
          <w:t>[[</w:t>
        </w:r>
      </w:ins>
    </w:p>
    <w:p w14:paraId="6B18AB5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53" w:author="Huawei" w:date="2021-12-01T11:29:00Z"/>
          <w:rFonts w:ascii="Courier New" w:eastAsia="Times New Roman" w:hAnsi="Courier New"/>
          <w:color w:val="000000" w:themeColor="text1"/>
          <w:sz w:val="16"/>
          <w:lang w:eastAsia="en-GB"/>
        </w:rPr>
      </w:pPr>
      <w:ins w:id="1254" w:author="Huawei" w:date="2021-12-01T11:29:00Z">
        <w:r>
          <w:rPr>
            <w:rFonts w:ascii="Courier New" w:eastAsia="Times New Roman" w:hAnsi="Courier New"/>
            <w:color w:val="000000" w:themeColor="text1"/>
            <w:sz w:val="16"/>
            <w:lang w:eastAsia="en-GB"/>
          </w:rPr>
          <w:t xml:space="preserve">mrb-ToAddModList-r17                        </w:t>
        </w:r>
        <w:proofErr w:type="spellStart"/>
        <w:r>
          <w:rPr>
            <w:rFonts w:ascii="Courier New" w:eastAsia="Times New Roman" w:hAnsi="Courier New"/>
            <w:color w:val="000000" w:themeColor="text1"/>
            <w:sz w:val="16"/>
            <w:lang w:eastAsia="en-GB"/>
          </w:rPr>
          <w:t>MRB-ToAddModList-r17</w:t>
        </w:r>
        <w:proofErr w:type="spellEnd"/>
        <w:r>
          <w:rPr>
            <w:rFonts w:ascii="Courier New" w:eastAsia="Times New Roman" w:hAnsi="Courier New"/>
            <w:color w:val="000000" w:themeColor="text1"/>
            <w:sz w:val="16"/>
            <w:lang w:eastAsia="en-GB"/>
          </w:rPr>
          <w:t xml:space="preserve">                                        OPTIONAL,   -- Need N</w:t>
        </w:r>
      </w:ins>
    </w:p>
    <w:p w14:paraId="2C72BD6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55" w:author="Huawei" w:date="2021-12-01T11:29:00Z"/>
          <w:rFonts w:ascii="Courier New" w:eastAsia="Times New Roman" w:hAnsi="Courier New"/>
          <w:color w:val="000000" w:themeColor="text1"/>
          <w:sz w:val="16"/>
          <w:lang w:eastAsia="en-GB"/>
        </w:rPr>
      </w:pPr>
      <w:ins w:id="1256" w:author="Huawei" w:date="2021-12-01T11:29:00Z">
        <w:r>
          <w:rPr>
            <w:rFonts w:ascii="Courier New" w:eastAsia="Times New Roman" w:hAnsi="Courier New"/>
            <w:color w:val="000000" w:themeColor="text1"/>
            <w:sz w:val="16"/>
            <w:lang w:eastAsia="en-GB"/>
          </w:rPr>
          <w:t xml:space="preserve">mrb-ToReleaseList-r17                       </w:t>
        </w:r>
        <w:proofErr w:type="spellStart"/>
        <w:r>
          <w:rPr>
            <w:rFonts w:ascii="Courier New" w:eastAsia="Times New Roman" w:hAnsi="Courier New"/>
            <w:color w:val="000000" w:themeColor="text1"/>
            <w:sz w:val="16"/>
            <w:lang w:eastAsia="en-GB"/>
          </w:rPr>
          <w:t>MRB-ToReleaseList-r17</w:t>
        </w:r>
        <w:proofErr w:type="spellEnd"/>
        <w:r>
          <w:rPr>
            <w:rFonts w:ascii="Courier New" w:eastAsia="Times New Roman" w:hAnsi="Courier New"/>
            <w:color w:val="000000" w:themeColor="text1"/>
            <w:sz w:val="16"/>
            <w:lang w:eastAsia="en-GB"/>
          </w:rPr>
          <w:t xml:space="preserve">                                       OPTIONAL   -- Need N</w:t>
        </w:r>
      </w:ins>
    </w:p>
    <w:p w14:paraId="48D87E9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7" w:author="Huawei" w:date="2021-12-01T11:29:00Z"/>
          <w:rFonts w:ascii="Courier New" w:eastAsia="Times New Roman" w:hAnsi="Courier New"/>
          <w:color w:val="000000" w:themeColor="text1"/>
          <w:sz w:val="16"/>
          <w:lang w:eastAsia="en-GB"/>
        </w:rPr>
      </w:pPr>
      <w:ins w:id="1258" w:author="Huawei" w:date="2021-12-01T11:29:00Z">
        <w:r>
          <w:rPr>
            <w:rFonts w:ascii="Courier New" w:eastAsia="Times New Roman" w:hAnsi="Courier New"/>
            <w:color w:val="000000" w:themeColor="text1"/>
            <w:sz w:val="16"/>
            <w:lang w:eastAsia="en-GB"/>
          </w:rPr>
          <w:t xml:space="preserve">    ]]</w:t>
        </w:r>
      </w:ins>
    </w:p>
    <w:p w14:paraId="347C675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p>
    <w:p w14:paraId="2394D58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1FCFCDD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SRB-</w:t>
      </w:r>
      <w:proofErr w:type="spellStart"/>
      <w:r>
        <w:rPr>
          <w:rFonts w:ascii="Courier New" w:eastAsia="Times New Roman" w:hAnsi="Courier New"/>
          <w:color w:val="000000" w:themeColor="text1"/>
          <w:sz w:val="16"/>
          <w:lang w:eastAsia="en-GB"/>
        </w:rPr>
        <w:t>ToAddModList</w:t>
      </w:r>
      <w:proofErr w:type="spellEnd"/>
      <w:r>
        <w:rPr>
          <w:rFonts w:ascii="Courier New" w:eastAsia="Times New Roman" w:hAnsi="Courier New"/>
          <w:color w:val="000000" w:themeColor="text1"/>
          <w:sz w:val="16"/>
          <w:lang w:eastAsia="en-GB"/>
        </w:rPr>
        <w:t xml:space="preserve"> ::=                    SEQUENCE (SIZE (1..2)) OF SRB-</w:t>
      </w:r>
      <w:proofErr w:type="spellStart"/>
      <w:r>
        <w:rPr>
          <w:rFonts w:ascii="Courier New" w:eastAsia="Times New Roman" w:hAnsi="Courier New"/>
          <w:color w:val="000000" w:themeColor="text1"/>
          <w:sz w:val="16"/>
          <w:lang w:eastAsia="en-GB"/>
        </w:rPr>
        <w:t>ToAddMod</w:t>
      </w:r>
      <w:proofErr w:type="spellEnd"/>
    </w:p>
    <w:p w14:paraId="0217B2D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SRB-</w:t>
      </w:r>
      <w:proofErr w:type="spellStart"/>
      <w:r>
        <w:rPr>
          <w:rFonts w:ascii="Courier New" w:eastAsia="Times New Roman" w:hAnsi="Courier New"/>
          <w:color w:val="000000" w:themeColor="text1"/>
          <w:sz w:val="16"/>
          <w:lang w:eastAsia="en-GB"/>
        </w:rPr>
        <w:t>ToAddMod</w:t>
      </w:r>
      <w:proofErr w:type="spellEnd"/>
      <w:r>
        <w:rPr>
          <w:rFonts w:ascii="Courier New" w:eastAsia="Times New Roman" w:hAnsi="Courier New"/>
          <w:color w:val="000000" w:themeColor="text1"/>
          <w:sz w:val="16"/>
          <w:lang w:eastAsia="en-GB"/>
        </w:rPr>
        <w:t xml:space="preserve"> ::=                        SEQUENCE {</w:t>
      </w:r>
    </w:p>
    <w:p w14:paraId="62352C8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spellStart"/>
      <w:r>
        <w:rPr>
          <w:rFonts w:ascii="Courier New" w:eastAsia="Times New Roman" w:hAnsi="Courier New"/>
          <w:color w:val="000000" w:themeColor="text1"/>
          <w:sz w:val="16"/>
          <w:lang w:eastAsia="en-GB"/>
        </w:rPr>
        <w:t>srb</w:t>
      </w:r>
      <w:proofErr w:type="spellEnd"/>
      <w:r>
        <w:rPr>
          <w:rFonts w:ascii="Courier New" w:eastAsia="Times New Roman" w:hAnsi="Courier New"/>
          <w:color w:val="000000" w:themeColor="text1"/>
          <w:sz w:val="16"/>
          <w:lang w:eastAsia="en-GB"/>
        </w:rPr>
        <w:t>-Identity                            SRB-Identity,</w:t>
      </w:r>
    </w:p>
    <w:p w14:paraId="2CFB623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spellStart"/>
      <w:r>
        <w:rPr>
          <w:rFonts w:ascii="Courier New" w:eastAsia="Times New Roman" w:hAnsi="Courier New"/>
          <w:color w:val="000000" w:themeColor="text1"/>
          <w:sz w:val="16"/>
          <w:lang w:eastAsia="en-GB"/>
        </w:rPr>
        <w:t>reestablishPDCP</w:t>
      </w:r>
      <w:proofErr w:type="spellEnd"/>
      <w:r>
        <w:rPr>
          <w:rFonts w:ascii="Courier New" w:eastAsia="Times New Roman" w:hAnsi="Courier New"/>
          <w:color w:val="000000" w:themeColor="text1"/>
          <w:sz w:val="16"/>
          <w:lang w:eastAsia="en-GB"/>
        </w:rPr>
        <w:t xml:space="preserve">                         ENUMERATED{true}                                        OPTIONAL,   -- Need N</w:t>
      </w:r>
    </w:p>
    <w:p w14:paraId="42F3908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spellStart"/>
      <w:r>
        <w:rPr>
          <w:rFonts w:ascii="Courier New" w:eastAsia="Times New Roman" w:hAnsi="Courier New"/>
          <w:color w:val="000000" w:themeColor="text1"/>
          <w:sz w:val="16"/>
          <w:lang w:eastAsia="en-GB"/>
        </w:rPr>
        <w:t>discardOnPDCP</w:t>
      </w:r>
      <w:proofErr w:type="spellEnd"/>
      <w:r>
        <w:rPr>
          <w:rFonts w:ascii="Courier New" w:eastAsia="Times New Roman" w:hAnsi="Courier New"/>
          <w:color w:val="000000" w:themeColor="text1"/>
          <w:sz w:val="16"/>
          <w:lang w:eastAsia="en-GB"/>
        </w:rPr>
        <w:t xml:space="preserve">                           ENUMERATED{true}                                        OPTIONAL,   -- Need N</w:t>
      </w:r>
    </w:p>
    <w:p w14:paraId="14FD506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spellStart"/>
      <w:r>
        <w:rPr>
          <w:rFonts w:ascii="Courier New" w:eastAsia="Times New Roman" w:hAnsi="Courier New"/>
          <w:color w:val="000000" w:themeColor="text1"/>
          <w:sz w:val="16"/>
          <w:lang w:eastAsia="en-GB"/>
        </w:rPr>
        <w:t>pdcp</w:t>
      </w:r>
      <w:proofErr w:type="spellEnd"/>
      <w:r>
        <w:rPr>
          <w:rFonts w:ascii="Courier New" w:eastAsia="Times New Roman" w:hAnsi="Courier New"/>
          <w:color w:val="000000" w:themeColor="text1"/>
          <w:sz w:val="16"/>
          <w:lang w:eastAsia="en-GB"/>
        </w:rPr>
        <w:t>-Config                             PDCP-Config                                             OPTIONAL,   -- Cond PDCP</w:t>
      </w:r>
    </w:p>
    <w:p w14:paraId="55018D4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3796AAA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p>
    <w:p w14:paraId="2A1E715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6CEDC1F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DRB-</w:t>
      </w:r>
      <w:proofErr w:type="spellStart"/>
      <w:r>
        <w:rPr>
          <w:rFonts w:ascii="Courier New" w:eastAsia="Times New Roman" w:hAnsi="Courier New"/>
          <w:color w:val="000000" w:themeColor="text1"/>
          <w:sz w:val="16"/>
          <w:lang w:eastAsia="en-GB"/>
        </w:rPr>
        <w:t>ToAddModList</w:t>
      </w:r>
      <w:proofErr w:type="spellEnd"/>
      <w:r>
        <w:rPr>
          <w:rFonts w:ascii="Courier New" w:eastAsia="Times New Roman" w:hAnsi="Courier New"/>
          <w:color w:val="000000" w:themeColor="text1"/>
          <w:sz w:val="16"/>
          <w:lang w:eastAsia="en-GB"/>
        </w:rPr>
        <w:t xml:space="preserve"> ::=                    SEQUENCE (SIZE (1..maxDRB)) OF DRB-</w:t>
      </w:r>
      <w:proofErr w:type="spellStart"/>
      <w:r>
        <w:rPr>
          <w:rFonts w:ascii="Courier New" w:eastAsia="Times New Roman" w:hAnsi="Courier New"/>
          <w:color w:val="000000" w:themeColor="text1"/>
          <w:sz w:val="16"/>
          <w:lang w:eastAsia="en-GB"/>
        </w:rPr>
        <w:t>ToAddMod</w:t>
      </w:r>
      <w:proofErr w:type="spellEnd"/>
    </w:p>
    <w:p w14:paraId="7836C12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679DA7D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DRB-</w:t>
      </w:r>
      <w:proofErr w:type="spellStart"/>
      <w:r>
        <w:rPr>
          <w:rFonts w:ascii="Courier New" w:eastAsia="Times New Roman" w:hAnsi="Courier New"/>
          <w:color w:val="000000" w:themeColor="text1"/>
          <w:sz w:val="16"/>
          <w:lang w:eastAsia="en-GB"/>
        </w:rPr>
        <w:t>ToAddMod</w:t>
      </w:r>
      <w:proofErr w:type="spellEnd"/>
      <w:r>
        <w:rPr>
          <w:rFonts w:ascii="Courier New" w:eastAsia="Times New Roman" w:hAnsi="Courier New"/>
          <w:color w:val="000000" w:themeColor="text1"/>
          <w:sz w:val="16"/>
          <w:lang w:eastAsia="en-GB"/>
        </w:rPr>
        <w:t xml:space="preserve"> ::=                        SEQUENCE {</w:t>
      </w:r>
    </w:p>
    <w:p w14:paraId="263D1B3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spellStart"/>
      <w:r>
        <w:rPr>
          <w:rFonts w:ascii="Courier New" w:eastAsia="Times New Roman" w:hAnsi="Courier New"/>
          <w:color w:val="000000" w:themeColor="text1"/>
          <w:sz w:val="16"/>
          <w:lang w:eastAsia="en-GB"/>
        </w:rPr>
        <w:t>cnAssociation</w:t>
      </w:r>
      <w:proofErr w:type="spellEnd"/>
      <w:r>
        <w:rPr>
          <w:rFonts w:ascii="Courier New" w:eastAsia="Times New Roman" w:hAnsi="Courier New"/>
          <w:color w:val="000000" w:themeColor="text1"/>
          <w:sz w:val="16"/>
          <w:lang w:eastAsia="en-GB"/>
        </w:rPr>
        <w:t xml:space="preserve">                           CHOICE {</w:t>
      </w:r>
    </w:p>
    <w:p w14:paraId="11497EE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eps-</w:t>
      </w:r>
      <w:proofErr w:type="spellStart"/>
      <w:r>
        <w:rPr>
          <w:rFonts w:ascii="Courier New" w:eastAsia="Times New Roman" w:hAnsi="Courier New"/>
          <w:color w:val="000000" w:themeColor="text1"/>
          <w:sz w:val="16"/>
          <w:lang w:eastAsia="en-GB"/>
        </w:rPr>
        <w:t>BearerIdentity</w:t>
      </w:r>
      <w:proofErr w:type="spellEnd"/>
      <w:r>
        <w:rPr>
          <w:rFonts w:ascii="Courier New" w:eastAsia="Times New Roman" w:hAnsi="Courier New"/>
          <w:color w:val="000000" w:themeColor="text1"/>
          <w:sz w:val="16"/>
          <w:lang w:eastAsia="en-GB"/>
        </w:rPr>
        <w:t xml:space="preserve">                      INTEGER (0..15),</w:t>
      </w:r>
    </w:p>
    <w:p w14:paraId="4B95EB5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spellStart"/>
      <w:r>
        <w:rPr>
          <w:rFonts w:ascii="Courier New" w:eastAsia="Times New Roman" w:hAnsi="Courier New"/>
          <w:color w:val="000000" w:themeColor="text1"/>
          <w:sz w:val="16"/>
          <w:lang w:eastAsia="en-GB"/>
        </w:rPr>
        <w:t>sdap</w:t>
      </w:r>
      <w:proofErr w:type="spellEnd"/>
      <w:r>
        <w:rPr>
          <w:rFonts w:ascii="Courier New" w:eastAsia="Times New Roman" w:hAnsi="Courier New"/>
          <w:color w:val="000000" w:themeColor="text1"/>
          <w:sz w:val="16"/>
          <w:lang w:eastAsia="en-GB"/>
        </w:rPr>
        <w:t>-Config                             SDAP-Config</w:t>
      </w:r>
    </w:p>
    <w:p w14:paraId="51721B6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                                                                                               OPTIONAL,   -- Cond </w:t>
      </w:r>
      <w:proofErr w:type="spellStart"/>
      <w:r>
        <w:rPr>
          <w:rFonts w:ascii="Courier New" w:eastAsia="Times New Roman" w:hAnsi="Courier New"/>
          <w:color w:val="000000" w:themeColor="text1"/>
          <w:sz w:val="16"/>
          <w:lang w:eastAsia="en-GB"/>
        </w:rPr>
        <w:t>DRBSetup</w:t>
      </w:r>
      <w:proofErr w:type="spellEnd"/>
    </w:p>
    <w:p w14:paraId="2192447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spellStart"/>
      <w:r>
        <w:rPr>
          <w:rFonts w:ascii="Courier New" w:eastAsia="Times New Roman" w:hAnsi="Courier New"/>
          <w:color w:val="000000" w:themeColor="text1"/>
          <w:sz w:val="16"/>
          <w:lang w:eastAsia="en-GB"/>
        </w:rPr>
        <w:t>drb</w:t>
      </w:r>
      <w:proofErr w:type="spellEnd"/>
      <w:r>
        <w:rPr>
          <w:rFonts w:ascii="Courier New" w:eastAsia="Times New Roman" w:hAnsi="Courier New"/>
          <w:color w:val="000000" w:themeColor="text1"/>
          <w:sz w:val="16"/>
          <w:lang w:eastAsia="en-GB"/>
        </w:rPr>
        <w:t>-Identity                            DRB-Identity,</w:t>
      </w:r>
    </w:p>
    <w:p w14:paraId="0359615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spellStart"/>
      <w:r>
        <w:rPr>
          <w:rFonts w:ascii="Courier New" w:eastAsia="Times New Roman" w:hAnsi="Courier New"/>
          <w:color w:val="000000" w:themeColor="text1"/>
          <w:sz w:val="16"/>
          <w:lang w:eastAsia="en-GB"/>
        </w:rPr>
        <w:t>reestablishPDCP</w:t>
      </w:r>
      <w:proofErr w:type="spellEnd"/>
      <w:r>
        <w:rPr>
          <w:rFonts w:ascii="Courier New" w:eastAsia="Times New Roman" w:hAnsi="Courier New"/>
          <w:color w:val="000000" w:themeColor="text1"/>
          <w:sz w:val="16"/>
          <w:lang w:eastAsia="en-GB"/>
        </w:rPr>
        <w:t xml:space="preserve">                         ENUMERATED{true}                                        OPTIONAL,   -- Need N</w:t>
      </w:r>
    </w:p>
    <w:p w14:paraId="16F85E3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spellStart"/>
      <w:r>
        <w:rPr>
          <w:rFonts w:ascii="Courier New" w:eastAsia="Times New Roman" w:hAnsi="Courier New"/>
          <w:color w:val="000000" w:themeColor="text1"/>
          <w:sz w:val="16"/>
          <w:lang w:eastAsia="en-GB"/>
        </w:rPr>
        <w:t>recoverPDCP</w:t>
      </w:r>
      <w:proofErr w:type="spellEnd"/>
      <w:r>
        <w:rPr>
          <w:rFonts w:ascii="Courier New" w:eastAsia="Times New Roman" w:hAnsi="Courier New"/>
          <w:color w:val="000000" w:themeColor="text1"/>
          <w:sz w:val="16"/>
          <w:lang w:eastAsia="en-GB"/>
        </w:rPr>
        <w:t xml:space="preserve">                             ENUMERATED{true}                                        OPTIONAL,   -- Need N</w:t>
      </w:r>
    </w:p>
    <w:p w14:paraId="51421C8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spellStart"/>
      <w:r>
        <w:rPr>
          <w:rFonts w:ascii="Courier New" w:eastAsia="Times New Roman" w:hAnsi="Courier New"/>
          <w:color w:val="000000" w:themeColor="text1"/>
          <w:sz w:val="16"/>
          <w:lang w:eastAsia="en-GB"/>
        </w:rPr>
        <w:t>pdcp</w:t>
      </w:r>
      <w:proofErr w:type="spellEnd"/>
      <w:r>
        <w:rPr>
          <w:rFonts w:ascii="Courier New" w:eastAsia="Times New Roman" w:hAnsi="Courier New"/>
          <w:color w:val="000000" w:themeColor="text1"/>
          <w:sz w:val="16"/>
          <w:lang w:eastAsia="en-GB"/>
        </w:rPr>
        <w:t>-Config                             PDCP-Config                                             OPTIONAL,   -- Cond PDCP</w:t>
      </w:r>
    </w:p>
    <w:p w14:paraId="704D064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55F714E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02E9E1D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daps-Config-r16                         ENUMERATED{true}                                        OPTIONAL    -- Cond DAPS</w:t>
      </w:r>
    </w:p>
    <w:p w14:paraId="6189117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626F52A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63C2B46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p>
    <w:p w14:paraId="3F8F7DD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DRB-</w:t>
      </w:r>
      <w:proofErr w:type="spellStart"/>
      <w:r>
        <w:rPr>
          <w:rFonts w:ascii="Courier New" w:eastAsia="Times New Roman" w:hAnsi="Courier New"/>
          <w:color w:val="000000" w:themeColor="text1"/>
          <w:sz w:val="16"/>
          <w:lang w:eastAsia="en-GB"/>
        </w:rPr>
        <w:t>ToReleaseList</w:t>
      </w:r>
      <w:proofErr w:type="spellEnd"/>
      <w:r>
        <w:rPr>
          <w:rFonts w:ascii="Courier New" w:eastAsia="Times New Roman" w:hAnsi="Courier New"/>
          <w:color w:val="000000" w:themeColor="text1"/>
          <w:sz w:val="16"/>
          <w:lang w:eastAsia="en-GB"/>
        </w:rPr>
        <w:t xml:space="preserve"> ::=                   SEQUENCE (SIZE (1..maxDRB)) OF DRB-Identity</w:t>
      </w:r>
    </w:p>
    <w:p w14:paraId="7EDB008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32AF7AE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roofErr w:type="spellStart"/>
      <w:r>
        <w:rPr>
          <w:rFonts w:ascii="Courier New" w:eastAsia="Times New Roman" w:hAnsi="Courier New"/>
          <w:color w:val="000000" w:themeColor="text1"/>
          <w:sz w:val="16"/>
          <w:lang w:eastAsia="en-GB"/>
        </w:rPr>
        <w:t>SecurityConfig</w:t>
      </w:r>
      <w:proofErr w:type="spellEnd"/>
      <w:r>
        <w:rPr>
          <w:rFonts w:ascii="Courier New" w:eastAsia="Times New Roman" w:hAnsi="Courier New"/>
          <w:color w:val="000000" w:themeColor="text1"/>
          <w:sz w:val="16"/>
          <w:lang w:eastAsia="en-GB"/>
        </w:rPr>
        <w:t xml:space="preserve"> ::=                      SEQUENCE {</w:t>
      </w:r>
    </w:p>
    <w:p w14:paraId="110ADD8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spellStart"/>
      <w:r>
        <w:rPr>
          <w:rFonts w:ascii="Courier New" w:eastAsia="Times New Roman" w:hAnsi="Courier New"/>
          <w:color w:val="000000" w:themeColor="text1"/>
          <w:sz w:val="16"/>
          <w:lang w:eastAsia="en-GB"/>
        </w:rPr>
        <w:t>securityAlgorithmConfig</w:t>
      </w:r>
      <w:proofErr w:type="spellEnd"/>
      <w:r>
        <w:rPr>
          <w:rFonts w:ascii="Courier New" w:eastAsia="Times New Roman" w:hAnsi="Courier New"/>
          <w:color w:val="000000" w:themeColor="text1"/>
          <w:sz w:val="16"/>
          <w:lang w:eastAsia="en-GB"/>
        </w:rPr>
        <w:t xml:space="preserve">                 </w:t>
      </w:r>
      <w:proofErr w:type="spellStart"/>
      <w:r>
        <w:rPr>
          <w:rFonts w:ascii="Courier New" w:eastAsia="Times New Roman" w:hAnsi="Courier New"/>
          <w:color w:val="000000" w:themeColor="text1"/>
          <w:sz w:val="16"/>
          <w:lang w:eastAsia="en-GB"/>
        </w:rPr>
        <w:t>SecurityAlgorithmConfig</w:t>
      </w:r>
      <w:proofErr w:type="spellEnd"/>
      <w:r>
        <w:rPr>
          <w:rFonts w:ascii="Courier New" w:eastAsia="Times New Roman" w:hAnsi="Courier New"/>
          <w:color w:val="000000" w:themeColor="text1"/>
          <w:sz w:val="16"/>
          <w:lang w:eastAsia="en-GB"/>
        </w:rPr>
        <w:t xml:space="preserve">                                 OPTIONAL,   -- Cond RBTermChange1</w:t>
      </w:r>
    </w:p>
    <w:p w14:paraId="68E1C70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spellStart"/>
      <w:r>
        <w:rPr>
          <w:rFonts w:ascii="Courier New" w:eastAsia="Times New Roman" w:hAnsi="Courier New"/>
          <w:color w:val="000000" w:themeColor="text1"/>
          <w:sz w:val="16"/>
          <w:lang w:eastAsia="en-GB"/>
        </w:rPr>
        <w:t>keyToUse</w:t>
      </w:r>
      <w:proofErr w:type="spellEnd"/>
      <w:r>
        <w:rPr>
          <w:rFonts w:ascii="Courier New" w:eastAsia="Times New Roman" w:hAnsi="Courier New"/>
          <w:color w:val="000000" w:themeColor="text1"/>
          <w:sz w:val="16"/>
          <w:lang w:eastAsia="en-GB"/>
        </w:rPr>
        <w:t xml:space="preserve">                                ENUMERATED{master, secondary}                           OPTIONAL,   -- Cond </w:t>
      </w:r>
      <w:proofErr w:type="spellStart"/>
      <w:r>
        <w:rPr>
          <w:rFonts w:ascii="Courier New" w:eastAsia="Times New Roman" w:hAnsi="Courier New"/>
          <w:color w:val="000000" w:themeColor="text1"/>
          <w:sz w:val="16"/>
          <w:lang w:eastAsia="en-GB"/>
        </w:rPr>
        <w:t>RBTermChange</w:t>
      </w:r>
      <w:proofErr w:type="spellEnd"/>
    </w:p>
    <w:p w14:paraId="389C635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629B71E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p>
    <w:p w14:paraId="006E2D8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p w14:paraId="1DD434E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9" w:author="Huawei" w:date="2021-12-01T11:29:00Z"/>
          <w:rFonts w:ascii="Courier New" w:eastAsia="Times New Roman" w:hAnsi="Courier New"/>
          <w:color w:val="000000" w:themeColor="text1"/>
          <w:sz w:val="16"/>
          <w:lang w:eastAsia="en-GB"/>
        </w:rPr>
      </w:pPr>
      <w:ins w:id="1260" w:author="Huawei" w:date="2021-12-01T11:29:00Z">
        <w:r>
          <w:rPr>
            <w:rFonts w:ascii="Courier New" w:eastAsia="Times New Roman" w:hAnsi="Courier New"/>
            <w:color w:val="000000" w:themeColor="text1"/>
            <w:sz w:val="16"/>
            <w:lang w:eastAsia="en-GB"/>
          </w:rPr>
          <w:t>MRB-ToAddModList-r17 ::=                    SEQUENCE (SIZE (1..maxMRB-r17)) OF MRB-ToAddMod-r17</w:t>
        </w:r>
      </w:ins>
    </w:p>
    <w:p w14:paraId="70FE84F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1" w:author="Huawei" w:date="2021-12-01T11:29:00Z"/>
          <w:rFonts w:ascii="Courier New" w:eastAsia="Times New Roman" w:hAnsi="Courier New"/>
          <w:color w:val="000000" w:themeColor="text1"/>
          <w:sz w:val="16"/>
          <w:lang w:eastAsia="en-GB"/>
        </w:rPr>
      </w:pPr>
    </w:p>
    <w:p w14:paraId="6F3FF78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2" w:author="Huawei" w:date="2021-12-01T11:29:00Z"/>
          <w:rFonts w:ascii="Courier New" w:eastAsia="Times New Roman" w:hAnsi="Courier New"/>
          <w:color w:val="000000" w:themeColor="text1"/>
          <w:sz w:val="16"/>
          <w:lang w:eastAsia="en-GB"/>
        </w:rPr>
      </w:pPr>
      <w:ins w:id="1263" w:author="Huawei" w:date="2021-12-01T11:29:00Z">
        <w:r>
          <w:rPr>
            <w:rFonts w:ascii="Courier New" w:eastAsia="Times New Roman" w:hAnsi="Courier New"/>
            <w:color w:val="000000" w:themeColor="text1"/>
            <w:sz w:val="16"/>
            <w:lang w:eastAsia="en-GB"/>
          </w:rPr>
          <w:t>MRB-ToAddMod-r17 ::=                        SEQUENCE {</w:t>
        </w:r>
      </w:ins>
    </w:p>
    <w:p w14:paraId="04078E4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4" w:author="Huawei" w:date="2021-12-01T11:29:00Z"/>
          <w:rFonts w:ascii="Courier New" w:eastAsia="Times New Roman" w:hAnsi="Courier New"/>
          <w:color w:val="000000" w:themeColor="text1"/>
          <w:sz w:val="16"/>
          <w:lang w:eastAsia="en-GB"/>
        </w:rPr>
      </w:pPr>
      <w:ins w:id="1265" w:author="Huawei" w:date="2021-12-01T11:29:00Z">
        <w:r>
          <w:rPr>
            <w:rFonts w:ascii="Courier New" w:eastAsia="Times New Roman" w:hAnsi="Courier New"/>
            <w:color w:val="000000" w:themeColor="text1"/>
            <w:sz w:val="16"/>
            <w:lang w:eastAsia="en-GB"/>
          </w:rPr>
          <w:lastRenderedPageBreak/>
          <w:t xml:space="preserve">    tmgi-r17</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proofErr w:type="spellStart"/>
        <w:r>
          <w:rPr>
            <w:rFonts w:ascii="Courier New" w:eastAsia="Times New Roman" w:hAnsi="Courier New"/>
            <w:sz w:val="16"/>
            <w:lang w:eastAsia="en-GB"/>
          </w:rPr>
          <w:t>TMGI-r17</w:t>
        </w:r>
        <w:proofErr w:type="spellEnd"/>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 xml:space="preserve">  OPTIONAL,   -- Cond </w:t>
        </w:r>
        <w:proofErr w:type="spellStart"/>
        <w:r>
          <w:rPr>
            <w:rFonts w:ascii="Courier New" w:eastAsia="Times New Roman" w:hAnsi="Courier New"/>
            <w:color w:val="000000" w:themeColor="text1"/>
            <w:sz w:val="16"/>
            <w:lang w:eastAsia="en-GB"/>
          </w:rPr>
          <w:t>MRBSetup</w:t>
        </w:r>
        <w:proofErr w:type="spellEnd"/>
      </w:ins>
    </w:p>
    <w:p w14:paraId="30E8D42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6" w:author="Huawei" w:date="2021-12-01T11:29:00Z"/>
          <w:rFonts w:ascii="Courier New" w:eastAsia="Times New Roman" w:hAnsi="Courier New"/>
          <w:color w:val="000000" w:themeColor="text1"/>
          <w:sz w:val="16"/>
          <w:lang w:eastAsia="en-GB"/>
        </w:rPr>
      </w:pPr>
      <w:ins w:id="1267" w:author="Huawei" w:date="2021-12-01T11:29:00Z">
        <w:r>
          <w:rPr>
            <w:rFonts w:ascii="Courier New" w:eastAsia="Times New Roman" w:hAnsi="Courier New"/>
            <w:color w:val="000000" w:themeColor="text1"/>
            <w:sz w:val="16"/>
            <w:lang w:eastAsia="en-GB"/>
          </w:rPr>
          <w:t xml:space="preserve">    mrb-Identity-r17                            </w:t>
        </w:r>
        <w:proofErr w:type="spellStart"/>
        <w:r>
          <w:rPr>
            <w:rFonts w:ascii="Courier New" w:eastAsia="Times New Roman" w:hAnsi="Courier New"/>
            <w:color w:val="000000" w:themeColor="text1"/>
            <w:sz w:val="16"/>
            <w:lang w:eastAsia="en-GB"/>
          </w:rPr>
          <w:t>MRB-Identity-r17</w:t>
        </w:r>
        <w:proofErr w:type="spellEnd"/>
        <w:r>
          <w:rPr>
            <w:rFonts w:ascii="Courier New" w:eastAsia="Times New Roman" w:hAnsi="Courier New"/>
            <w:color w:val="000000" w:themeColor="text1"/>
            <w:sz w:val="16"/>
            <w:lang w:eastAsia="en-GB"/>
          </w:rPr>
          <w:t>,</w:t>
        </w:r>
      </w:ins>
    </w:p>
    <w:p w14:paraId="6F1F26F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8" w:author="Huawei" w:date="2021-12-01T11:29:00Z"/>
          <w:rFonts w:ascii="Courier New" w:eastAsia="Times New Roman" w:hAnsi="Courier New"/>
          <w:color w:val="000000" w:themeColor="text1"/>
          <w:sz w:val="16"/>
          <w:lang w:eastAsia="en-GB"/>
        </w:rPr>
      </w:pPr>
      <w:ins w:id="1269" w:author="Huawei" w:date="2021-12-01T11:29:00Z">
        <w:r>
          <w:rPr>
            <w:rFonts w:ascii="Courier New" w:eastAsia="Times New Roman" w:hAnsi="Courier New"/>
            <w:color w:val="000000" w:themeColor="text1"/>
            <w:sz w:val="16"/>
            <w:lang w:eastAsia="en-GB"/>
          </w:rPr>
          <w:t xml:space="preserve">    reestablishPDCP-r17                         ENUMERATED{true}                                    OPTIONAL,   -- Need N</w:t>
        </w:r>
      </w:ins>
    </w:p>
    <w:p w14:paraId="1926D34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0" w:author="Huawei" w:date="2021-12-01T12:23:00Z"/>
          <w:rFonts w:ascii="Courier New" w:eastAsia="Times New Roman" w:hAnsi="Courier New"/>
          <w:color w:val="000000" w:themeColor="text1"/>
          <w:sz w:val="16"/>
          <w:lang w:eastAsia="en-GB"/>
        </w:rPr>
      </w:pPr>
      <w:ins w:id="1271" w:author="Huawei" w:date="2021-12-01T11:29:00Z">
        <w:r>
          <w:rPr>
            <w:rFonts w:ascii="Courier New" w:eastAsia="Times New Roman" w:hAnsi="Courier New"/>
            <w:color w:val="000000" w:themeColor="text1"/>
            <w:sz w:val="16"/>
            <w:lang w:eastAsia="en-GB"/>
          </w:rPr>
          <w:t xml:space="preserve">    </w:t>
        </w:r>
      </w:ins>
      <w:ins w:id="1272" w:author="Huawei" w:date="2021-12-01T12:23:00Z">
        <w:r>
          <w:rPr>
            <w:rFonts w:ascii="Courier New" w:eastAsia="Times New Roman" w:hAnsi="Courier New"/>
            <w:color w:val="000000" w:themeColor="text1"/>
            <w:sz w:val="16"/>
            <w:lang w:eastAsia="en-GB"/>
          </w:rPr>
          <w:t>recoverPDCP-r17</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ENUMERATED{true}</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 xml:space="preserve">  </w:t>
        </w:r>
      </w:ins>
      <w:ins w:id="1273" w:author="Huawei" w:date="2021-12-01T12:26:00Z">
        <w:r>
          <w:rPr>
            <w:rFonts w:ascii="Courier New" w:eastAsia="Times New Roman" w:hAnsi="Courier New"/>
            <w:color w:val="000000" w:themeColor="text1"/>
            <w:sz w:val="16"/>
            <w:lang w:eastAsia="en-GB"/>
          </w:rPr>
          <w:t xml:space="preserve"> </w:t>
        </w:r>
      </w:ins>
      <w:ins w:id="1274" w:author="Huawei" w:date="2021-12-01T12:23:00Z">
        <w:r>
          <w:rPr>
            <w:rFonts w:ascii="Courier New" w:eastAsia="Times New Roman" w:hAnsi="Courier New"/>
            <w:color w:val="000000" w:themeColor="text1"/>
            <w:sz w:val="16"/>
            <w:lang w:eastAsia="en-GB"/>
          </w:rPr>
          <w:t>OPTIONL</w:t>
        </w:r>
      </w:ins>
      <w:ins w:id="1275" w:author="Huawei" w:date="2021-12-01T12:24:00Z">
        <w:r>
          <w:rPr>
            <w:rFonts w:ascii="Courier New" w:eastAsia="Times New Roman" w:hAnsi="Courier New"/>
            <w:color w:val="000000" w:themeColor="text1"/>
            <w:sz w:val="16"/>
            <w:lang w:eastAsia="en-GB"/>
          </w:rPr>
          <w:t>, -- NEED N</w:t>
        </w:r>
      </w:ins>
    </w:p>
    <w:p w14:paraId="01844D3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6" w:author="Huawei" w:date="2021-12-01T11:29:00Z"/>
          <w:rFonts w:ascii="Courier New" w:eastAsia="Times New Roman" w:hAnsi="Courier New"/>
          <w:color w:val="000000" w:themeColor="text1"/>
          <w:sz w:val="16"/>
          <w:lang w:eastAsia="en-GB"/>
        </w:rPr>
      </w:pPr>
      <w:ins w:id="1277" w:author="Huawei" w:date="2021-12-01T12:23:00Z">
        <w:r>
          <w:rPr>
            <w:rFonts w:ascii="Courier New" w:eastAsia="Times New Roman" w:hAnsi="Courier New"/>
            <w:color w:val="000000" w:themeColor="text1"/>
            <w:sz w:val="16"/>
            <w:lang w:eastAsia="en-GB"/>
          </w:rPr>
          <w:tab/>
        </w:r>
      </w:ins>
      <w:ins w:id="1278" w:author="Huawei" w:date="2021-12-01T11:29:00Z">
        <w:r>
          <w:rPr>
            <w:rFonts w:ascii="Courier New" w:eastAsia="Times New Roman" w:hAnsi="Courier New"/>
            <w:color w:val="000000" w:themeColor="text1"/>
            <w:sz w:val="16"/>
            <w:lang w:eastAsia="en-GB"/>
          </w:rPr>
          <w:t>pdcp-Config-r17                             PDCP-Config                                         OPTIONAL,   -- Cond PDCP</w:t>
        </w:r>
      </w:ins>
    </w:p>
    <w:p w14:paraId="4B94266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9" w:author="Huawei" w:date="2021-12-01T11:29:00Z"/>
          <w:rFonts w:ascii="Courier New" w:eastAsia="Times New Roman" w:hAnsi="Courier New"/>
          <w:color w:val="000000" w:themeColor="text1"/>
          <w:sz w:val="16"/>
          <w:lang w:eastAsia="en-GB"/>
        </w:rPr>
      </w:pPr>
      <w:ins w:id="1280" w:author="Huawei" w:date="2021-12-01T11:29:00Z">
        <w:r>
          <w:rPr>
            <w:rFonts w:ascii="Courier New" w:eastAsia="Times New Roman" w:hAnsi="Courier New"/>
            <w:color w:val="000000" w:themeColor="text1"/>
            <w:sz w:val="16"/>
            <w:lang w:eastAsia="en-GB"/>
          </w:rPr>
          <w:t xml:space="preserve">    ...</w:t>
        </w:r>
      </w:ins>
    </w:p>
    <w:p w14:paraId="0D931AD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1" w:author="Huawei" w:date="2021-12-01T11:29:00Z"/>
          <w:rFonts w:ascii="Courier New" w:eastAsia="Times New Roman" w:hAnsi="Courier New"/>
          <w:color w:val="000000" w:themeColor="text1"/>
          <w:sz w:val="16"/>
          <w:lang w:eastAsia="en-GB"/>
        </w:rPr>
      </w:pPr>
      <w:ins w:id="1282" w:author="Huawei" w:date="2021-12-01T11:29:00Z">
        <w:r>
          <w:rPr>
            <w:rFonts w:ascii="Courier New" w:eastAsia="Times New Roman" w:hAnsi="Courier New"/>
            <w:color w:val="000000" w:themeColor="text1"/>
            <w:sz w:val="16"/>
            <w:lang w:eastAsia="en-GB"/>
          </w:rPr>
          <w:t>}</w:t>
        </w:r>
      </w:ins>
    </w:p>
    <w:p w14:paraId="5F785C2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3" w:author="Huawei" w:date="2021-12-01T12:18:00Z"/>
          <w:rFonts w:ascii="Courier New" w:eastAsia="Times New Roman" w:hAnsi="Courier New"/>
          <w:color w:val="000000" w:themeColor="text1"/>
          <w:sz w:val="16"/>
          <w:lang w:eastAsia="en-GB"/>
        </w:rPr>
      </w:pPr>
    </w:p>
    <w:p w14:paraId="27732B2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4" w:author="Huawei" w:date="2021-12-01T11:29:00Z"/>
          <w:rFonts w:ascii="Courier New" w:eastAsia="Times New Roman" w:hAnsi="Courier New"/>
          <w:color w:val="000000" w:themeColor="text1"/>
          <w:sz w:val="16"/>
          <w:lang w:eastAsia="en-GB"/>
        </w:rPr>
      </w:pPr>
    </w:p>
    <w:p w14:paraId="084BC78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5" w:author="Huawei" w:date="2021-12-01T11:29:00Z"/>
          <w:rFonts w:ascii="Courier New" w:eastAsia="Times New Roman" w:hAnsi="Courier New"/>
          <w:color w:val="000000" w:themeColor="text1"/>
          <w:sz w:val="16"/>
          <w:lang w:eastAsia="en-GB"/>
        </w:rPr>
      </w:pPr>
      <w:ins w:id="1286" w:author="Huawei" w:date="2021-12-01T11:29:00Z">
        <w:r>
          <w:rPr>
            <w:rFonts w:ascii="Courier New" w:eastAsia="Times New Roman" w:hAnsi="Courier New"/>
            <w:color w:val="000000" w:themeColor="text1"/>
            <w:sz w:val="16"/>
            <w:lang w:eastAsia="en-GB"/>
          </w:rPr>
          <w:t>MRB-ToReleaseList-r17 ::=                   SEQUENCE (SIZE (1..maxMRB-r17)) OF MRB-Identity-r17</w:t>
        </w:r>
      </w:ins>
    </w:p>
    <w:p w14:paraId="5E32FEC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7" w:author="Huawei" w:date="2021-12-01T11:29:00Z"/>
          <w:rFonts w:ascii="Courier New" w:eastAsia="Times New Roman" w:hAnsi="Courier New"/>
          <w:color w:val="808080"/>
          <w:sz w:val="16"/>
          <w:lang w:eastAsia="en-GB"/>
        </w:rPr>
      </w:pPr>
    </w:p>
    <w:p w14:paraId="6566007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TAG-RADIOBEARERCONFIG-STOP</w:t>
      </w:r>
    </w:p>
    <w:p w14:paraId="152D016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A9C2914" w14:textId="77777777" w:rsidR="007F2208" w:rsidRDefault="007F2208" w:rsidP="007F22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F2208" w14:paraId="754505CA" w14:textId="77777777" w:rsidTr="00FC7161">
        <w:tc>
          <w:tcPr>
            <w:tcW w:w="14173" w:type="dxa"/>
            <w:tcBorders>
              <w:top w:val="single" w:sz="4" w:space="0" w:color="auto"/>
              <w:left w:val="single" w:sz="4" w:space="0" w:color="auto"/>
              <w:bottom w:val="single" w:sz="4" w:space="0" w:color="auto"/>
              <w:right w:val="single" w:sz="4" w:space="0" w:color="auto"/>
            </w:tcBorders>
          </w:tcPr>
          <w:p w14:paraId="53E0E1D8" w14:textId="77777777" w:rsidR="007F2208" w:rsidRDefault="007F2208" w:rsidP="00FC7161">
            <w:pPr>
              <w:pStyle w:val="TAH"/>
              <w:rPr>
                <w:szCs w:val="22"/>
                <w:lang w:eastAsia="sv-SE"/>
              </w:rPr>
            </w:pPr>
            <w:r>
              <w:rPr>
                <w:i/>
                <w:szCs w:val="22"/>
                <w:lang w:eastAsia="sv-SE"/>
              </w:rPr>
              <w:t>DRB-</w:t>
            </w:r>
            <w:proofErr w:type="spellStart"/>
            <w:r>
              <w:rPr>
                <w:i/>
                <w:szCs w:val="22"/>
                <w:lang w:eastAsia="sv-SE"/>
              </w:rPr>
              <w:t>ToAddMod</w:t>
            </w:r>
            <w:proofErr w:type="spellEnd"/>
            <w:r>
              <w:rPr>
                <w:i/>
                <w:szCs w:val="22"/>
                <w:lang w:eastAsia="sv-SE"/>
              </w:rPr>
              <w:t xml:space="preserve"> </w:t>
            </w:r>
            <w:ins w:id="1288" w:author="Huawei" w:date="2021-12-01T12:26:00Z">
              <w:r w:rsidRPr="00E31FF2">
                <w:rPr>
                  <w:szCs w:val="22"/>
                  <w:lang w:eastAsia="sv-SE"/>
                </w:rPr>
                <w:t>and</w:t>
              </w:r>
              <w:r>
                <w:rPr>
                  <w:i/>
                  <w:szCs w:val="22"/>
                  <w:lang w:eastAsia="sv-SE"/>
                </w:rPr>
                <w:t xml:space="preserve"> </w:t>
              </w:r>
            </w:ins>
            <w:ins w:id="1289" w:author="Huawei" w:date="2021-12-01T12:27:00Z">
              <w:r>
                <w:rPr>
                  <w:i/>
                  <w:szCs w:val="22"/>
                  <w:lang w:eastAsia="sv-SE"/>
                </w:rPr>
                <w:t>MRB-</w:t>
              </w:r>
              <w:proofErr w:type="spellStart"/>
              <w:r>
                <w:rPr>
                  <w:i/>
                  <w:szCs w:val="22"/>
                  <w:lang w:eastAsia="sv-SE"/>
                </w:rPr>
                <w:t>ToAddMod</w:t>
              </w:r>
              <w:proofErr w:type="spellEnd"/>
              <w:r>
                <w:rPr>
                  <w:i/>
                  <w:szCs w:val="22"/>
                  <w:lang w:eastAsia="sv-SE"/>
                </w:rPr>
                <w:t xml:space="preserve"> </w:t>
              </w:r>
            </w:ins>
            <w:r>
              <w:rPr>
                <w:szCs w:val="22"/>
                <w:lang w:eastAsia="sv-SE"/>
              </w:rPr>
              <w:t>field descriptions</w:t>
            </w:r>
          </w:p>
        </w:tc>
      </w:tr>
      <w:tr w:rsidR="007F2208" w14:paraId="39E36A92" w14:textId="77777777" w:rsidTr="00FC7161">
        <w:tc>
          <w:tcPr>
            <w:tcW w:w="14173" w:type="dxa"/>
            <w:tcBorders>
              <w:top w:val="single" w:sz="4" w:space="0" w:color="auto"/>
              <w:left w:val="single" w:sz="4" w:space="0" w:color="auto"/>
              <w:bottom w:val="single" w:sz="4" w:space="0" w:color="auto"/>
              <w:right w:val="single" w:sz="4" w:space="0" w:color="auto"/>
            </w:tcBorders>
          </w:tcPr>
          <w:p w14:paraId="73FC0CEB" w14:textId="77777777" w:rsidR="007F2208" w:rsidRDefault="007F2208" w:rsidP="00FC7161">
            <w:pPr>
              <w:pStyle w:val="TAL"/>
              <w:rPr>
                <w:szCs w:val="22"/>
                <w:lang w:eastAsia="sv-SE"/>
              </w:rPr>
            </w:pPr>
            <w:proofErr w:type="spellStart"/>
            <w:r>
              <w:rPr>
                <w:b/>
                <w:i/>
                <w:szCs w:val="22"/>
                <w:lang w:eastAsia="sv-SE"/>
              </w:rPr>
              <w:t>cnAssociation</w:t>
            </w:r>
            <w:proofErr w:type="spellEnd"/>
          </w:p>
          <w:p w14:paraId="27887B00" w14:textId="77777777" w:rsidR="007F2208" w:rsidRDefault="007F2208" w:rsidP="00FC7161">
            <w:pPr>
              <w:pStyle w:val="TAL"/>
              <w:rPr>
                <w:szCs w:val="22"/>
                <w:lang w:eastAsia="sv-SE"/>
              </w:rPr>
            </w:pPr>
            <w:r>
              <w:rPr>
                <w:szCs w:val="22"/>
                <w:lang w:eastAsia="sv-SE"/>
              </w:rPr>
              <w:t xml:space="preserve">Indicates if the bearer is associated with the </w:t>
            </w:r>
            <w:r>
              <w:rPr>
                <w:i/>
                <w:szCs w:val="22"/>
                <w:lang w:eastAsia="sv-SE"/>
              </w:rPr>
              <w:t>eps-</w:t>
            </w:r>
            <w:proofErr w:type="spellStart"/>
            <w:r>
              <w:rPr>
                <w:i/>
                <w:szCs w:val="22"/>
                <w:lang w:eastAsia="sv-SE"/>
              </w:rPr>
              <w:t>bearerIdentity</w:t>
            </w:r>
            <w:proofErr w:type="spellEnd"/>
            <w:r>
              <w:rPr>
                <w:szCs w:val="22"/>
                <w:lang w:eastAsia="sv-SE"/>
              </w:rPr>
              <w:t xml:space="preserve"> (when connected to EPC) or </w:t>
            </w:r>
            <w:proofErr w:type="spellStart"/>
            <w:r>
              <w:rPr>
                <w:i/>
                <w:szCs w:val="22"/>
                <w:lang w:eastAsia="sv-SE"/>
              </w:rPr>
              <w:t>sdap</w:t>
            </w:r>
            <w:proofErr w:type="spellEnd"/>
            <w:r>
              <w:rPr>
                <w:i/>
                <w:szCs w:val="22"/>
                <w:lang w:eastAsia="sv-SE"/>
              </w:rPr>
              <w:t>-Config</w:t>
            </w:r>
            <w:r>
              <w:rPr>
                <w:szCs w:val="22"/>
                <w:lang w:eastAsia="sv-SE"/>
              </w:rPr>
              <w:t xml:space="preserve"> (when connected to 5GC).</w:t>
            </w:r>
          </w:p>
        </w:tc>
      </w:tr>
      <w:tr w:rsidR="007F2208" w14:paraId="634D4DE1" w14:textId="77777777" w:rsidTr="00FC7161">
        <w:tc>
          <w:tcPr>
            <w:tcW w:w="14173" w:type="dxa"/>
            <w:tcBorders>
              <w:top w:val="single" w:sz="4" w:space="0" w:color="auto"/>
              <w:left w:val="single" w:sz="4" w:space="0" w:color="auto"/>
              <w:bottom w:val="single" w:sz="4" w:space="0" w:color="auto"/>
              <w:right w:val="single" w:sz="4" w:space="0" w:color="auto"/>
            </w:tcBorders>
          </w:tcPr>
          <w:p w14:paraId="647C2606" w14:textId="77777777" w:rsidR="007F2208" w:rsidRDefault="007F2208" w:rsidP="00FC7161">
            <w:pPr>
              <w:pStyle w:val="TAL"/>
              <w:rPr>
                <w:szCs w:val="22"/>
                <w:lang w:eastAsia="sv-SE"/>
              </w:rPr>
            </w:pPr>
            <w:r>
              <w:rPr>
                <w:b/>
                <w:i/>
                <w:szCs w:val="22"/>
                <w:lang w:eastAsia="sv-SE"/>
              </w:rPr>
              <w:t>daps-Config</w:t>
            </w:r>
          </w:p>
          <w:p w14:paraId="09CB9CDC" w14:textId="77777777" w:rsidR="007F2208" w:rsidRDefault="007F2208" w:rsidP="00FC7161">
            <w:pPr>
              <w:pStyle w:val="TAL"/>
              <w:rPr>
                <w:b/>
                <w:i/>
                <w:szCs w:val="22"/>
                <w:lang w:eastAsia="sv-SE"/>
              </w:rPr>
            </w:pPr>
            <w:r>
              <w:rPr>
                <w:szCs w:val="22"/>
                <w:lang w:eastAsia="sv-SE"/>
              </w:rPr>
              <w:t>Indicates that the bearer is configured as DAPS bearer.</w:t>
            </w:r>
          </w:p>
        </w:tc>
      </w:tr>
      <w:tr w:rsidR="007F2208" w14:paraId="612DD6D7" w14:textId="77777777" w:rsidTr="00FC7161">
        <w:tc>
          <w:tcPr>
            <w:tcW w:w="14173" w:type="dxa"/>
            <w:tcBorders>
              <w:top w:val="single" w:sz="4" w:space="0" w:color="auto"/>
              <w:left w:val="single" w:sz="4" w:space="0" w:color="auto"/>
              <w:bottom w:val="single" w:sz="4" w:space="0" w:color="auto"/>
              <w:right w:val="single" w:sz="4" w:space="0" w:color="auto"/>
            </w:tcBorders>
          </w:tcPr>
          <w:p w14:paraId="27B1A627" w14:textId="77777777" w:rsidR="007F2208" w:rsidRDefault="007F2208" w:rsidP="00FC7161">
            <w:pPr>
              <w:pStyle w:val="TAL"/>
              <w:rPr>
                <w:szCs w:val="22"/>
                <w:lang w:eastAsia="sv-SE"/>
              </w:rPr>
            </w:pPr>
            <w:proofErr w:type="spellStart"/>
            <w:r>
              <w:rPr>
                <w:b/>
                <w:i/>
                <w:szCs w:val="22"/>
                <w:lang w:eastAsia="sv-SE"/>
              </w:rPr>
              <w:t>drb</w:t>
            </w:r>
            <w:proofErr w:type="spellEnd"/>
            <w:r>
              <w:rPr>
                <w:b/>
                <w:i/>
                <w:szCs w:val="22"/>
                <w:lang w:eastAsia="sv-SE"/>
              </w:rPr>
              <w:t>-Identity</w:t>
            </w:r>
          </w:p>
          <w:p w14:paraId="653FF1D8" w14:textId="77777777" w:rsidR="007F2208" w:rsidRDefault="007F2208" w:rsidP="00FC7161">
            <w:pPr>
              <w:pStyle w:val="TAL"/>
              <w:rPr>
                <w:szCs w:val="22"/>
                <w:lang w:eastAsia="sv-SE"/>
              </w:rPr>
            </w:pPr>
            <w:r>
              <w:rPr>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7F2208" w14:paraId="56161D97" w14:textId="77777777" w:rsidTr="00FC7161">
        <w:tc>
          <w:tcPr>
            <w:tcW w:w="14173" w:type="dxa"/>
            <w:tcBorders>
              <w:top w:val="single" w:sz="4" w:space="0" w:color="auto"/>
              <w:left w:val="single" w:sz="4" w:space="0" w:color="auto"/>
              <w:bottom w:val="single" w:sz="4" w:space="0" w:color="auto"/>
              <w:right w:val="single" w:sz="4" w:space="0" w:color="auto"/>
            </w:tcBorders>
          </w:tcPr>
          <w:p w14:paraId="3697DB1C" w14:textId="77777777" w:rsidR="007F2208" w:rsidRDefault="007F2208" w:rsidP="00FC7161">
            <w:pPr>
              <w:pStyle w:val="TAL"/>
              <w:rPr>
                <w:b/>
                <w:i/>
                <w:lang w:eastAsia="sv-SE"/>
              </w:rPr>
            </w:pPr>
            <w:r>
              <w:rPr>
                <w:b/>
                <w:i/>
                <w:lang w:eastAsia="sv-SE"/>
              </w:rPr>
              <w:t>eps-</w:t>
            </w:r>
            <w:proofErr w:type="spellStart"/>
            <w:r>
              <w:rPr>
                <w:b/>
                <w:i/>
                <w:lang w:eastAsia="sv-SE"/>
              </w:rPr>
              <w:t>BearerIdentity</w:t>
            </w:r>
            <w:proofErr w:type="spellEnd"/>
          </w:p>
          <w:p w14:paraId="7ABD9550" w14:textId="77777777" w:rsidR="007F2208" w:rsidRDefault="007F2208" w:rsidP="00FC7161">
            <w:pPr>
              <w:pStyle w:val="TAL"/>
              <w:rPr>
                <w:lang w:eastAsia="sv-SE"/>
              </w:rPr>
            </w:pPr>
            <w:r>
              <w:rPr>
                <w:lang w:eastAsia="sv-SE"/>
              </w:rPr>
              <w:t>The EPS bearer ID determines the EPS bearer.</w:t>
            </w:r>
          </w:p>
        </w:tc>
      </w:tr>
      <w:tr w:rsidR="007F2208" w14:paraId="2D2AF4E3" w14:textId="77777777" w:rsidTr="00FC7161">
        <w:trPr>
          <w:ins w:id="1290"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297A09B1" w14:textId="77777777" w:rsidR="007F2208" w:rsidRDefault="007F2208" w:rsidP="00FC7161">
            <w:pPr>
              <w:pStyle w:val="TAL"/>
              <w:rPr>
                <w:ins w:id="1291" w:author="Huawei" w:date="2021-12-01T11:29:00Z"/>
                <w:szCs w:val="22"/>
                <w:lang w:eastAsia="sv-SE"/>
              </w:rPr>
            </w:pPr>
            <w:proofErr w:type="spellStart"/>
            <w:ins w:id="1292" w:author="Huawei" w:date="2021-12-01T11:29:00Z">
              <w:r>
                <w:rPr>
                  <w:b/>
                  <w:i/>
                  <w:szCs w:val="22"/>
                  <w:lang w:eastAsia="sv-SE"/>
                </w:rPr>
                <w:t>mrb</w:t>
              </w:r>
              <w:proofErr w:type="spellEnd"/>
              <w:r>
                <w:rPr>
                  <w:b/>
                  <w:i/>
                  <w:szCs w:val="22"/>
                  <w:lang w:eastAsia="sv-SE"/>
                </w:rPr>
                <w:t>-Identity</w:t>
              </w:r>
            </w:ins>
          </w:p>
          <w:p w14:paraId="49D28AFD" w14:textId="77777777" w:rsidR="007F2208" w:rsidRDefault="007F2208" w:rsidP="00FC7161">
            <w:pPr>
              <w:pStyle w:val="TAL"/>
              <w:rPr>
                <w:ins w:id="1293" w:author="Huawei" w:date="2021-12-01T11:29:00Z"/>
                <w:b/>
                <w:i/>
                <w:lang w:eastAsia="sv-SE"/>
              </w:rPr>
            </w:pPr>
            <w:ins w:id="1294" w:author="Huawei" w:date="2021-12-01T11:29:00Z">
              <w:r>
                <w:rPr>
                  <w:szCs w:val="22"/>
                  <w:lang w:eastAsia="sv-SE"/>
                </w:rPr>
                <w:t>Identification of the multicast MRB.</w:t>
              </w:r>
            </w:ins>
          </w:p>
        </w:tc>
      </w:tr>
      <w:tr w:rsidR="007F2208" w14:paraId="32F9014F" w14:textId="77777777" w:rsidTr="00FC7161">
        <w:tc>
          <w:tcPr>
            <w:tcW w:w="14173" w:type="dxa"/>
            <w:tcBorders>
              <w:top w:val="single" w:sz="4" w:space="0" w:color="auto"/>
              <w:left w:val="single" w:sz="4" w:space="0" w:color="auto"/>
              <w:bottom w:val="single" w:sz="4" w:space="0" w:color="auto"/>
              <w:right w:val="single" w:sz="4" w:space="0" w:color="auto"/>
            </w:tcBorders>
          </w:tcPr>
          <w:p w14:paraId="64016E4C" w14:textId="77777777" w:rsidR="007F2208" w:rsidRDefault="007F2208" w:rsidP="00FC7161">
            <w:pPr>
              <w:pStyle w:val="TAL"/>
              <w:rPr>
                <w:szCs w:val="22"/>
                <w:lang w:eastAsia="sv-SE"/>
              </w:rPr>
            </w:pPr>
            <w:proofErr w:type="spellStart"/>
            <w:r>
              <w:rPr>
                <w:b/>
                <w:i/>
                <w:szCs w:val="22"/>
                <w:lang w:eastAsia="sv-SE"/>
              </w:rPr>
              <w:t>reestablishPDCP</w:t>
            </w:r>
            <w:proofErr w:type="spellEnd"/>
          </w:p>
          <w:p w14:paraId="25F13E8A" w14:textId="77777777" w:rsidR="007F2208" w:rsidRDefault="007F2208" w:rsidP="00FC7161">
            <w:pPr>
              <w:pStyle w:val="TAL"/>
              <w:rPr>
                <w:lang w:eastAsia="sv-SE"/>
              </w:rPr>
            </w:pPr>
            <w:r>
              <w:rPr>
                <w:lang w:eastAsia="sv-SE"/>
              </w:rPr>
              <w:t xml:space="preserve">Indicates that PDCP should be re-established. Network sets this to </w:t>
            </w:r>
            <w:r>
              <w:rPr>
                <w:i/>
                <w:iCs/>
                <w:lang w:eastAsia="en-GB"/>
              </w:rPr>
              <w:t>true</w:t>
            </w:r>
            <w:r>
              <w:rPr>
                <w:lang w:eastAsia="sv-SE"/>
              </w:rPr>
              <w:t xml:space="preserve"> whenever the security key used for this radio bearer changes. Key change could for example be due to termination point change for the bearer, reconfiguration with sync, resuming an RRC connection, or the first reconfiguration after reestablishment. It is also applicable for LTE procedures when NR PDCP is configured. Network doesn't include this field </w:t>
            </w:r>
            <w:r>
              <w:t xml:space="preserve">for DRB </w:t>
            </w:r>
            <w:r>
              <w:rPr>
                <w:lang w:eastAsia="sv-SE"/>
              </w:rPr>
              <w:t xml:space="preserve">if </w:t>
            </w:r>
            <w:r>
              <w:t>the bearer is configured as DAPS bearer</w:t>
            </w:r>
            <w:r>
              <w:rPr>
                <w:lang w:eastAsia="sv-SE"/>
              </w:rPr>
              <w:t>.</w:t>
            </w:r>
          </w:p>
        </w:tc>
      </w:tr>
      <w:tr w:rsidR="007F2208" w14:paraId="6ACF1732" w14:textId="77777777" w:rsidTr="00FC7161">
        <w:tc>
          <w:tcPr>
            <w:tcW w:w="14173" w:type="dxa"/>
            <w:tcBorders>
              <w:top w:val="single" w:sz="4" w:space="0" w:color="auto"/>
              <w:left w:val="single" w:sz="4" w:space="0" w:color="auto"/>
              <w:bottom w:val="single" w:sz="4" w:space="0" w:color="auto"/>
              <w:right w:val="single" w:sz="4" w:space="0" w:color="auto"/>
            </w:tcBorders>
          </w:tcPr>
          <w:p w14:paraId="15B410FD" w14:textId="77777777" w:rsidR="007F2208" w:rsidRDefault="007F2208" w:rsidP="00FC7161">
            <w:pPr>
              <w:pStyle w:val="TAL"/>
              <w:rPr>
                <w:b/>
                <w:i/>
                <w:szCs w:val="22"/>
                <w:lang w:eastAsia="sv-SE"/>
              </w:rPr>
            </w:pPr>
            <w:proofErr w:type="spellStart"/>
            <w:r>
              <w:rPr>
                <w:b/>
                <w:i/>
                <w:szCs w:val="22"/>
                <w:lang w:eastAsia="sv-SE"/>
              </w:rPr>
              <w:t>recoverPDCP</w:t>
            </w:r>
            <w:proofErr w:type="spellEnd"/>
          </w:p>
          <w:p w14:paraId="37FC72DB" w14:textId="77777777" w:rsidR="007F2208" w:rsidRDefault="007F2208" w:rsidP="00FC7161">
            <w:pPr>
              <w:pStyle w:val="TAL"/>
              <w:rPr>
                <w:b/>
                <w:i/>
                <w:szCs w:val="22"/>
                <w:lang w:eastAsia="sv-SE"/>
              </w:rPr>
            </w:pPr>
            <w:r>
              <w:rPr>
                <w:szCs w:val="22"/>
                <w:lang w:eastAsia="sv-SE"/>
              </w:rPr>
              <w:t>Indicates that PDCP should perform recovery according to TS 38.323 [5].</w:t>
            </w:r>
            <w:r>
              <w:rPr>
                <w:lang w:eastAsia="sv-SE"/>
              </w:rPr>
              <w:t xml:space="preserve"> Network doesn't include this field if </w:t>
            </w:r>
            <w:r>
              <w:t>the bearer is configured as DAPS bearer</w:t>
            </w:r>
            <w:r>
              <w:rPr>
                <w:lang w:eastAsia="sv-SE"/>
              </w:rPr>
              <w:t>.</w:t>
            </w:r>
          </w:p>
        </w:tc>
      </w:tr>
      <w:tr w:rsidR="007F2208" w14:paraId="6F2F9B33" w14:textId="77777777" w:rsidTr="00FC7161">
        <w:tc>
          <w:tcPr>
            <w:tcW w:w="14173" w:type="dxa"/>
            <w:tcBorders>
              <w:top w:val="single" w:sz="4" w:space="0" w:color="auto"/>
              <w:left w:val="single" w:sz="4" w:space="0" w:color="auto"/>
              <w:bottom w:val="single" w:sz="4" w:space="0" w:color="auto"/>
              <w:right w:val="single" w:sz="4" w:space="0" w:color="auto"/>
            </w:tcBorders>
          </w:tcPr>
          <w:p w14:paraId="25B9B8A0" w14:textId="77777777" w:rsidR="007F2208" w:rsidRDefault="007F2208" w:rsidP="00FC7161">
            <w:pPr>
              <w:pStyle w:val="TAL"/>
              <w:rPr>
                <w:szCs w:val="22"/>
                <w:lang w:eastAsia="sv-SE"/>
              </w:rPr>
            </w:pPr>
            <w:proofErr w:type="spellStart"/>
            <w:r>
              <w:rPr>
                <w:b/>
                <w:i/>
                <w:szCs w:val="22"/>
                <w:lang w:eastAsia="sv-SE"/>
              </w:rPr>
              <w:t>sdap</w:t>
            </w:r>
            <w:proofErr w:type="spellEnd"/>
            <w:r>
              <w:rPr>
                <w:b/>
                <w:i/>
                <w:szCs w:val="22"/>
                <w:lang w:eastAsia="sv-SE"/>
              </w:rPr>
              <w:t>-Config</w:t>
            </w:r>
          </w:p>
          <w:p w14:paraId="60EC957C" w14:textId="77777777" w:rsidR="007F2208" w:rsidRDefault="007F2208" w:rsidP="00FC7161">
            <w:pPr>
              <w:pStyle w:val="TAL"/>
              <w:rPr>
                <w:szCs w:val="22"/>
                <w:lang w:eastAsia="sv-SE"/>
              </w:rPr>
            </w:pPr>
            <w:r>
              <w:rPr>
                <w:szCs w:val="22"/>
                <w:lang w:eastAsia="sv-SE"/>
              </w:rPr>
              <w:t>The SDAP configuration determines how to map QoS flows to DRBs when NR or E-UTRA connects to the 5GC and presence/absence of UL/DL SDAP headers.</w:t>
            </w:r>
          </w:p>
        </w:tc>
      </w:tr>
      <w:tr w:rsidR="007F2208" w14:paraId="58A39185" w14:textId="77777777" w:rsidTr="00FC7161">
        <w:trPr>
          <w:ins w:id="1295"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1061D59D" w14:textId="77777777" w:rsidR="007F2208" w:rsidRDefault="007F2208" w:rsidP="00FC7161">
            <w:pPr>
              <w:pStyle w:val="TAL"/>
              <w:rPr>
                <w:ins w:id="1296" w:author="Huawei" w:date="2021-12-01T11:29:00Z"/>
                <w:szCs w:val="22"/>
                <w:lang w:eastAsia="sv-SE"/>
              </w:rPr>
            </w:pPr>
            <w:proofErr w:type="spellStart"/>
            <w:ins w:id="1297" w:author="Huawei" w:date="2021-12-01T11:29:00Z">
              <w:r>
                <w:rPr>
                  <w:b/>
                  <w:i/>
                  <w:szCs w:val="22"/>
                  <w:lang w:eastAsia="sv-SE"/>
                </w:rPr>
                <w:t>tmgi</w:t>
              </w:r>
              <w:proofErr w:type="spellEnd"/>
            </w:ins>
          </w:p>
          <w:p w14:paraId="144C92AC" w14:textId="77777777" w:rsidR="007F2208" w:rsidRDefault="007F2208" w:rsidP="00FC7161">
            <w:pPr>
              <w:pStyle w:val="TAL"/>
              <w:rPr>
                <w:ins w:id="1298" w:author="Huawei" w:date="2021-12-01T11:29:00Z"/>
                <w:b/>
                <w:i/>
                <w:szCs w:val="22"/>
                <w:lang w:eastAsia="sv-SE"/>
              </w:rPr>
            </w:pPr>
            <w:ins w:id="1299" w:author="Huawei" w:date="2021-12-01T11:29:00Z">
              <w:r>
                <w:rPr>
                  <w:szCs w:val="22"/>
                  <w:lang w:eastAsia="sv-SE"/>
                </w:rPr>
                <w:t>Indicates which MBS session the bearer is associated with.</w:t>
              </w:r>
            </w:ins>
          </w:p>
        </w:tc>
      </w:tr>
    </w:tbl>
    <w:p w14:paraId="16128EA2" w14:textId="77777777" w:rsidR="007F2208" w:rsidRDefault="007F2208" w:rsidP="007F22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F2208" w14:paraId="712DB41A" w14:textId="77777777" w:rsidTr="00FC7161">
        <w:tc>
          <w:tcPr>
            <w:tcW w:w="14173" w:type="dxa"/>
            <w:tcBorders>
              <w:top w:val="single" w:sz="4" w:space="0" w:color="auto"/>
              <w:left w:val="single" w:sz="4" w:space="0" w:color="auto"/>
              <w:bottom w:val="single" w:sz="4" w:space="0" w:color="auto"/>
              <w:right w:val="single" w:sz="4" w:space="0" w:color="auto"/>
            </w:tcBorders>
          </w:tcPr>
          <w:p w14:paraId="60F6A53B" w14:textId="77777777" w:rsidR="007F2208" w:rsidRDefault="007F2208" w:rsidP="00FC7161">
            <w:pPr>
              <w:pStyle w:val="TAH"/>
              <w:rPr>
                <w:szCs w:val="22"/>
                <w:lang w:eastAsia="sv-SE"/>
              </w:rPr>
            </w:pPr>
            <w:proofErr w:type="spellStart"/>
            <w:r>
              <w:rPr>
                <w:i/>
                <w:szCs w:val="22"/>
                <w:lang w:eastAsia="sv-SE"/>
              </w:rPr>
              <w:t>RadioBearerConfig</w:t>
            </w:r>
            <w:proofErr w:type="spellEnd"/>
            <w:r>
              <w:rPr>
                <w:i/>
                <w:szCs w:val="22"/>
                <w:lang w:eastAsia="sv-SE"/>
              </w:rPr>
              <w:t xml:space="preserve"> </w:t>
            </w:r>
            <w:r>
              <w:rPr>
                <w:szCs w:val="22"/>
                <w:lang w:eastAsia="sv-SE"/>
              </w:rPr>
              <w:t>field descriptions</w:t>
            </w:r>
          </w:p>
        </w:tc>
      </w:tr>
      <w:tr w:rsidR="007F2208" w14:paraId="4B7CA73A" w14:textId="77777777" w:rsidTr="00FC7161">
        <w:tc>
          <w:tcPr>
            <w:tcW w:w="14173" w:type="dxa"/>
            <w:tcBorders>
              <w:top w:val="single" w:sz="4" w:space="0" w:color="auto"/>
              <w:left w:val="single" w:sz="4" w:space="0" w:color="auto"/>
              <w:bottom w:val="single" w:sz="4" w:space="0" w:color="auto"/>
              <w:right w:val="single" w:sz="4" w:space="0" w:color="auto"/>
            </w:tcBorders>
          </w:tcPr>
          <w:p w14:paraId="01634A53" w14:textId="77777777" w:rsidR="007F2208" w:rsidRDefault="007F2208" w:rsidP="00FC7161">
            <w:pPr>
              <w:pStyle w:val="TAL"/>
              <w:rPr>
                <w:b/>
                <w:i/>
                <w:szCs w:val="22"/>
                <w:lang w:eastAsia="sv-SE"/>
              </w:rPr>
            </w:pPr>
            <w:proofErr w:type="spellStart"/>
            <w:r>
              <w:rPr>
                <w:b/>
                <w:i/>
                <w:szCs w:val="22"/>
                <w:lang w:eastAsia="sv-SE"/>
              </w:rPr>
              <w:t>securityConfig</w:t>
            </w:r>
            <w:proofErr w:type="spellEnd"/>
          </w:p>
          <w:p w14:paraId="592715D0" w14:textId="77777777" w:rsidR="007F2208" w:rsidRDefault="007F2208" w:rsidP="00FC7161">
            <w:pPr>
              <w:pStyle w:val="TAL"/>
              <w:rPr>
                <w:szCs w:val="22"/>
                <w:lang w:eastAsia="sv-SE"/>
              </w:rPr>
            </w:pPr>
            <w:r>
              <w:rPr>
                <w:szCs w:val="22"/>
                <w:lang w:eastAsia="sv-SE"/>
              </w:rPr>
              <w:t>Indicates the security algorithm and key to use for the signalling and data radio bearers configured with the list in this IE</w:t>
            </w:r>
            <w:r>
              <w:rPr>
                <w:i/>
                <w:szCs w:val="22"/>
                <w:lang w:eastAsia="sv-SE"/>
              </w:rPr>
              <w:t xml:space="preserve"> </w:t>
            </w:r>
            <w:proofErr w:type="spellStart"/>
            <w:r>
              <w:rPr>
                <w:i/>
                <w:szCs w:val="22"/>
                <w:lang w:eastAsia="sv-SE"/>
              </w:rPr>
              <w:t>RadioBearerConfig</w:t>
            </w:r>
            <w:proofErr w:type="spellEnd"/>
            <w:r>
              <w:rPr>
                <w:szCs w:val="22"/>
                <w:lang w:eastAsia="sv-SE"/>
              </w:rPr>
              <w:t xml:space="preserve">. When the field is not included </w:t>
            </w:r>
            <w:r>
              <w:rPr>
                <w:rFonts w:eastAsia="Batang"/>
                <w:lang w:eastAsia="sv-SE"/>
              </w:rPr>
              <w:t xml:space="preserve">after </w:t>
            </w:r>
            <w:r>
              <w:rPr>
                <w:lang w:eastAsia="sv-SE"/>
              </w:rPr>
              <w:t xml:space="preserve">AS </w:t>
            </w:r>
            <w:r>
              <w:rPr>
                <w:rFonts w:eastAsia="Batang"/>
                <w:lang w:eastAsia="sv-SE"/>
              </w:rPr>
              <w:t>security has been activated</w:t>
            </w:r>
            <w:r>
              <w:rPr>
                <w:szCs w:val="22"/>
                <w:lang w:eastAsia="sv-SE"/>
              </w:rPr>
              <w:t xml:space="preserve">, the UE shall continue to use the currently configured </w:t>
            </w:r>
            <w:proofErr w:type="spellStart"/>
            <w:r>
              <w:rPr>
                <w:i/>
                <w:szCs w:val="22"/>
                <w:lang w:eastAsia="sv-SE"/>
              </w:rPr>
              <w:t>keyToUse</w:t>
            </w:r>
            <w:proofErr w:type="spellEnd"/>
            <w:r>
              <w:rPr>
                <w:szCs w:val="22"/>
                <w:lang w:eastAsia="sv-SE"/>
              </w:rPr>
              <w:t xml:space="preserve"> and security algorithm for the radio bearers reconfigured with the lists in this IE </w:t>
            </w:r>
            <w:proofErr w:type="spellStart"/>
            <w:r>
              <w:rPr>
                <w:i/>
                <w:szCs w:val="22"/>
                <w:lang w:eastAsia="sv-SE"/>
              </w:rPr>
              <w:t>RadioBearerConfig</w:t>
            </w:r>
            <w:proofErr w:type="spellEnd"/>
            <w:r>
              <w:rPr>
                <w:szCs w:val="22"/>
                <w:lang w:eastAsia="sv-SE"/>
              </w:rPr>
              <w:t xml:space="preserve">. The field is not included when configuring SRB1 before </w:t>
            </w:r>
            <w:r>
              <w:rPr>
                <w:lang w:eastAsia="sv-SE"/>
              </w:rPr>
              <w:t xml:space="preserve">AS </w:t>
            </w:r>
            <w:r>
              <w:rPr>
                <w:szCs w:val="22"/>
                <w:lang w:eastAsia="sv-SE"/>
              </w:rPr>
              <w:t>security is activated.</w:t>
            </w:r>
          </w:p>
        </w:tc>
      </w:tr>
      <w:tr w:rsidR="007F2208" w14:paraId="38DEAF1D" w14:textId="77777777" w:rsidTr="00FC7161">
        <w:tc>
          <w:tcPr>
            <w:tcW w:w="14173" w:type="dxa"/>
            <w:tcBorders>
              <w:top w:val="single" w:sz="4" w:space="0" w:color="auto"/>
              <w:left w:val="single" w:sz="4" w:space="0" w:color="auto"/>
              <w:bottom w:val="single" w:sz="4" w:space="0" w:color="auto"/>
              <w:right w:val="single" w:sz="4" w:space="0" w:color="auto"/>
            </w:tcBorders>
          </w:tcPr>
          <w:p w14:paraId="08283923" w14:textId="77777777" w:rsidR="007F2208" w:rsidRDefault="007F2208" w:rsidP="00FC7161">
            <w:pPr>
              <w:pStyle w:val="TAL"/>
              <w:rPr>
                <w:szCs w:val="22"/>
                <w:lang w:eastAsia="sv-SE"/>
              </w:rPr>
            </w:pPr>
            <w:r>
              <w:rPr>
                <w:b/>
                <w:i/>
                <w:szCs w:val="22"/>
                <w:lang w:eastAsia="sv-SE"/>
              </w:rPr>
              <w:t>srb3-ToRelease</w:t>
            </w:r>
          </w:p>
          <w:p w14:paraId="0A2497C2" w14:textId="77777777" w:rsidR="007F2208" w:rsidRDefault="007F2208" w:rsidP="00FC7161">
            <w:pPr>
              <w:pStyle w:val="TAL"/>
              <w:rPr>
                <w:b/>
                <w:i/>
                <w:szCs w:val="22"/>
                <w:lang w:eastAsia="sv-SE"/>
              </w:rPr>
            </w:pPr>
            <w:r>
              <w:rPr>
                <w:szCs w:val="22"/>
                <w:lang w:eastAsia="sv-SE"/>
              </w:rPr>
              <w:t>Release SRB3. SRB3 release can only be done over SRB1 and only at SCG release and reconfiguration with sync.</w:t>
            </w:r>
          </w:p>
        </w:tc>
      </w:tr>
    </w:tbl>
    <w:p w14:paraId="51F0C9DE" w14:textId="77777777" w:rsidR="007F2208" w:rsidRDefault="007F2208" w:rsidP="007F22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F2208" w14:paraId="68B836B0" w14:textId="77777777" w:rsidTr="00FC7161">
        <w:tc>
          <w:tcPr>
            <w:tcW w:w="14173" w:type="dxa"/>
            <w:tcBorders>
              <w:top w:val="single" w:sz="4" w:space="0" w:color="auto"/>
              <w:left w:val="single" w:sz="4" w:space="0" w:color="auto"/>
              <w:bottom w:val="single" w:sz="4" w:space="0" w:color="auto"/>
              <w:right w:val="single" w:sz="4" w:space="0" w:color="auto"/>
            </w:tcBorders>
          </w:tcPr>
          <w:p w14:paraId="1D7D3DCA" w14:textId="77777777" w:rsidR="007F2208" w:rsidRDefault="007F2208" w:rsidP="00FC7161">
            <w:pPr>
              <w:pStyle w:val="TAH"/>
              <w:rPr>
                <w:szCs w:val="22"/>
                <w:lang w:eastAsia="sv-SE"/>
              </w:rPr>
            </w:pPr>
            <w:proofErr w:type="spellStart"/>
            <w:r>
              <w:rPr>
                <w:i/>
                <w:szCs w:val="22"/>
                <w:lang w:eastAsia="sv-SE"/>
              </w:rPr>
              <w:t>SecurityConfig</w:t>
            </w:r>
            <w:proofErr w:type="spellEnd"/>
            <w:r>
              <w:rPr>
                <w:i/>
                <w:szCs w:val="22"/>
                <w:lang w:eastAsia="sv-SE"/>
              </w:rPr>
              <w:t xml:space="preserve"> </w:t>
            </w:r>
            <w:r>
              <w:rPr>
                <w:szCs w:val="22"/>
                <w:lang w:eastAsia="sv-SE"/>
              </w:rPr>
              <w:t>field descriptions</w:t>
            </w:r>
          </w:p>
        </w:tc>
      </w:tr>
      <w:tr w:rsidR="007F2208" w14:paraId="096CDD58" w14:textId="77777777" w:rsidTr="00FC7161">
        <w:tc>
          <w:tcPr>
            <w:tcW w:w="14173" w:type="dxa"/>
            <w:tcBorders>
              <w:top w:val="single" w:sz="4" w:space="0" w:color="auto"/>
              <w:left w:val="single" w:sz="4" w:space="0" w:color="auto"/>
              <w:bottom w:val="single" w:sz="4" w:space="0" w:color="auto"/>
              <w:right w:val="single" w:sz="4" w:space="0" w:color="auto"/>
            </w:tcBorders>
          </w:tcPr>
          <w:p w14:paraId="7E16E2A3" w14:textId="77777777" w:rsidR="007F2208" w:rsidRDefault="007F2208" w:rsidP="00FC7161">
            <w:pPr>
              <w:pStyle w:val="TAL"/>
              <w:rPr>
                <w:szCs w:val="22"/>
                <w:lang w:eastAsia="sv-SE"/>
              </w:rPr>
            </w:pPr>
            <w:proofErr w:type="spellStart"/>
            <w:r>
              <w:rPr>
                <w:b/>
                <w:i/>
                <w:szCs w:val="22"/>
                <w:lang w:eastAsia="sv-SE"/>
              </w:rPr>
              <w:t>keyToUse</w:t>
            </w:r>
            <w:proofErr w:type="spellEnd"/>
          </w:p>
          <w:p w14:paraId="4F018C36" w14:textId="77777777" w:rsidR="007F2208" w:rsidRDefault="007F2208" w:rsidP="00FC7161">
            <w:pPr>
              <w:pStyle w:val="TAL"/>
              <w:rPr>
                <w:szCs w:val="22"/>
                <w:lang w:eastAsia="sv-SE"/>
              </w:rPr>
            </w:pPr>
            <w:r>
              <w:rPr>
                <w:szCs w:val="22"/>
                <w:lang w:eastAsia="sv-SE"/>
              </w:rPr>
              <w:t xml:space="preserve">Indicates if the bearers configured with the list in this IE </w:t>
            </w:r>
            <w:proofErr w:type="spellStart"/>
            <w:r>
              <w:rPr>
                <w:i/>
                <w:szCs w:val="22"/>
                <w:lang w:eastAsia="sv-SE"/>
              </w:rPr>
              <w:t>RadioBearerConfig</w:t>
            </w:r>
            <w:proofErr w:type="spellEnd"/>
            <w:r>
              <w:rPr>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Pr>
                <w:i/>
                <w:szCs w:val="22"/>
                <w:lang w:eastAsia="sv-SE"/>
              </w:rPr>
              <w:t>keyToUse</w:t>
            </w:r>
            <w:proofErr w:type="spellEnd"/>
            <w:r>
              <w:rPr>
                <w:szCs w:val="22"/>
                <w:lang w:eastAsia="sv-SE"/>
              </w:rPr>
              <w:t xml:space="preserve"> for the radio bearers reconfigured with the lists in this IE </w:t>
            </w:r>
            <w:proofErr w:type="spellStart"/>
            <w:r>
              <w:rPr>
                <w:i/>
                <w:szCs w:val="22"/>
                <w:lang w:eastAsia="sv-SE"/>
              </w:rPr>
              <w:t>RadioBearerConfig</w:t>
            </w:r>
            <w:proofErr w:type="spellEnd"/>
            <w:r>
              <w:rPr>
                <w:szCs w:val="22"/>
                <w:lang w:eastAsia="sv-SE"/>
              </w:rPr>
              <w:t>.</w:t>
            </w:r>
          </w:p>
        </w:tc>
      </w:tr>
      <w:tr w:rsidR="007F2208" w14:paraId="147211E0" w14:textId="77777777" w:rsidTr="00FC7161">
        <w:tc>
          <w:tcPr>
            <w:tcW w:w="14173" w:type="dxa"/>
            <w:tcBorders>
              <w:top w:val="single" w:sz="4" w:space="0" w:color="auto"/>
              <w:left w:val="single" w:sz="4" w:space="0" w:color="auto"/>
              <w:bottom w:val="single" w:sz="4" w:space="0" w:color="auto"/>
              <w:right w:val="single" w:sz="4" w:space="0" w:color="auto"/>
            </w:tcBorders>
          </w:tcPr>
          <w:p w14:paraId="307437C3" w14:textId="77777777" w:rsidR="007F2208" w:rsidRDefault="007F2208" w:rsidP="00FC7161">
            <w:pPr>
              <w:pStyle w:val="TAL"/>
              <w:rPr>
                <w:szCs w:val="22"/>
                <w:lang w:eastAsia="sv-SE"/>
              </w:rPr>
            </w:pPr>
            <w:proofErr w:type="spellStart"/>
            <w:r>
              <w:rPr>
                <w:b/>
                <w:i/>
                <w:szCs w:val="22"/>
                <w:lang w:eastAsia="sv-SE"/>
              </w:rPr>
              <w:t>securityAlgorithmConfig</w:t>
            </w:r>
            <w:proofErr w:type="spellEnd"/>
          </w:p>
          <w:p w14:paraId="758BEF8E" w14:textId="77777777" w:rsidR="007F2208" w:rsidRDefault="007F2208" w:rsidP="00FC7161">
            <w:pPr>
              <w:pStyle w:val="TAL"/>
              <w:rPr>
                <w:szCs w:val="22"/>
                <w:lang w:eastAsia="sv-SE"/>
              </w:rPr>
            </w:pPr>
            <w:r>
              <w:rPr>
                <w:szCs w:val="22"/>
                <w:lang w:eastAsia="sv-SE"/>
              </w:rPr>
              <w:t xml:space="preserve">Indicates the security algorithm for the signalling and data radio bearers configured with the list in this IE </w:t>
            </w:r>
            <w:proofErr w:type="spellStart"/>
            <w:r>
              <w:rPr>
                <w:i/>
                <w:szCs w:val="22"/>
                <w:lang w:eastAsia="sv-SE"/>
              </w:rPr>
              <w:t>RadioBearerConfig</w:t>
            </w:r>
            <w:proofErr w:type="spellEnd"/>
            <w:r>
              <w:rPr>
                <w:szCs w:val="22"/>
                <w:lang w:eastAsia="sv-SE"/>
              </w:rPr>
              <w:t xml:space="preserve">. When the field is not included, the UE shall continue to use the currently configured security algorithm for the radio bearers reconfigured with the lists in this IE </w:t>
            </w:r>
            <w:proofErr w:type="spellStart"/>
            <w:r>
              <w:rPr>
                <w:i/>
                <w:szCs w:val="22"/>
                <w:lang w:eastAsia="sv-SE"/>
              </w:rPr>
              <w:t>RadioBearerConfig</w:t>
            </w:r>
            <w:proofErr w:type="spellEnd"/>
            <w:r>
              <w:rPr>
                <w:szCs w:val="22"/>
                <w:lang w:eastAsia="sv-SE"/>
              </w:rPr>
              <w:t>.</w:t>
            </w:r>
          </w:p>
        </w:tc>
      </w:tr>
    </w:tbl>
    <w:p w14:paraId="77247871" w14:textId="77777777" w:rsidR="007F2208" w:rsidRDefault="007F2208" w:rsidP="007F22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F2208" w14:paraId="655A4990" w14:textId="77777777" w:rsidTr="00FC7161">
        <w:tc>
          <w:tcPr>
            <w:tcW w:w="14173" w:type="dxa"/>
            <w:tcBorders>
              <w:top w:val="single" w:sz="4" w:space="0" w:color="auto"/>
              <w:left w:val="single" w:sz="4" w:space="0" w:color="auto"/>
              <w:bottom w:val="single" w:sz="4" w:space="0" w:color="auto"/>
              <w:right w:val="single" w:sz="4" w:space="0" w:color="auto"/>
            </w:tcBorders>
          </w:tcPr>
          <w:p w14:paraId="4D2D7E7C" w14:textId="77777777" w:rsidR="007F2208" w:rsidRDefault="007F2208" w:rsidP="00FC7161">
            <w:pPr>
              <w:pStyle w:val="TAH"/>
              <w:rPr>
                <w:szCs w:val="22"/>
                <w:lang w:eastAsia="sv-SE"/>
              </w:rPr>
            </w:pPr>
            <w:r>
              <w:rPr>
                <w:i/>
                <w:szCs w:val="22"/>
                <w:lang w:eastAsia="sv-SE"/>
              </w:rPr>
              <w:lastRenderedPageBreak/>
              <w:t>SRB-</w:t>
            </w:r>
            <w:proofErr w:type="spellStart"/>
            <w:r>
              <w:rPr>
                <w:i/>
                <w:szCs w:val="22"/>
                <w:lang w:eastAsia="sv-SE"/>
              </w:rPr>
              <w:t>ToAddMod</w:t>
            </w:r>
            <w:proofErr w:type="spellEnd"/>
            <w:r>
              <w:rPr>
                <w:i/>
                <w:szCs w:val="22"/>
                <w:lang w:eastAsia="sv-SE"/>
              </w:rPr>
              <w:t xml:space="preserve"> </w:t>
            </w:r>
            <w:r>
              <w:rPr>
                <w:szCs w:val="22"/>
                <w:lang w:eastAsia="sv-SE"/>
              </w:rPr>
              <w:t>field descriptions</w:t>
            </w:r>
          </w:p>
        </w:tc>
      </w:tr>
      <w:tr w:rsidR="007F2208" w14:paraId="13A11400" w14:textId="77777777" w:rsidTr="00FC7161">
        <w:tc>
          <w:tcPr>
            <w:tcW w:w="14173" w:type="dxa"/>
            <w:tcBorders>
              <w:top w:val="single" w:sz="4" w:space="0" w:color="auto"/>
              <w:left w:val="single" w:sz="4" w:space="0" w:color="auto"/>
              <w:bottom w:val="single" w:sz="4" w:space="0" w:color="auto"/>
              <w:right w:val="single" w:sz="4" w:space="0" w:color="auto"/>
            </w:tcBorders>
          </w:tcPr>
          <w:p w14:paraId="53C51671" w14:textId="77777777" w:rsidR="007F2208" w:rsidRDefault="007F2208" w:rsidP="00FC7161">
            <w:pPr>
              <w:pStyle w:val="TAL"/>
              <w:rPr>
                <w:b/>
                <w:i/>
                <w:szCs w:val="22"/>
                <w:lang w:eastAsia="sv-SE"/>
              </w:rPr>
            </w:pPr>
            <w:proofErr w:type="spellStart"/>
            <w:r>
              <w:rPr>
                <w:b/>
                <w:i/>
                <w:szCs w:val="22"/>
                <w:lang w:eastAsia="sv-SE"/>
              </w:rPr>
              <w:t>discardOnPDCP</w:t>
            </w:r>
            <w:proofErr w:type="spellEnd"/>
          </w:p>
          <w:p w14:paraId="4AFAD3ED" w14:textId="77777777" w:rsidR="007F2208" w:rsidRDefault="007F2208" w:rsidP="00FC7161">
            <w:pPr>
              <w:pStyle w:val="TAL"/>
              <w:rPr>
                <w:b/>
                <w:i/>
                <w:szCs w:val="22"/>
                <w:lang w:eastAsia="sv-SE"/>
              </w:rPr>
            </w:pPr>
            <w:r>
              <w:rPr>
                <w:lang w:eastAsia="sv-SE"/>
              </w:rPr>
              <w:t>Indicates that PDCP should discard stored SDU and PDU according to TS 38.323 [5].</w:t>
            </w:r>
          </w:p>
        </w:tc>
      </w:tr>
      <w:tr w:rsidR="007F2208" w14:paraId="6CE8CD0B" w14:textId="77777777" w:rsidTr="00FC7161">
        <w:tc>
          <w:tcPr>
            <w:tcW w:w="14173" w:type="dxa"/>
            <w:tcBorders>
              <w:top w:val="single" w:sz="4" w:space="0" w:color="auto"/>
              <w:left w:val="single" w:sz="4" w:space="0" w:color="auto"/>
              <w:bottom w:val="single" w:sz="4" w:space="0" w:color="auto"/>
              <w:right w:val="single" w:sz="4" w:space="0" w:color="auto"/>
            </w:tcBorders>
          </w:tcPr>
          <w:p w14:paraId="258902DE" w14:textId="77777777" w:rsidR="007F2208" w:rsidRDefault="007F2208" w:rsidP="00FC7161">
            <w:pPr>
              <w:pStyle w:val="TAL"/>
              <w:rPr>
                <w:szCs w:val="22"/>
                <w:lang w:eastAsia="sv-SE"/>
              </w:rPr>
            </w:pPr>
            <w:proofErr w:type="spellStart"/>
            <w:r>
              <w:rPr>
                <w:b/>
                <w:i/>
                <w:szCs w:val="22"/>
                <w:lang w:eastAsia="sv-SE"/>
              </w:rPr>
              <w:t>reestablishPDCP</w:t>
            </w:r>
            <w:proofErr w:type="spellEnd"/>
          </w:p>
          <w:p w14:paraId="143FC156" w14:textId="77777777" w:rsidR="007F2208" w:rsidRDefault="007F2208" w:rsidP="00FC7161">
            <w:pPr>
              <w:pStyle w:val="TAL"/>
              <w:rPr>
                <w:szCs w:val="22"/>
                <w:lang w:eastAsia="sv-SE"/>
              </w:rPr>
            </w:pPr>
            <w:r>
              <w:rPr>
                <w:szCs w:val="22"/>
                <w:lang w:eastAsia="sv-SE"/>
              </w:rPr>
              <w:t xml:space="preserve">Indicates that PDCP should be re-established. Network sets this to </w:t>
            </w:r>
            <w:r>
              <w:rPr>
                <w:i/>
                <w:iCs/>
                <w:lang w:eastAsia="en-GB"/>
              </w:rPr>
              <w:t>true</w:t>
            </w:r>
            <w:r>
              <w:rPr>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Pr>
                <w:lang w:eastAsia="sv-SE"/>
              </w:rPr>
              <w:t xml:space="preserve"> Network doesn't include this field if </w:t>
            </w:r>
            <w:r>
              <w:t>any DAPS bearer</w:t>
            </w:r>
            <w:r>
              <w:rPr>
                <w:lang w:eastAsia="sv-SE"/>
              </w:rPr>
              <w:t xml:space="preserve"> is configured.</w:t>
            </w:r>
          </w:p>
        </w:tc>
      </w:tr>
      <w:tr w:rsidR="007F2208" w14:paraId="5E8A62BA" w14:textId="77777777" w:rsidTr="00FC7161">
        <w:tc>
          <w:tcPr>
            <w:tcW w:w="14173" w:type="dxa"/>
            <w:tcBorders>
              <w:top w:val="single" w:sz="4" w:space="0" w:color="auto"/>
              <w:left w:val="single" w:sz="4" w:space="0" w:color="auto"/>
              <w:bottom w:val="single" w:sz="4" w:space="0" w:color="auto"/>
              <w:right w:val="single" w:sz="4" w:space="0" w:color="auto"/>
            </w:tcBorders>
          </w:tcPr>
          <w:p w14:paraId="3A0EFFCE" w14:textId="77777777" w:rsidR="007F2208" w:rsidRDefault="007F2208" w:rsidP="00FC7161">
            <w:pPr>
              <w:pStyle w:val="TAL"/>
              <w:rPr>
                <w:szCs w:val="22"/>
                <w:lang w:eastAsia="sv-SE"/>
              </w:rPr>
            </w:pPr>
            <w:proofErr w:type="spellStart"/>
            <w:r>
              <w:rPr>
                <w:b/>
                <w:i/>
                <w:szCs w:val="22"/>
                <w:lang w:eastAsia="sv-SE"/>
              </w:rPr>
              <w:t>srb</w:t>
            </w:r>
            <w:proofErr w:type="spellEnd"/>
            <w:r>
              <w:rPr>
                <w:b/>
                <w:i/>
                <w:szCs w:val="22"/>
                <w:lang w:eastAsia="sv-SE"/>
              </w:rPr>
              <w:t>-Identity</w:t>
            </w:r>
          </w:p>
          <w:p w14:paraId="6C784F62" w14:textId="77777777" w:rsidR="007F2208" w:rsidRDefault="007F2208" w:rsidP="00FC7161">
            <w:pPr>
              <w:pStyle w:val="TAL"/>
              <w:rPr>
                <w:szCs w:val="22"/>
                <w:lang w:eastAsia="sv-SE"/>
              </w:rPr>
            </w:pPr>
            <w:r>
              <w:rPr>
                <w:szCs w:val="22"/>
                <w:lang w:eastAsia="sv-SE"/>
              </w:rPr>
              <w:t>Value 1 is applicable for SRB1 only. Value 2 is applicable for SRB2 only. Value 3 is applicable for SRB3 only.</w:t>
            </w:r>
          </w:p>
        </w:tc>
      </w:tr>
    </w:tbl>
    <w:p w14:paraId="7DFA6AC9" w14:textId="77777777" w:rsidR="007F2208" w:rsidRDefault="007F2208" w:rsidP="007F22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7F2208" w14:paraId="0DCD63A9" w14:textId="77777777" w:rsidTr="00FC7161">
        <w:tc>
          <w:tcPr>
            <w:tcW w:w="4027" w:type="dxa"/>
            <w:tcBorders>
              <w:top w:val="single" w:sz="4" w:space="0" w:color="auto"/>
              <w:left w:val="single" w:sz="4" w:space="0" w:color="auto"/>
              <w:bottom w:val="single" w:sz="4" w:space="0" w:color="auto"/>
              <w:right w:val="single" w:sz="4" w:space="0" w:color="auto"/>
            </w:tcBorders>
          </w:tcPr>
          <w:p w14:paraId="0ADF8C78" w14:textId="77777777" w:rsidR="007F2208" w:rsidRDefault="007F2208" w:rsidP="00FC7161">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D1C9D5A" w14:textId="77777777" w:rsidR="007F2208" w:rsidRDefault="007F2208" w:rsidP="00FC7161">
            <w:pPr>
              <w:pStyle w:val="TAH"/>
              <w:rPr>
                <w:lang w:eastAsia="sv-SE"/>
              </w:rPr>
            </w:pPr>
            <w:r>
              <w:rPr>
                <w:lang w:eastAsia="sv-SE"/>
              </w:rPr>
              <w:t>Explanation</w:t>
            </w:r>
          </w:p>
        </w:tc>
      </w:tr>
      <w:tr w:rsidR="007F2208" w14:paraId="106C3EE3" w14:textId="77777777" w:rsidTr="00FC7161">
        <w:tc>
          <w:tcPr>
            <w:tcW w:w="4027" w:type="dxa"/>
            <w:tcBorders>
              <w:top w:val="single" w:sz="4" w:space="0" w:color="auto"/>
              <w:left w:val="single" w:sz="4" w:space="0" w:color="auto"/>
              <w:bottom w:val="single" w:sz="4" w:space="0" w:color="auto"/>
              <w:right w:val="single" w:sz="4" w:space="0" w:color="auto"/>
            </w:tcBorders>
          </w:tcPr>
          <w:p w14:paraId="1B74F555" w14:textId="77777777" w:rsidR="007F2208" w:rsidRDefault="007F2208" w:rsidP="00FC7161">
            <w:pPr>
              <w:pStyle w:val="TAL"/>
              <w:rPr>
                <w:i/>
                <w:lang w:eastAsia="sv-SE"/>
              </w:rPr>
            </w:pPr>
            <w:proofErr w:type="spellStart"/>
            <w:r>
              <w:rPr>
                <w:i/>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tcPr>
          <w:p w14:paraId="70F4746D" w14:textId="77777777" w:rsidR="007F2208" w:rsidRDefault="007F2208" w:rsidP="00FC7161">
            <w:pPr>
              <w:pStyle w:val="TAL"/>
              <w:rPr>
                <w:lang w:eastAsia="sv-SE"/>
              </w:rPr>
            </w:pPr>
            <w:r>
              <w:rPr>
                <w:lang w:eastAsia="sv-SE"/>
              </w:rPr>
              <w:t>The field is mandatory present in case of:</w:t>
            </w:r>
          </w:p>
          <w:p w14:paraId="6D235C6D" w14:textId="77777777" w:rsidR="007F2208" w:rsidRDefault="007F2208" w:rsidP="00FC7161">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rPr>
              <w:tab/>
            </w:r>
            <w:r>
              <w:rPr>
                <w:rFonts w:ascii="Arial" w:hAnsi="Arial" w:cs="Arial"/>
                <w:sz w:val="18"/>
                <w:szCs w:val="18"/>
                <w:lang w:eastAsia="sv-SE"/>
              </w:rPr>
              <w:t>set up of signalling and data radio bearer,</w:t>
            </w:r>
          </w:p>
          <w:p w14:paraId="009DB1EB" w14:textId="77777777" w:rsidR="007F2208" w:rsidRDefault="007F2208" w:rsidP="00FC7161">
            <w:pPr>
              <w:pStyle w:val="B10"/>
              <w:spacing w:after="0"/>
              <w:rPr>
                <w:rFonts w:cs="Arial"/>
                <w:szCs w:val="18"/>
                <w:lang w:eastAsia="sv-SE"/>
              </w:rPr>
            </w:pPr>
            <w:r>
              <w:rPr>
                <w:rFonts w:ascii="Arial" w:hAnsi="Arial" w:cs="Arial"/>
                <w:bCs/>
                <w:iCs/>
                <w:sz w:val="18"/>
                <w:szCs w:val="18"/>
                <w:lang w:eastAsia="sv-SE"/>
              </w:rPr>
              <w:t>-</w:t>
            </w:r>
            <w:r>
              <w:rPr>
                <w:rFonts w:ascii="Arial" w:hAnsi="Arial" w:cs="Arial"/>
                <w:sz w:val="18"/>
                <w:szCs w:val="18"/>
              </w:rPr>
              <w:tab/>
            </w:r>
            <w:r>
              <w:rPr>
                <w:rFonts w:ascii="Arial" w:hAnsi="Arial" w:cs="Arial"/>
                <w:bCs/>
                <w:iCs/>
                <w:sz w:val="18"/>
                <w:szCs w:val="18"/>
                <w:lang w:eastAsia="sv-SE"/>
              </w:rPr>
              <w:t xml:space="preserve">change of termination point </w:t>
            </w:r>
            <w:r>
              <w:rPr>
                <w:rFonts w:ascii="Arial" w:hAnsi="Arial" w:cs="Arial"/>
                <w:sz w:val="18"/>
                <w:szCs w:val="18"/>
                <w:lang w:eastAsia="sv-SE"/>
              </w:rPr>
              <w:t>for the radio bearer</w:t>
            </w:r>
            <w:r>
              <w:rPr>
                <w:rFonts w:ascii="Arial" w:hAnsi="Arial" w:cs="Arial"/>
                <w:bCs/>
                <w:iCs/>
                <w:sz w:val="18"/>
                <w:szCs w:val="18"/>
                <w:lang w:eastAsia="sv-SE"/>
              </w:rPr>
              <w:t xml:space="preserve"> between MN and SN</w:t>
            </w:r>
            <w:r>
              <w:rPr>
                <w:rFonts w:ascii="Arial" w:hAnsi="Arial" w:cs="Arial"/>
                <w:sz w:val="18"/>
                <w:szCs w:val="18"/>
                <w:lang w:eastAsia="sv-SE"/>
              </w:rPr>
              <w:t>.</w:t>
            </w:r>
          </w:p>
          <w:p w14:paraId="3CBF42A3" w14:textId="77777777" w:rsidR="007F2208" w:rsidRDefault="007F2208" w:rsidP="00FC7161">
            <w:pPr>
              <w:pStyle w:val="TAL"/>
              <w:rPr>
                <w:lang w:eastAsia="sv-SE"/>
              </w:rPr>
            </w:pPr>
            <w:r>
              <w:rPr>
                <w:lang w:eastAsia="sv-SE"/>
              </w:rPr>
              <w:t>It is optionally present otherwise, Need S.</w:t>
            </w:r>
          </w:p>
        </w:tc>
      </w:tr>
      <w:tr w:rsidR="007F2208" w14:paraId="02B9CF55" w14:textId="77777777" w:rsidTr="00FC7161">
        <w:tc>
          <w:tcPr>
            <w:tcW w:w="4027" w:type="dxa"/>
            <w:tcBorders>
              <w:top w:val="single" w:sz="4" w:space="0" w:color="auto"/>
              <w:left w:val="single" w:sz="4" w:space="0" w:color="auto"/>
              <w:bottom w:val="single" w:sz="4" w:space="0" w:color="auto"/>
              <w:right w:val="single" w:sz="4" w:space="0" w:color="auto"/>
            </w:tcBorders>
          </w:tcPr>
          <w:p w14:paraId="23B536F9" w14:textId="77777777" w:rsidR="007F2208" w:rsidRDefault="007F2208" w:rsidP="00FC7161">
            <w:pPr>
              <w:pStyle w:val="TAL"/>
              <w:rPr>
                <w:i/>
                <w:lang w:eastAsia="sv-SE"/>
              </w:rPr>
            </w:pPr>
            <w:r>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tcPr>
          <w:p w14:paraId="7A0AC43F" w14:textId="77777777" w:rsidR="007F2208" w:rsidRDefault="007F2208" w:rsidP="00FC7161">
            <w:pPr>
              <w:pStyle w:val="TAL"/>
              <w:rPr>
                <w:lang w:eastAsia="sv-SE"/>
              </w:rPr>
            </w:pPr>
            <w:r>
              <w:rPr>
                <w:lang w:eastAsia="sv-SE"/>
              </w:rPr>
              <w:t>The field is mandatory present in case of:</w:t>
            </w:r>
          </w:p>
          <w:p w14:paraId="0A17A445" w14:textId="77777777" w:rsidR="007F2208" w:rsidRDefault="007F2208" w:rsidP="00FC7161">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set up of signalling and data radio bearer,</w:t>
            </w:r>
          </w:p>
          <w:p w14:paraId="48059673" w14:textId="77777777" w:rsidR="007F2208" w:rsidRDefault="007F2208" w:rsidP="00FC7161">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change of termination point for the radio bearer between MN and SN,</w:t>
            </w:r>
          </w:p>
          <w:p w14:paraId="19699A23" w14:textId="77777777" w:rsidR="007F2208" w:rsidRDefault="007F2208" w:rsidP="00FC7161">
            <w:pPr>
              <w:pStyle w:val="B10"/>
              <w:spacing w:after="0"/>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handover from E-UTRA/EPC or E-UTRA/5GC to NR,</w:t>
            </w:r>
          </w:p>
          <w:p w14:paraId="034AFAD3" w14:textId="77777777" w:rsidR="007F2208" w:rsidRDefault="007F2208" w:rsidP="00FC7161">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handover from NR or E-UTRA/EPC to E-UTRA/5GC if the UE supports NGEN-DC.</w:t>
            </w:r>
          </w:p>
          <w:p w14:paraId="6E85166A" w14:textId="77777777" w:rsidR="007F2208" w:rsidRDefault="007F2208" w:rsidP="00FC7161">
            <w:pPr>
              <w:pStyle w:val="TAL"/>
              <w:rPr>
                <w:lang w:eastAsia="sv-SE"/>
              </w:rPr>
            </w:pPr>
            <w:r>
              <w:rPr>
                <w:lang w:eastAsia="sv-SE"/>
              </w:rPr>
              <w:t>It is optionally present otherwise, Need S.</w:t>
            </w:r>
          </w:p>
        </w:tc>
      </w:tr>
      <w:tr w:rsidR="007F2208" w14:paraId="1AA7338D" w14:textId="77777777" w:rsidTr="00FC7161">
        <w:tc>
          <w:tcPr>
            <w:tcW w:w="4027" w:type="dxa"/>
            <w:tcBorders>
              <w:top w:val="single" w:sz="4" w:space="0" w:color="auto"/>
              <w:left w:val="single" w:sz="4" w:space="0" w:color="auto"/>
              <w:bottom w:val="single" w:sz="4" w:space="0" w:color="auto"/>
              <w:right w:val="single" w:sz="4" w:space="0" w:color="auto"/>
            </w:tcBorders>
          </w:tcPr>
          <w:p w14:paraId="2D53ACCC" w14:textId="77777777" w:rsidR="007F2208" w:rsidRDefault="007F2208" w:rsidP="00FC7161">
            <w:pPr>
              <w:pStyle w:val="TAL"/>
              <w:rPr>
                <w:i/>
                <w:lang w:eastAsia="sv-SE"/>
              </w:rPr>
            </w:pPr>
            <w:r>
              <w:rPr>
                <w:i/>
                <w:lang w:eastAsia="sv-SE"/>
              </w:rPr>
              <w:t>PDCP</w:t>
            </w:r>
          </w:p>
        </w:tc>
        <w:tc>
          <w:tcPr>
            <w:tcW w:w="10146" w:type="dxa"/>
            <w:tcBorders>
              <w:top w:val="single" w:sz="4" w:space="0" w:color="auto"/>
              <w:left w:val="single" w:sz="4" w:space="0" w:color="auto"/>
              <w:bottom w:val="single" w:sz="4" w:space="0" w:color="auto"/>
              <w:right w:val="single" w:sz="4" w:space="0" w:color="auto"/>
            </w:tcBorders>
          </w:tcPr>
          <w:p w14:paraId="7E18DB6F" w14:textId="77777777" w:rsidR="007F2208" w:rsidRDefault="007F2208" w:rsidP="00FC7161">
            <w:pPr>
              <w:pStyle w:val="TAL"/>
              <w:rPr>
                <w:lang w:eastAsia="sv-SE"/>
              </w:rPr>
            </w:pPr>
            <w:r>
              <w:rPr>
                <w:lang w:eastAsia="sv-SE"/>
              </w:rPr>
              <w:t>The field is mandatory present if the corresponding DRB</w:t>
            </w:r>
            <w:ins w:id="1300" w:author="Huawei" w:date="2021-12-01T11:29:00Z">
              <w:r>
                <w:rPr>
                  <w:lang w:eastAsia="sv-SE"/>
                </w:rPr>
                <w:t>/multicast MRB</w:t>
              </w:r>
            </w:ins>
            <w:r>
              <w:rPr>
                <w:lang w:eastAsia="sv-SE"/>
              </w:rPr>
              <w:t xml:space="preserve"> is being setup or corresponding DRB</w:t>
            </w:r>
            <w:ins w:id="1301" w:author="Huawei" w:date="2021-12-01T11:29:00Z">
              <w:r>
                <w:rPr>
                  <w:lang w:eastAsia="sv-SE"/>
                </w:rPr>
                <w:t>/multicast MRB</w:t>
              </w:r>
            </w:ins>
            <w:r>
              <w:rPr>
                <w:lang w:eastAsia="sv-SE"/>
              </w:rPr>
              <w:t xml:space="preserve"> is reconfigured with NR PDCP or corresponding SRB associated with two RLC entities is being setup or if the number of RLC bearers associated with the DRB</w:t>
            </w:r>
            <w:ins w:id="1302" w:author="Huawei" w:date="2021-12-01T11:29:00Z">
              <w:r>
                <w:rPr>
                  <w:lang w:eastAsia="sv-SE"/>
                </w:rPr>
                <w:t>/multicast MRB</w:t>
              </w:r>
            </w:ins>
            <w:r>
              <w:rPr>
                <w:lang w:eastAsia="sv-SE"/>
              </w:rPr>
              <w:t xml:space="preserve"> or SRB is changed. The field is optionally present, Need S, if the corresponding SRB associated with one RLC entity is being setup or corresponding SRB is reconfigured with NR PDCP; otherwise the field is optionally present, need M.</w:t>
            </w:r>
          </w:p>
        </w:tc>
      </w:tr>
      <w:tr w:rsidR="007F2208" w14:paraId="5600F47E" w14:textId="77777777" w:rsidTr="00FC7161">
        <w:tc>
          <w:tcPr>
            <w:tcW w:w="4027" w:type="dxa"/>
            <w:tcBorders>
              <w:top w:val="single" w:sz="4" w:space="0" w:color="auto"/>
              <w:left w:val="single" w:sz="4" w:space="0" w:color="auto"/>
              <w:bottom w:val="single" w:sz="4" w:space="0" w:color="auto"/>
              <w:right w:val="single" w:sz="4" w:space="0" w:color="auto"/>
            </w:tcBorders>
          </w:tcPr>
          <w:p w14:paraId="1B717660" w14:textId="77777777" w:rsidR="007F2208" w:rsidRDefault="007F2208" w:rsidP="00FC7161">
            <w:pPr>
              <w:pStyle w:val="TAL"/>
              <w:rPr>
                <w:i/>
                <w:lang w:eastAsia="sv-SE"/>
              </w:rPr>
            </w:pPr>
            <w:proofErr w:type="spellStart"/>
            <w:r>
              <w:rPr>
                <w:i/>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tcPr>
          <w:p w14:paraId="6AD705A8" w14:textId="77777777" w:rsidR="007F2208" w:rsidRDefault="007F2208" w:rsidP="00FC7161">
            <w:pPr>
              <w:pStyle w:val="TAL"/>
              <w:rPr>
                <w:lang w:eastAsia="sv-SE"/>
              </w:rPr>
            </w:pPr>
            <w:r>
              <w:rPr>
                <w:lang w:eastAsia="sv-SE"/>
              </w:rPr>
              <w:t>The field is mandatory present if the corresponding DRB is being setup; otherwise the field is optionally present, need M.</w:t>
            </w:r>
          </w:p>
        </w:tc>
      </w:tr>
      <w:tr w:rsidR="007F2208" w14:paraId="748D31CF" w14:textId="77777777" w:rsidTr="00FC7161">
        <w:tc>
          <w:tcPr>
            <w:tcW w:w="4027" w:type="dxa"/>
            <w:tcBorders>
              <w:top w:val="single" w:sz="4" w:space="0" w:color="auto"/>
              <w:left w:val="single" w:sz="4" w:space="0" w:color="auto"/>
              <w:bottom w:val="single" w:sz="4" w:space="0" w:color="auto"/>
              <w:right w:val="single" w:sz="4" w:space="0" w:color="auto"/>
            </w:tcBorders>
          </w:tcPr>
          <w:p w14:paraId="7DB0665A" w14:textId="77777777" w:rsidR="007F2208" w:rsidRDefault="007F2208" w:rsidP="00FC7161">
            <w:pPr>
              <w:pStyle w:val="TAL"/>
              <w:rPr>
                <w:i/>
                <w:lang w:eastAsia="sv-SE"/>
              </w:rPr>
            </w:pPr>
            <w:r>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tcPr>
          <w:p w14:paraId="73539011" w14:textId="77777777" w:rsidR="007F2208" w:rsidRDefault="007F2208" w:rsidP="00FC7161">
            <w:pPr>
              <w:pStyle w:val="TAL"/>
              <w:rPr>
                <w:lang w:eastAsia="sv-SE"/>
              </w:rPr>
            </w:pPr>
            <w:r>
              <w:rPr>
                <w:lang w:eastAsia="sv-SE"/>
              </w:rPr>
              <w:t>The field is mandatory present</w:t>
            </w:r>
          </w:p>
          <w:p w14:paraId="67CAC24D" w14:textId="77777777" w:rsidR="007F2208" w:rsidRDefault="007F2208" w:rsidP="00FC7161">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in case of inter-system handover from E-UTRA/EPC to E-UTRA/5GC or NR,</w:t>
            </w:r>
          </w:p>
          <w:p w14:paraId="688CF3FD" w14:textId="77777777" w:rsidR="007F2208" w:rsidRDefault="007F2208" w:rsidP="00FC7161">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 xml:space="preserve">or when the </w:t>
            </w:r>
            <w:proofErr w:type="spellStart"/>
            <w:r>
              <w:rPr>
                <w:rFonts w:ascii="Arial" w:hAnsi="Arial" w:cs="Arial"/>
                <w:i/>
                <w:sz w:val="18"/>
                <w:szCs w:val="18"/>
                <w:lang w:eastAsia="sv-SE"/>
              </w:rPr>
              <w:t>fullConfig</w:t>
            </w:r>
            <w:proofErr w:type="spellEnd"/>
            <w:r>
              <w:rPr>
                <w:rFonts w:ascii="Arial" w:hAnsi="Arial" w:cs="Arial"/>
                <w:sz w:val="18"/>
                <w:szCs w:val="18"/>
                <w:lang w:eastAsia="sv-SE"/>
              </w:rPr>
              <w:t xml:space="preserve"> is included in the </w:t>
            </w:r>
            <w:proofErr w:type="spellStart"/>
            <w:r>
              <w:rPr>
                <w:rFonts w:ascii="Arial" w:hAnsi="Arial" w:cs="Arial"/>
                <w:i/>
                <w:sz w:val="18"/>
                <w:szCs w:val="18"/>
                <w:lang w:eastAsia="sv-SE"/>
              </w:rPr>
              <w:t>RRCReconfiguration</w:t>
            </w:r>
            <w:proofErr w:type="spellEnd"/>
            <w:r>
              <w:rPr>
                <w:rFonts w:ascii="Arial" w:hAnsi="Arial" w:cs="Arial"/>
                <w:sz w:val="18"/>
                <w:szCs w:val="18"/>
                <w:lang w:eastAsia="sv-SE"/>
              </w:rPr>
              <w:t xml:space="preserve"> message</w:t>
            </w:r>
            <w:r>
              <w:rPr>
                <w:rFonts w:ascii="Arial" w:hAnsi="Arial" w:cs="Arial"/>
                <w:sz w:val="18"/>
                <w:szCs w:val="18"/>
                <w:lang w:eastAsia="zh-CN"/>
              </w:rPr>
              <w:t xml:space="preserve"> </w:t>
            </w:r>
            <w:r>
              <w:rPr>
                <w:rFonts w:ascii="Arial" w:hAnsi="Arial" w:cs="Arial"/>
                <w:sz w:val="18"/>
                <w:szCs w:val="18"/>
                <w:lang w:eastAsia="sv-SE"/>
              </w:rPr>
              <w:t>and NE-DC/NR-DC is not configured,</w:t>
            </w:r>
          </w:p>
          <w:p w14:paraId="02791FF5" w14:textId="77777777" w:rsidR="007F2208" w:rsidRDefault="007F2208" w:rsidP="00FC7161">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 xml:space="preserve">or in case of </w:t>
            </w:r>
            <w:proofErr w:type="spellStart"/>
            <w:r>
              <w:rPr>
                <w:rFonts w:ascii="Arial" w:hAnsi="Arial" w:cs="Arial"/>
                <w:i/>
                <w:sz w:val="18"/>
                <w:szCs w:val="18"/>
                <w:lang w:eastAsia="sv-SE"/>
              </w:rPr>
              <w:t>RRCSetup</w:t>
            </w:r>
            <w:proofErr w:type="spellEnd"/>
            <w:r>
              <w:rPr>
                <w:rFonts w:ascii="Arial" w:hAnsi="Arial" w:cs="Arial"/>
                <w:sz w:val="18"/>
                <w:szCs w:val="18"/>
                <w:lang w:eastAsia="sv-SE"/>
              </w:rPr>
              <w:t>.</w:t>
            </w:r>
          </w:p>
          <w:p w14:paraId="7BCBB4D2" w14:textId="77777777" w:rsidR="007F2208" w:rsidRDefault="007F2208" w:rsidP="00FC7161">
            <w:pPr>
              <w:pStyle w:val="TAL"/>
              <w:rPr>
                <w:lang w:eastAsia="sv-SE"/>
              </w:rPr>
            </w:pPr>
            <w:r>
              <w:rPr>
                <w:lang w:eastAsia="sv-SE"/>
              </w:rPr>
              <w:t>Otherwise the field is optionally present, need N.</w:t>
            </w:r>
          </w:p>
          <w:p w14:paraId="50E4CCAF" w14:textId="77777777" w:rsidR="007F2208" w:rsidRDefault="007F2208" w:rsidP="00FC7161">
            <w:pPr>
              <w:pStyle w:val="TAL"/>
              <w:rPr>
                <w:lang w:eastAsia="sv-SE"/>
              </w:rPr>
            </w:pPr>
            <w:r>
              <w:rPr>
                <w:lang w:eastAsia="sv-SE"/>
              </w:rPr>
              <w:t xml:space="preserve">Upon </w:t>
            </w:r>
            <w:proofErr w:type="spellStart"/>
            <w:r>
              <w:rPr>
                <w:i/>
                <w:lang w:eastAsia="sv-SE"/>
              </w:rPr>
              <w:t>RRCSetup</w:t>
            </w:r>
            <w:proofErr w:type="spellEnd"/>
            <w:r>
              <w:rPr>
                <w:lang w:eastAsia="sv-SE"/>
              </w:rPr>
              <w:t>, only SRB1 can be present.</w:t>
            </w:r>
          </w:p>
        </w:tc>
      </w:tr>
      <w:tr w:rsidR="007F2208" w14:paraId="4E0E7D47" w14:textId="77777777" w:rsidTr="00FC7161">
        <w:tc>
          <w:tcPr>
            <w:tcW w:w="4027" w:type="dxa"/>
            <w:tcBorders>
              <w:top w:val="single" w:sz="4" w:space="0" w:color="auto"/>
              <w:left w:val="single" w:sz="4" w:space="0" w:color="auto"/>
              <w:bottom w:val="single" w:sz="4" w:space="0" w:color="auto"/>
              <w:right w:val="single" w:sz="4" w:space="0" w:color="auto"/>
            </w:tcBorders>
          </w:tcPr>
          <w:p w14:paraId="67BCC30A" w14:textId="77777777" w:rsidR="007F2208" w:rsidRDefault="007F2208" w:rsidP="00FC7161">
            <w:pPr>
              <w:pStyle w:val="TAL"/>
              <w:rPr>
                <w:i/>
                <w:iCs/>
                <w:lang w:eastAsia="sv-SE"/>
              </w:rPr>
            </w:pPr>
            <w:r>
              <w:rPr>
                <w:i/>
                <w:iCs/>
                <w:lang w:eastAsia="sv-SE"/>
              </w:rPr>
              <w:t>HO-</w:t>
            </w:r>
            <w:proofErr w:type="spellStart"/>
            <w:r>
              <w:rPr>
                <w:i/>
                <w:iCs/>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tcPr>
          <w:p w14:paraId="4F9345C0" w14:textId="77777777" w:rsidR="007F2208" w:rsidRDefault="007F2208" w:rsidP="00FC7161">
            <w:pPr>
              <w:pStyle w:val="TAL"/>
              <w:rPr>
                <w:lang w:eastAsia="sv-SE"/>
              </w:rPr>
            </w:pPr>
            <w:del w:id="1303" w:author="Huawei" w:date="2021-12-01T11:29:00Z">
              <w:r>
                <w:rPr>
                  <w:lang w:eastAsia="sv-SE"/>
                </w:rPr>
                <w:delText>The</w:delText>
              </w:r>
            </w:del>
            <w:ins w:id="1304" w:author="Huawei" w:date="2021-12-01T11:29:00Z">
              <w:r>
                <w:rPr>
                  <w:lang w:eastAsia="sv-SE"/>
                </w:rPr>
                <w:t xml:space="preserve">If </w:t>
              </w:r>
              <w:proofErr w:type="spellStart"/>
              <w:r>
                <w:rPr>
                  <w:i/>
                  <w:lang w:eastAsia="sv-SE"/>
                </w:rPr>
                <w:t>mrb-ToAddModList</w:t>
              </w:r>
              <w:proofErr w:type="spellEnd"/>
              <w:r>
                <w:rPr>
                  <w:lang w:eastAsia="sv-SE"/>
                </w:rPr>
                <w:t xml:space="preserve"> is not included, the</w:t>
              </w:r>
            </w:ins>
            <w:r>
              <w:rPr>
                <w:lang w:eastAsia="sv-SE"/>
              </w:rPr>
              <w:t xml:space="preserve"> field is mandatory present</w:t>
            </w:r>
          </w:p>
          <w:p w14:paraId="5FE7BEE6" w14:textId="77777777" w:rsidR="007F2208" w:rsidRDefault="007F2208" w:rsidP="00FC7161">
            <w:pPr>
              <w:pStyle w:val="B10"/>
              <w:spacing w:after="0"/>
              <w:rPr>
                <w:lang w:eastAsia="sv-SE"/>
              </w:rPr>
            </w:pPr>
            <w:r>
              <w:rPr>
                <w:rFonts w:ascii="Arial" w:hAnsi="Arial"/>
                <w:sz w:val="18"/>
                <w:lang w:eastAsia="sv-SE"/>
              </w:rPr>
              <w:t>-</w:t>
            </w:r>
            <w:r>
              <w:rPr>
                <w:rFonts w:ascii="Arial" w:hAnsi="Arial"/>
                <w:sz w:val="18"/>
                <w:lang w:eastAsia="sv-SE"/>
              </w:rPr>
              <w:tab/>
              <w:t>in case of inter-system handover from E-UTRA/EPC to E-UTRA/5GC or NR,</w:t>
            </w:r>
          </w:p>
          <w:p w14:paraId="589369D3" w14:textId="77777777" w:rsidR="007F2208" w:rsidRDefault="007F2208" w:rsidP="00FC7161">
            <w:pPr>
              <w:pStyle w:val="B10"/>
              <w:spacing w:after="0"/>
              <w:rPr>
                <w:lang w:eastAsia="sv-SE"/>
              </w:rPr>
            </w:pPr>
            <w:r>
              <w:rPr>
                <w:rFonts w:ascii="Arial" w:hAnsi="Arial"/>
                <w:sz w:val="18"/>
                <w:lang w:eastAsia="sv-SE"/>
              </w:rPr>
              <w:t>-</w:t>
            </w:r>
            <w:r>
              <w:rPr>
                <w:rFonts w:ascii="Arial" w:hAnsi="Arial"/>
                <w:sz w:val="18"/>
                <w:lang w:eastAsia="sv-SE"/>
              </w:rPr>
              <w:tab/>
              <w:t xml:space="preserve">or when the </w:t>
            </w:r>
            <w:proofErr w:type="spellStart"/>
            <w:r>
              <w:rPr>
                <w:rFonts w:ascii="Arial" w:hAnsi="Arial"/>
                <w:i/>
                <w:sz w:val="18"/>
                <w:lang w:eastAsia="sv-SE"/>
              </w:rPr>
              <w:t>fullConfig</w:t>
            </w:r>
            <w:proofErr w:type="spellEnd"/>
            <w:r>
              <w:rPr>
                <w:rFonts w:ascii="Arial" w:hAnsi="Arial"/>
                <w:sz w:val="18"/>
                <w:lang w:eastAsia="sv-SE"/>
              </w:rPr>
              <w:t xml:space="preserve"> is included in the </w:t>
            </w:r>
            <w:proofErr w:type="spellStart"/>
            <w:r>
              <w:rPr>
                <w:rFonts w:ascii="Arial" w:hAnsi="Arial"/>
                <w:i/>
                <w:sz w:val="18"/>
                <w:lang w:eastAsia="sv-SE"/>
              </w:rPr>
              <w:t>RRCReconfiguration</w:t>
            </w:r>
            <w:proofErr w:type="spellEnd"/>
            <w:r>
              <w:rPr>
                <w:rFonts w:ascii="Arial" w:hAnsi="Arial"/>
                <w:sz w:val="18"/>
                <w:lang w:eastAsia="sv-SE"/>
              </w:rPr>
              <w:t xml:space="preserve"> message and NE-DC/NR-DC is not configured.</w:t>
            </w:r>
          </w:p>
          <w:p w14:paraId="2A4FAF8D" w14:textId="77777777" w:rsidR="007F2208" w:rsidRDefault="007F2208" w:rsidP="00FC7161">
            <w:pPr>
              <w:pStyle w:val="TAL"/>
              <w:rPr>
                <w:lang w:eastAsia="sv-SE"/>
              </w:rPr>
            </w:pPr>
            <w:r>
              <w:rPr>
                <w:lang w:eastAsia="sv-SE"/>
              </w:rPr>
              <w:t xml:space="preserve">In case of </w:t>
            </w:r>
            <w:proofErr w:type="spellStart"/>
            <w:r>
              <w:rPr>
                <w:i/>
                <w:lang w:eastAsia="sv-SE"/>
              </w:rPr>
              <w:t>RRCSetup</w:t>
            </w:r>
            <w:proofErr w:type="spellEnd"/>
            <w:r>
              <w:rPr>
                <w:lang w:eastAsia="sv-SE"/>
              </w:rPr>
              <w:t>, the field is absent; otherwise the field is optionally present, need N.</w:t>
            </w:r>
          </w:p>
        </w:tc>
      </w:tr>
      <w:tr w:rsidR="007F2208" w14:paraId="2FDC547F" w14:textId="77777777" w:rsidTr="00FC7161">
        <w:tc>
          <w:tcPr>
            <w:tcW w:w="4027" w:type="dxa"/>
            <w:tcBorders>
              <w:top w:val="single" w:sz="4" w:space="0" w:color="auto"/>
              <w:left w:val="single" w:sz="4" w:space="0" w:color="auto"/>
              <w:bottom w:val="single" w:sz="4" w:space="0" w:color="auto"/>
              <w:right w:val="single" w:sz="4" w:space="0" w:color="auto"/>
            </w:tcBorders>
          </w:tcPr>
          <w:p w14:paraId="1CE8EA75" w14:textId="77777777" w:rsidR="007F2208" w:rsidRDefault="007F2208" w:rsidP="00FC7161">
            <w:pPr>
              <w:pStyle w:val="TAL"/>
              <w:rPr>
                <w:i/>
                <w:iCs/>
                <w:lang w:eastAsia="sv-SE"/>
              </w:rPr>
            </w:pPr>
            <w:r>
              <w:rPr>
                <w:i/>
                <w:iCs/>
                <w:lang w:eastAsia="sv-SE"/>
              </w:rPr>
              <w:t>DAPS</w:t>
            </w:r>
          </w:p>
        </w:tc>
        <w:tc>
          <w:tcPr>
            <w:tcW w:w="10146" w:type="dxa"/>
            <w:tcBorders>
              <w:top w:val="single" w:sz="4" w:space="0" w:color="auto"/>
              <w:left w:val="single" w:sz="4" w:space="0" w:color="auto"/>
              <w:bottom w:val="single" w:sz="4" w:space="0" w:color="auto"/>
              <w:right w:val="single" w:sz="4" w:space="0" w:color="auto"/>
            </w:tcBorders>
          </w:tcPr>
          <w:p w14:paraId="2E773FEE" w14:textId="77777777" w:rsidR="007F2208" w:rsidRDefault="007F2208" w:rsidP="00FC7161">
            <w:pPr>
              <w:pStyle w:val="TAL"/>
              <w:rPr>
                <w:lang w:eastAsia="sv-SE"/>
              </w:rPr>
            </w:pPr>
            <w:r>
              <w:rPr>
                <w:lang w:eastAsia="sv-SE"/>
              </w:rPr>
              <w:t xml:space="preserve">The field is optionally present, need N, in case </w:t>
            </w:r>
            <w:proofErr w:type="spellStart"/>
            <w:r>
              <w:rPr>
                <w:lang w:eastAsia="sv-SE"/>
              </w:rPr>
              <w:t>masterCellGroup</w:t>
            </w:r>
            <w:proofErr w:type="spellEnd"/>
            <w:r>
              <w:rPr>
                <w:lang w:eastAsia="sv-SE"/>
              </w:rPr>
              <w:t xml:space="preserve"> includes </w:t>
            </w:r>
            <w:proofErr w:type="spellStart"/>
            <w:r>
              <w:rPr>
                <w:lang w:eastAsia="sv-SE"/>
              </w:rPr>
              <w:t>ReconfigurationWithSync</w:t>
            </w:r>
            <w:proofErr w:type="spellEnd"/>
            <w:r>
              <w:rPr>
                <w:lang w:eastAsia="sv-SE"/>
              </w:rPr>
              <w:t xml:space="preserve">, </w:t>
            </w:r>
            <w:proofErr w:type="spellStart"/>
            <w:r>
              <w:rPr>
                <w:lang w:eastAsia="sv-SE"/>
              </w:rPr>
              <w:t>SCell</w:t>
            </w:r>
            <w:proofErr w:type="spellEnd"/>
            <w:r>
              <w:rPr>
                <w:lang w:eastAsia="sv-SE"/>
              </w:rPr>
              <w:t>(s) and SCG are  not configured, multi-DCI/single-DCI based multi-TRP are not configured in any DL BWP</w:t>
            </w:r>
            <w:r>
              <w:rPr>
                <w:rFonts w:cs="Arial"/>
                <w:lang w:eastAsia="sv-SE"/>
              </w:rPr>
              <w:t xml:space="preserve">, </w:t>
            </w:r>
            <w:proofErr w:type="spellStart"/>
            <w:r>
              <w:rPr>
                <w:rFonts w:cs="Arial"/>
                <w:i/>
                <w:iCs/>
                <w:lang w:eastAsia="sv-SE"/>
              </w:rPr>
              <w:t>supplementaryUplink</w:t>
            </w:r>
            <w:proofErr w:type="spellEnd"/>
            <w:r>
              <w:rPr>
                <w:rFonts w:cs="Arial"/>
                <w:lang w:eastAsia="sv-SE"/>
              </w:rPr>
              <w:t xml:space="preserve"> is not configured,</w:t>
            </w:r>
            <w:r>
              <w:rPr>
                <w:lang w:eastAsia="sv-SE"/>
              </w:rPr>
              <w:t xml:space="preserve"> </w:t>
            </w:r>
            <w:proofErr w:type="spellStart"/>
            <w:r>
              <w:rPr>
                <w:lang w:eastAsia="sv-SE"/>
              </w:rPr>
              <w:t>ethernetHeaderCompression</w:t>
            </w:r>
            <w:proofErr w:type="spellEnd"/>
            <w:r>
              <w:rPr>
                <w:lang w:eastAsia="sv-SE"/>
              </w:rPr>
              <w:t xml:space="preserve"> is not configured for the DRB, and </w:t>
            </w:r>
            <w:proofErr w:type="spellStart"/>
            <w:r>
              <w:rPr>
                <w:szCs w:val="22"/>
              </w:rPr>
              <w:t>sidelink</w:t>
            </w:r>
            <w:proofErr w:type="spellEnd"/>
            <w:r>
              <w:rPr>
                <w:szCs w:val="22"/>
              </w:rPr>
              <w:t xml:space="preserve"> is not configured</w:t>
            </w:r>
            <w:r>
              <w:rPr>
                <w:lang w:eastAsia="sv-SE"/>
              </w:rPr>
              <w:t>. Otherwise the field is absent.</w:t>
            </w:r>
          </w:p>
        </w:tc>
      </w:tr>
      <w:tr w:rsidR="007F2208" w14:paraId="7AD3C535" w14:textId="77777777" w:rsidTr="00FC7161">
        <w:trPr>
          <w:ins w:id="1305" w:author="Huawei" w:date="2021-12-01T11:29:00Z"/>
        </w:trPr>
        <w:tc>
          <w:tcPr>
            <w:tcW w:w="4027" w:type="dxa"/>
            <w:tcBorders>
              <w:top w:val="single" w:sz="4" w:space="0" w:color="auto"/>
              <w:left w:val="single" w:sz="4" w:space="0" w:color="auto"/>
              <w:bottom w:val="single" w:sz="4" w:space="0" w:color="auto"/>
              <w:right w:val="single" w:sz="4" w:space="0" w:color="auto"/>
            </w:tcBorders>
          </w:tcPr>
          <w:p w14:paraId="32A2471B" w14:textId="77777777" w:rsidR="007F2208" w:rsidRDefault="007F2208" w:rsidP="00FC7161">
            <w:pPr>
              <w:pStyle w:val="TAL"/>
              <w:rPr>
                <w:ins w:id="1306" w:author="Huawei" w:date="2021-12-01T11:29:00Z"/>
                <w:i/>
                <w:iCs/>
                <w:lang w:eastAsia="sv-SE"/>
              </w:rPr>
            </w:pPr>
            <w:proofErr w:type="spellStart"/>
            <w:ins w:id="1307" w:author="Huawei" w:date="2021-12-01T11:29:00Z">
              <w:r>
                <w:rPr>
                  <w:i/>
                  <w:iCs/>
                  <w:lang w:eastAsia="sv-SE"/>
                </w:rPr>
                <w:t>MRBSetup</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168EAEC7" w14:textId="77777777" w:rsidR="007F2208" w:rsidRDefault="007F2208" w:rsidP="00FC7161">
            <w:pPr>
              <w:pStyle w:val="TAL"/>
              <w:rPr>
                <w:ins w:id="1308" w:author="Huawei" w:date="2021-12-01T11:29:00Z"/>
                <w:lang w:eastAsia="sv-SE"/>
              </w:rPr>
            </w:pPr>
            <w:ins w:id="1309" w:author="Huawei" w:date="2021-12-01T11:29:00Z">
              <w:r>
                <w:rPr>
                  <w:lang w:eastAsia="sv-SE"/>
                </w:rPr>
                <w:t>The field is mandatory present if the corresponding multicast MRB is being setup; otherwise the field is optionally present, need M.</w:t>
              </w:r>
            </w:ins>
          </w:p>
        </w:tc>
      </w:tr>
    </w:tbl>
    <w:p w14:paraId="294175F2" w14:textId="77777777" w:rsidR="007F2208" w:rsidRDefault="007F2208" w:rsidP="007F2208">
      <w:pPr>
        <w:pStyle w:val="Heading4"/>
      </w:pPr>
      <w:r>
        <w:t>–</w:t>
      </w:r>
      <w:r>
        <w:tab/>
      </w:r>
      <w:r>
        <w:rPr>
          <w:i/>
        </w:rPr>
        <w:t>RLC-</w:t>
      </w:r>
      <w:proofErr w:type="spellStart"/>
      <w:r>
        <w:rPr>
          <w:i/>
        </w:rPr>
        <w:t>BearerConfig</w:t>
      </w:r>
      <w:proofErr w:type="spellEnd"/>
    </w:p>
    <w:p w14:paraId="4F5689C6" w14:textId="77777777" w:rsidR="007F2208" w:rsidRDefault="007F2208" w:rsidP="007F2208">
      <w:r>
        <w:t xml:space="preserve">The IE </w:t>
      </w:r>
      <w:r>
        <w:rPr>
          <w:i/>
        </w:rPr>
        <w:t>RLC-</w:t>
      </w:r>
      <w:proofErr w:type="spellStart"/>
      <w:r>
        <w:rPr>
          <w:i/>
        </w:rPr>
        <w:t>BearerConfig</w:t>
      </w:r>
      <w:proofErr w:type="spellEnd"/>
      <w:r>
        <w:t xml:space="preserve"> is used to configure an RLC entity, a corresponding logical channel in MAC and the linking to a PDCP entity (served radio bearer).</w:t>
      </w:r>
    </w:p>
    <w:p w14:paraId="45F047FF" w14:textId="77777777" w:rsidR="007F2208" w:rsidRDefault="007F2208" w:rsidP="007F2208">
      <w:pPr>
        <w:pStyle w:val="TH"/>
      </w:pPr>
      <w:r>
        <w:rPr>
          <w:i/>
        </w:rPr>
        <w:t>RLC-</w:t>
      </w:r>
      <w:proofErr w:type="spellStart"/>
      <w:r>
        <w:rPr>
          <w:i/>
        </w:rPr>
        <w:t>BearerConfig</w:t>
      </w:r>
      <w:proofErr w:type="spellEnd"/>
      <w:r>
        <w:t xml:space="preserve"> information element</w:t>
      </w:r>
    </w:p>
    <w:p w14:paraId="2E06DE0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880649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TAG-RLC-BEARERCONFIG-START</w:t>
      </w:r>
    </w:p>
    <w:p w14:paraId="50A001F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p w14:paraId="25777BE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RLC-</w:t>
      </w:r>
      <w:proofErr w:type="spellStart"/>
      <w:r>
        <w:rPr>
          <w:rFonts w:ascii="Courier New" w:eastAsia="Times New Roman" w:hAnsi="Courier New"/>
          <w:color w:val="000000" w:themeColor="text1"/>
          <w:sz w:val="16"/>
          <w:lang w:eastAsia="en-GB"/>
        </w:rPr>
        <w:t>BearerConfig</w:t>
      </w:r>
      <w:proofErr w:type="spellEnd"/>
      <w:r>
        <w:rPr>
          <w:rFonts w:ascii="Courier New" w:eastAsia="Times New Roman" w:hAnsi="Courier New"/>
          <w:color w:val="000000" w:themeColor="text1"/>
          <w:sz w:val="16"/>
          <w:lang w:eastAsia="en-GB"/>
        </w:rPr>
        <w:t xml:space="preserve"> ::=                        SEQUENCE {</w:t>
      </w:r>
    </w:p>
    <w:p w14:paraId="73D82DD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spellStart"/>
      <w:r>
        <w:rPr>
          <w:rFonts w:ascii="Courier New" w:eastAsia="Times New Roman" w:hAnsi="Courier New"/>
          <w:color w:val="000000" w:themeColor="text1"/>
          <w:sz w:val="16"/>
          <w:lang w:eastAsia="en-GB"/>
        </w:rPr>
        <w:t>logicalChannelIdentity</w:t>
      </w:r>
      <w:proofErr w:type="spellEnd"/>
      <w:r>
        <w:rPr>
          <w:rFonts w:ascii="Courier New" w:eastAsia="Times New Roman" w:hAnsi="Courier New"/>
          <w:color w:val="000000" w:themeColor="text1"/>
          <w:sz w:val="16"/>
          <w:lang w:eastAsia="en-GB"/>
        </w:rPr>
        <w:t xml:space="preserve">                      </w:t>
      </w:r>
      <w:proofErr w:type="spellStart"/>
      <w:r>
        <w:rPr>
          <w:rFonts w:ascii="Courier New" w:eastAsia="Times New Roman" w:hAnsi="Courier New"/>
          <w:color w:val="000000" w:themeColor="text1"/>
          <w:sz w:val="16"/>
          <w:lang w:eastAsia="en-GB"/>
        </w:rPr>
        <w:t>LogicalChannelIdentity</w:t>
      </w:r>
      <w:proofErr w:type="spellEnd"/>
      <w:r>
        <w:rPr>
          <w:rFonts w:ascii="Courier New" w:eastAsia="Times New Roman" w:hAnsi="Courier New"/>
          <w:color w:val="000000" w:themeColor="text1"/>
          <w:sz w:val="16"/>
          <w:lang w:eastAsia="en-GB"/>
        </w:rPr>
        <w:t>,</w:t>
      </w:r>
    </w:p>
    <w:p w14:paraId="47639FC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spellStart"/>
      <w:r>
        <w:rPr>
          <w:rFonts w:ascii="Courier New" w:eastAsia="Times New Roman" w:hAnsi="Courier New"/>
          <w:color w:val="000000" w:themeColor="text1"/>
          <w:sz w:val="16"/>
          <w:lang w:eastAsia="en-GB"/>
        </w:rPr>
        <w:t>servedRadioBearer</w:t>
      </w:r>
      <w:proofErr w:type="spellEnd"/>
      <w:r>
        <w:rPr>
          <w:rFonts w:ascii="Courier New" w:eastAsia="Times New Roman" w:hAnsi="Courier New"/>
          <w:color w:val="000000" w:themeColor="text1"/>
          <w:sz w:val="16"/>
          <w:lang w:eastAsia="en-GB"/>
        </w:rPr>
        <w:t xml:space="preserve">                           CHOICE {</w:t>
      </w:r>
    </w:p>
    <w:p w14:paraId="53F51C6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spellStart"/>
      <w:r>
        <w:rPr>
          <w:rFonts w:ascii="Courier New" w:eastAsia="Times New Roman" w:hAnsi="Courier New"/>
          <w:color w:val="000000" w:themeColor="text1"/>
          <w:sz w:val="16"/>
          <w:lang w:eastAsia="en-GB"/>
        </w:rPr>
        <w:t>srb</w:t>
      </w:r>
      <w:proofErr w:type="spellEnd"/>
      <w:r>
        <w:rPr>
          <w:rFonts w:ascii="Courier New" w:eastAsia="Times New Roman" w:hAnsi="Courier New"/>
          <w:color w:val="000000" w:themeColor="text1"/>
          <w:sz w:val="16"/>
          <w:lang w:eastAsia="en-GB"/>
        </w:rPr>
        <w:t>-Identity                                SRB-Identity,</w:t>
      </w:r>
    </w:p>
    <w:p w14:paraId="7D4FCBC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spellStart"/>
      <w:r>
        <w:rPr>
          <w:rFonts w:ascii="Courier New" w:eastAsia="Times New Roman" w:hAnsi="Courier New"/>
          <w:color w:val="000000" w:themeColor="text1"/>
          <w:sz w:val="16"/>
          <w:lang w:eastAsia="en-GB"/>
        </w:rPr>
        <w:t>drb</w:t>
      </w:r>
      <w:proofErr w:type="spellEnd"/>
      <w:r>
        <w:rPr>
          <w:rFonts w:ascii="Courier New" w:eastAsia="Times New Roman" w:hAnsi="Courier New"/>
          <w:color w:val="000000" w:themeColor="text1"/>
          <w:sz w:val="16"/>
          <w:lang w:eastAsia="en-GB"/>
        </w:rPr>
        <w:t>-Identity                                DRB-Identity</w:t>
      </w:r>
    </w:p>
    <w:p w14:paraId="794A414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                                                                                               OPTIONAL,   -- Cond LCH-</w:t>
      </w:r>
      <w:proofErr w:type="spellStart"/>
      <w:r>
        <w:rPr>
          <w:rFonts w:ascii="Courier New" w:eastAsia="Times New Roman" w:hAnsi="Courier New"/>
          <w:color w:val="000000" w:themeColor="text1"/>
          <w:sz w:val="16"/>
          <w:lang w:eastAsia="en-GB"/>
        </w:rPr>
        <w:t>SetupOnly</w:t>
      </w:r>
      <w:proofErr w:type="spellEnd"/>
    </w:p>
    <w:p w14:paraId="30B7177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spellStart"/>
      <w:r>
        <w:rPr>
          <w:rFonts w:ascii="Courier New" w:eastAsia="Times New Roman" w:hAnsi="Courier New"/>
          <w:color w:val="000000" w:themeColor="text1"/>
          <w:sz w:val="16"/>
          <w:lang w:eastAsia="en-GB"/>
        </w:rPr>
        <w:t>reestablishRLC</w:t>
      </w:r>
      <w:proofErr w:type="spellEnd"/>
      <w:r>
        <w:rPr>
          <w:rFonts w:ascii="Courier New" w:eastAsia="Times New Roman" w:hAnsi="Courier New"/>
          <w:color w:val="000000" w:themeColor="text1"/>
          <w:sz w:val="16"/>
          <w:lang w:eastAsia="en-GB"/>
        </w:rPr>
        <w:t xml:space="preserve">                              ENUMERATED {true}                                   OPTIONAL,   -- Need N</w:t>
      </w:r>
    </w:p>
    <w:p w14:paraId="7B0CD00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roofErr w:type="spellStart"/>
      <w:r>
        <w:rPr>
          <w:rFonts w:ascii="Courier New" w:eastAsia="Times New Roman" w:hAnsi="Courier New"/>
          <w:color w:val="000000" w:themeColor="text1"/>
          <w:sz w:val="16"/>
          <w:lang w:eastAsia="en-GB"/>
        </w:rPr>
        <w:t>rlc</w:t>
      </w:r>
      <w:proofErr w:type="spellEnd"/>
      <w:r>
        <w:rPr>
          <w:rFonts w:ascii="Courier New" w:eastAsia="Times New Roman" w:hAnsi="Courier New"/>
          <w:color w:val="000000" w:themeColor="text1"/>
          <w:sz w:val="16"/>
          <w:lang w:eastAsia="en-GB"/>
        </w:rPr>
        <w:t>-Config                                  RLC-Config                                          OPTIONAL,   -- Cond LCH-Setup</w:t>
      </w:r>
    </w:p>
    <w:p w14:paraId="3595908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mac-</w:t>
      </w:r>
      <w:proofErr w:type="spellStart"/>
      <w:r>
        <w:rPr>
          <w:rFonts w:ascii="Courier New" w:eastAsia="Times New Roman" w:hAnsi="Courier New"/>
          <w:color w:val="000000" w:themeColor="text1"/>
          <w:sz w:val="16"/>
          <w:lang w:eastAsia="en-GB"/>
        </w:rPr>
        <w:t>LogicalChannelConfig</w:t>
      </w:r>
      <w:proofErr w:type="spellEnd"/>
      <w:r>
        <w:rPr>
          <w:rFonts w:ascii="Courier New" w:eastAsia="Times New Roman" w:hAnsi="Courier New"/>
          <w:color w:val="000000" w:themeColor="text1"/>
          <w:sz w:val="16"/>
          <w:lang w:eastAsia="en-GB"/>
        </w:rPr>
        <w:t xml:space="preserve">                    </w:t>
      </w:r>
      <w:proofErr w:type="spellStart"/>
      <w:r>
        <w:rPr>
          <w:rFonts w:ascii="Courier New" w:eastAsia="Times New Roman" w:hAnsi="Courier New"/>
          <w:color w:val="000000" w:themeColor="text1"/>
          <w:sz w:val="16"/>
          <w:lang w:eastAsia="en-GB"/>
        </w:rPr>
        <w:t>LogicalChannelConfig</w:t>
      </w:r>
      <w:proofErr w:type="spellEnd"/>
      <w:r>
        <w:rPr>
          <w:rFonts w:ascii="Courier New" w:eastAsia="Times New Roman" w:hAnsi="Courier New"/>
          <w:color w:val="000000" w:themeColor="text1"/>
          <w:sz w:val="16"/>
          <w:lang w:eastAsia="en-GB"/>
        </w:rPr>
        <w:t xml:space="preserve">                                OPTIONAL,   -- Cond LCH-Setup</w:t>
      </w:r>
    </w:p>
    <w:p w14:paraId="45D6922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53B135A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5064724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lastRenderedPageBreak/>
        <w:t xml:space="preserve">    rlc-Config-v1610                            </w:t>
      </w:r>
      <w:proofErr w:type="spellStart"/>
      <w:r>
        <w:rPr>
          <w:rFonts w:ascii="Courier New" w:eastAsia="Times New Roman" w:hAnsi="Courier New"/>
          <w:color w:val="000000" w:themeColor="text1"/>
          <w:sz w:val="16"/>
          <w:lang w:eastAsia="en-GB"/>
        </w:rPr>
        <w:t>RLC-Config-v1610</w:t>
      </w:r>
      <w:proofErr w:type="spellEnd"/>
      <w:r>
        <w:rPr>
          <w:rFonts w:ascii="Courier New" w:eastAsia="Times New Roman" w:hAnsi="Courier New"/>
          <w:color w:val="000000" w:themeColor="text1"/>
          <w:sz w:val="16"/>
          <w:lang w:eastAsia="en-GB"/>
        </w:rPr>
        <w:t xml:space="preserve">                                    OPTIONAL    -- Need R</w:t>
      </w:r>
    </w:p>
    <w:p w14:paraId="3880FE7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310" w:author="Huawei" w:date="2021-12-01T12:29:00Z"/>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ins w:id="1311" w:author="Huawei" w:date="2021-12-01T12:29:00Z">
        <w:r>
          <w:rPr>
            <w:rFonts w:ascii="Courier New" w:eastAsia="Times New Roman" w:hAnsi="Courier New"/>
            <w:color w:val="000000" w:themeColor="text1"/>
            <w:sz w:val="16"/>
            <w:lang w:eastAsia="en-GB"/>
          </w:rPr>
          <w:t>,</w:t>
        </w:r>
      </w:ins>
    </w:p>
    <w:p w14:paraId="47AFBC1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2" w:author="Huawei" w:date="2021-12-01T12:29:00Z"/>
          <w:rFonts w:ascii="Courier New" w:eastAsia="Times New Roman" w:hAnsi="Courier New"/>
          <w:color w:val="000000" w:themeColor="text1"/>
          <w:sz w:val="16"/>
          <w:lang w:eastAsia="en-GB"/>
        </w:rPr>
      </w:pPr>
      <w:ins w:id="1313" w:author="Huawei" w:date="2021-12-01T12:29:00Z">
        <w:r>
          <w:rPr>
            <w:rFonts w:ascii="Courier New" w:eastAsia="Times New Roman" w:hAnsi="Courier New"/>
            <w:color w:val="000000" w:themeColor="text1"/>
            <w:sz w:val="16"/>
            <w:lang w:eastAsia="en-GB"/>
          </w:rPr>
          <w:t xml:space="preserve">    [[</w:t>
        </w:r>
      </w:ins>
    </w:p>
    <w:p w14:paraId="3BCF2DB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4" w:author="Huawei" w:date="2021-12-01T12:29:00Z"/>
          <w:rFonts w:ascii="Courier New" w:eastAsia="Times New Roman" w:hAnsi="Courier New"/>
          <w:color w:val="000000" w:themeColor="text1"/>
          <w:sz w:val="16"/>
          <w:lang w:eastAsia="en-GB"/>
        </w:rPr>
      </w:pPr>
      <w:ins w:id="1315" w:author="Huawei" w:date="2021-12-01T12:29:00Z">
        <w:r>
          <w:rPr>
            <w:rFonts w:ascii="Courier New" w:eastAsia="Times New Roman" w:hAnsi="Courier New"/>
            <w:color w:val="000000" w:themeColor="text1"/>
            <w:sz w:val="16"/>
            <w:lang w:eastAsia="en-GB"/>
          </w:rPr>
          <w:t xml:space="preserve">    servedMBS-RadioBearer-r17              MRB-Identity-r17                                        OPTIONAL   -- Cond LCH-</w:t>
        </w:r>
        <w:proofErr w:type="spellStart"/>
        <w:r>
          <w:rPr>
            <w:rFonts w:ascii="Courier New" w:eastAsia="Times New Roman" w:hAnsi="Courier New"/>
            <w:color w:val="000000" w:themeColor="text1"/>
            <w:sz w:val="16"/>
            <w:lang w:eastAsia="en-GB"/>
          </w:rPr>
          <w:t>SetupOnlyMRB</w:t>
        </w:r>
        <w:proofErr w:type="spellEnd"/>
      </w:ins>
    </w:p>
    <w:p w14:paraId="1619DF9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Times New Roman" w:hAnsi="Courier New"/>
          <w:color w:val="000000" w:themeColor="text1"/>
          <w:sz w:val="16"/>
          <w:lang w:eastAsia="en-GB"/>
        </w:rPr>
      </w:pPr>
      <w:ins w:id="1316" w:author="Huawei" w:date="2021-12-01T12:29:00Z">
        <w:r>
          <w:rPr>
            <w:rFonts w:ascii="Courier New" w:eastAsia="Times New Roman" w:hAnsi="Courier New"/>
            <w:color w:val="000000" w:themeColor="text1"/>
            <w:sz w:val="16"/>
            <w:lang w:eastAsia="en-GB"/>
          </w:rPr>
          <w:t>]]</w:t>
        </w:r>
      </w:ins>
      <w:r>
        <w:rPr>
          <w:rFonts w:ascii="Courier New" w:eastAsia="Times New Roman" w:hAnsi="Courier New"/>
          <w:color w:val="000000" w:themeColor="text1"/>
          <w:sz w:val="16"/>
          <w:lang w:eastAsia="en-GB"/>
        </w:rPr>
        <w:t xml:space="preserve"> </w:t>
      </w:r>
    </w:p>
    <w:p w14:paraId="79A42F7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p>
    <w:p w14:paraId="2ABF147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317" w:author="Huawei" w:date="2021-12-01T11:29:00Z"/>
          <w:rFonts w:ascii="Courier New" w:eastAsia="Times New Roman" w:hAnsi="Courier New"/>
          <w:color w:val="000000" w:themeColor="text1"/>
          <w:sz w:val="16"/>
          <w:lang w:eastAsia="en-GB"/>
        </w:rPr>
      </w:pPr>
    </w:p>
    <w:p w14:paraId="7F80363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8" w:author="Huawei" w:date="2021-12-01T11:29:00Z"/>
          <w:rFonts w:ascii="Courier New" w:eastAsia="Times New Roman" w:hAnsi="Courier New"/>
          <w:color w:val="808080"/>
          <w:sz w:val="16"/>
          <w:lang w:eastAsia="en-GB"/>
        </w:rPr>
      </w:pPr>
      <w:ins w:id="1319" w:author="Huawei" w:date="2021-12-01T11:29:00Z">
        <w:r>
          <w:rPr>
            <w:rFonts w:ascii="Courier New" w:eastAsia="Times New Roman" w:hAnsi="Courier New"/>
            <w:color w:val="808080"/>
            <w:sz w:val="16"/>
            <w:lang w:eastAsia="en-GB"/>
          </w:rPr>
          <w:t>-- Editor’s note: FFS whether some explicit indication is needed for the UE to know that an RLC entity is configured for PTM transmission.</w:t>
        </w:r>
      </w:ins>
    </w:p>
    <w:p w14:paraId="74AE111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p w14:paraId="54D353A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TAG-RLC-BEARERCONFIG-STOP</w:t>
      </w:r>
    </w:p>
    <w:p w14:paraId="4A3E4BC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2EEA82D" w14:textId="77777777" w:rsidR="007F2208" w:rsidRDefault="007F2208" w:rsidP="007F22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F2208" w14:paraId="018DDEB7" w14:textId="77777777" w:rsidTr="00FC7161">
        <w:tc>
          <w:tcPr>
            <w:tcW w:w="14173" w:type="dxa"/>
            <w:tcBorders>
              <w:top w:val="single" w:sz="4" w:space="0" w:color="auto"/>
              <w:left w:val="single" w:sz="4" w:space="0" w:color="auto"/>
              <w:bottom w:val="single" w:sz="4" w:space="0" w:color="auto"/>
              <w:right w:val="single" w:sz="4" w:space="0" w:color="auto"/>
            </w:tcBorders>
          </w:tcPr>
          <w:p w14:paraId="28B6A2BC" w14:textId="77777777" w:rsidR="007F2208" w:rsidRDefault="007F2208" w:rsidP="00FC7161">
            <w:pPr>
              <w:pStyle w:val="TAH"/>
              <w:rPr>
                <w:szCs w:val="22"/>
                <w:lang w:eastAsia="sv-SE"/>
              </w:rPr>
            </w:pPr>
            <w:r>
              <w:rPr>
                <w:i/>
                <w:szCs w:val="22"/>
                <w:lang w:eastAsia="sv-SE"/>
              </w:rPr>
              <w:t>RLC-</w:t>
            </w:r>
            <w:proofErr w:type="spellStart"/>
            <w:r>
              <w:rPr>
                <w:i/>
                <w:szCs w:val="22"/>
                <w:lang w:eastAsia="sv-SE"/>
              </w:rPr>
              <w:t>BearerConfig</w:t>
            </w:r>
            <w:proofErr w:type="spellEnd"/>
            <w:r>
              <w:rPr>
                <w:i/>
                <w:szCs w:val="22"/>
                <w:lang w:eastAsia="sv-SE"/>
              </w:rPr>
              <w:t xml:space="preserve"> </w:t>
            </w:r>
            <w:r>
              <w:rPr>
                <w:szCs w:val="22"/>
                <w:lang w:eastAsia="sv-SE"/>
              </w:rPr>
              <w:t>field descriptions</w:t>
            </w:r>
          </w:p>
        </w:tc>
      </w:tr>
      <w:tr w:rsidR="007F2208" w14:paraId="573D0BE5" w14:textId="77777777" w:rsidTr="00FC7161">
        <w:tc>
          <w:tcPr>
            <w:tcW w:w="14173" w:type="dxa"/>
            <w:tcBorders>
              <w:top w:val="single" w:sz="4" w:space="0" w:color="auto"/>
              <w:left w:val="single" w:sz="4" w:space="0" w:color="auto"/>
              <w:bottom w:val="single" w:sz="4" w:space="0" w:color="auto"/>
              <w:right w:val="single" w:sz="4" w:space="0" w:color="auto"/>
            </w:tcBorders>
          </w:tcPr>
          <w:p w14:paraId="3AA5D2D8" w14:textId="77777777" w:rsidR="007F2208" w:rsidRDefault="007F2208" w:rsidP="00FC7161">
            <w:pPr>
              <w:pStyle w:val="TAL"/>
              <w:rPr>
                <w:szCs w:val="22"/>
                <w:lang w:eastAsia="sv-SE"/>
              </w:rPr>
            </w:pPr>
            <w:proofErr w:type="spellStart"/>
            <w:r>
              <w:rPr>
                <w:b/>
                <w:i/>
                <w:szCs w:val="22"/>
                <w:lang w:eastAsia="sv-SE"/>
              </w:rPr>
              <w:t>logicalChannelIdentity</w:t>
            </w:r>
            <w:proofErr w:type="spellEnd"/>
          </w:p>
          <w:p w14:paraId="06968370" w14:textId="77777777" w:rsidR="007F2208" w:rsidRDefault="007F2208" w:rsidP="00FC7161">
            <w:pPr>
              <w:pStyle w:val="TAL"/>
              <w:rPr>
                <w:szCs w:val="22"/>
                <w:lang w:eastAsia="sv-SE"/>
              </w:rPr>
            </w:pPr>
            <w:r>
              <w:rPr>
                <w:szCs w:val="22"/>
                <w:lang w:eastAsia="sv-SE"/>
              </w:rPr>
              <w:t>ID used commonly for the MAC logical channel and for the RLC bearer.</w:t>
            </w:r>
          </w:p>
        </w:tc>
      </w:tr>
      <w:tr w:rsidR="007F2208" w14:paraId="450B07C1" w14:textId="77777777" w:rsidTr="00FC7161">
        <w:tc>
          <w:tcPr>
            <w:tcW w:w="14173" w:type="dxa"/>
            <w:tcBorders>
              <w:top w:val="single" w:sz="4" w:space="0" w:color="auto"/>
              <w:left w:val="single" w:sz="4" w:space="0" w:color="auto"/>
              <w:bottom w:val="single" w:sz="4" w:space="0" w:color="auto"/>
              <w:right w:val="single" w:sz="4" w:space="0" w:color="auto"/>
            </w:tcBorders>
          </w:tcPr>
          <w:p w14:paraId="5BFE3079" w14:textId="77777777" w:rsidR="007F2208" w:rsidRDefault="007F2208" w:rsidP="00FC7161">
            <w:pPr>
              <w:pStyle w:val="TAL"/>
              <w:rPr>
                <w:szCs w:val="22"/>
                <w:lang w:eastAsia="sv-SE"/>
              </w:rPr>
            </w:pPr>
            <w:proofErr w:type="spellStart"/>
            <w:r>
              <w:rPr>
                <w:b/>
                <w:i/>
                <w:szCs w:val="22"/>
                <w:lang w:eastAsia="sv-SE"/>
              </w:rPr>
              <w:t>reestablishRLC</w:t>
            </w:r>
            <w:proofErr w:type="spellEnd"/>
          </w:p>
          <w:p w14:paraId="41967B75" w14:textId="77777777" w:rsidR="007F2208" w:rsidRDefault="007F2208" w:rsidP="00FC7161">
            <w:pPr>
              <w:pStyle w:val="TAL"/>
              <w:rPr>
                <w:szCs w:val="22"/>
                <w:lang w:eastAsia="sv-SE"/>
              </w:rPr>
            </w:pPr>
            <w:r>
              <w:rPr>
                <w:szCs w:val="22"/>
                <w:lang w:eastAsia="sv-SE"/>
              </w:rPr>
              <w:t xml:space="preserve">Indicates that RLC should be re-established. Network sets this to </w:t>
            </w:r>
            <w:r>
              <w:rPr>
                <w:i/>
                <w:iCs/>
                <w:lang w:eastAsia="en-GB"/>
              </w:rPr>
              <w:t>true</w:t>
            </w:r>
            <w:r>
              <w:rPr>
                <w:szCs w:val="22"/>
                <w:lang w:eastAsia="sv-SE"/>
              </w:rPr>
              <w:t xml:space="preserve"> at least whenever the security key used for the radio bearer associated with this RLC entity changes. For SRB2</w:t>
            </w:r>
            <w:ins w:id="1320" w:author="Huawei" w:date="2021-12-01T11:29:00Z">
              <w:r>
                <w:rPr>
                  <w:szCs w:val="22"/>
                  <w:lang w:eastAsia="sv-SE"/>
                </w:rPr>
                <w:t xml:space="preserve">, </w:t>
              </w:r>
              <w:r>
                <w:rPr>
                  <w:lang w:eastAsia="sv-SE"/>
                </w:rPr>
                <w:t>multicast</w:t>
              </w:r>
              <w:r>
                <w:rPr>
                  <w:szCs w:val="22"/>
                  <w:lang w:eastAsia="sv-SE"/>
                </w:rPr>
                <w:t xml:space="preserve"> MRBs</w:t>
              </w:r>
            </w:ins>
            <w:r>
              <w:rPr>
                <w:szCs w:val="22"/>
                <w:lang w:eastAsia="sv-SE"/>
              </w:rPr>
              <w:t xml:space="preserve"> and DRBs, unless full configuration is used, it is also set to </w:t>
            </w:r>
            <w:r>
              <w:rPr>
                <w:i/>
                <w:iCs/>
                <w:lang w:eastAsia="en-GB"/>
              </w:rPr>
              <w:t>true</w:t>
            </w:r>
            <w:r>
              <w:rPr>
                <w:szCs w:val="22"/>
                <w:lang w:eastAsia="sv-SE"/>
              </w:rPr>
              <w:t xml:space="preserve"> during the resumption of the RRC connection or the first reconfiguration after reestablishment.</w:t>
            </w:r>
            <w:r>
              <w:rPr>
                <w:szCs w:val="22"/>
              </w:rPr>
              <w:t xml:space="preserve"> </w:t>
            </w:r>
            <w:r>
              <w:t xml:space="preserve">For SRB1, when resuming an RRC connection, or at the first reconfiguration after RRC connection reestablishment, the network does not set this field to </w:t>
            </w:r>
            <w:r>
              <w:rPr>
                <w:i/>
                <w:iCs/>
              </w:rPr>
              <w:t>true.</w:t>
            </w:r>
          </w:p>
        </w:tc>
      </w:tr>
      <w:tr w:rsidR="007F2208" w14:paraId="1A51385E" w14:textId="77777777" w:rsidTr="00FC7161">
        <w:tc>
          <w:tcPr>
            <w:tcW w:w="14173" w:type="dxa"/>
            <w:tcBorders>
              <w:top w:val="single" w:sz="4" w:space="0" w:color="auto"/>
              <w:left w:val="single" w:sz="4" w:space="0" w:color="auto"/>
              <w:bottom w:val="single" w:sz="4" w:space="0" w:color="auto"/>
              <w:right w:val="single" w:sz="4" w:space="0" w:color="auto"/>
            </w:tcBorders>
          </w:tcPr>
          <w:p w14:paraId="53353F32" w14:textId="77777777" w:rsidR="007F2208" w:rsidRDefault="007F2208" w:rsidP="00FC7161">
            <w:pPr>
              <w:pStyle w:val="TAL"/>
              <w:rPr>
                <w:szCs w:val="22"/>
                <w:lang w:eastAsia="sv-SE"/>
              </w:rPr>
            </w:pPr>
            <w:proofErr w:type="spellStart"/>
            <w:r>
              <w:rPr>
                <w:b/>
                <w:i/>
                <w:szCs w:val="22"/>
                <w:lang w:eastAsia="sv-SE"/>
              </w:rPr>
              <w:t>rlc</w:t>
            </w:r>
            <w:proofErr w:type="spellEnd"/>
            <w:r>
              <w:rPr>
                <w:b/>
                <w:i/>
                <w:szCs w:val="22"/>
                <w:lang w:eastAsia="sv-SE"/>
              </w:rPr>
              <w:t>-Config</w:t>
            </w:r>
          </w:p>
          <w:p w14:paraId="3CC630F7" w14:textId="77777777" w:rsidR="007F2208" w:rsidRDefault="007F2208" w:rsidP="00FC7161">
            <w:pPr>
              <w:pStyle w:val="TAL"/>
              <w:rPr>
                <w:szCs w:val="22"/>
                <w:lang w:eastAsia="sv-SE"/>
              </w:rPr>
            </w:pPr>
            <w:r>
              <w:rPr>
                <w:szCs w:val="22"/>
                <w:lang w:eastAsia="sv-SE"/>
              </w:rPr>
              <w:t>Determines the RLC mode (UM, AM) and provides corresponding parameters. RLC mode reconfiguration can only be performed by DRB</w:t>
            </w:r>
            <w:ins w:id="1321" w:author="Huawei" w:date="2021-12-01T11:29:00Z">
              <w:r>
                <w:rPr>
                  <w:szCs w:val="22"/>
                  <w:lang w:eastAsia="sv-SE"/>
                </w:rPr>
                <w:t>/</w:t>
              </w:r>
              <w:r>
                <w:rPr>
                  <w:lang w:eastAsia="sv-SE"/>
                </w:rPr>
                <w:t>multicast</w:t>
              </w:r>
              <w:r>
                <w:rPr>
                  <w:szCs w:val="22"/>
                  <w:lang w:eastAsia="sv-SE"/>
                </w:rPr>
                <w:t xml:space="preserve"> MRB</w:t>
              </w:r>
            </w:ins>
            <w:r>
              <w:rPr>
                <w:szCs w:val="22"/>
                <w:lang w:eastAsia="sv-SE"/>
              </w:rPr>
              <w:t xml:space="preserve"> release/addition or full configuration.</w:t>
            </w:r>
            <w:r>
              <w:rPr>
                <w:szCs w:val="22"/>
              </w:rPr>
              <w:t xml:space="preserve"> The network may configure </w:t>
            </w:r>
            <w:r>
              <w:rPr>
                <w:i/>
                <w:szCs w:val="22"/>
              </w:rPr>
              <w:t>rlc-Config-v1610</w:t>
            </w:r>
            <w:r>
              <w:rPr>
                <w:szCs w:val="22"/>
              </w:rPr>
              <w:t xml:space="preserve"> only when </w:t>
            </w:r>
            <w:proofErr w:type="spellStart"/>
            <w:r>
              <w:rPr>
                <w:i/>
                <w:szCs w:val="22"/>
              </w:rPr>
              <w:t>rlc</w:t>
            </w:r>
            <w:proofErr w:type="spellEnd"/>
            <w:r>
              <w:rPr>
                <w:i/>
                <w:szCs w:val="22"/>
              </w:rPr>
              <w:t>-Config</w:t>
            </w:r>
            <w:r>
              <w:rPr>
                <w:szCs w:val="22"/>
              </w:rPr>
              <w:t xml:space="preserve"> (without suffix) is set to </w:t>
            </w:r>
            <w:r>
              <w:rPr>
                <w:i/>
                <w:szCs w:val="22"/>
              </w:rPr>
              <w:t>am</w:t>
            </w:r>
            <w:r>
              <w:rPr>
                <w:szCs w:val="22"/>
              </w:rPr>
              <w:t>.</w:t>
            </w:r>
          </w:p>
        </w:tc>
      </w:tr>
      <w:tr w:rsidR="007F2208" w14:paraId="00572613" w14:textId="77777777" w:rsidTr="00FC7161">
        <w:trPr>
          <w:ins w:id="1322"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38EC3050" w14:textId="77777777" w:rsidR="007F2208" w:rsidRDefault="007F2208" w:rsidP="00FC7161">
            <w:pPr>
              <w:pStyle w:val="TAL"/>
              <w:rPr>
                <w:ins w:id="1323" w:author="Huawei" w:date="2021-12-01T11:29:00Z"/>
                <w:szCs w:val="22"/>
                <w:lang w:eastAsia="sv-SE"/>
              </w:rPr>
            </w:pPr>
            <w:proofErr w:type="spellStart"/>
            <w:ins w:id="1324" w:author="Huawei" w:date="2021-12-01T11:29:00Z">
              <w:r>
                <w:rPr>
                  <w:b/>
                  <w:i/>
                  <w:szCs w:val="22"/>
                  <w:lang w:eastAsia="sv-SE"/>
                </w:rPr>
                <w:t>servedMBS-RadioBearer</w:t>
              </w:r>
              <w:proofErr w:type="spellEnd"/>
            </w:ins>
          </w:p>
          <w:p w14:paraId="58062F73" w14:textId="77777777" w:rsidR="007F2208" w:rsidRDefault="007F2208" w:rsidP="00FC7161">
            <w:pPr>
              <w:pStyle w:val="TAL"/>
              <w:rPr>
                <w:ins w:id="1325" w:author="Huawei" w:date="2021-12-01T11:29:00Z"/>
                <w:b/>
                <w:i/>
                <w:szCs w:val="22"/>
                <w:lang w:eastAsia="sv-SE"/>
              </w:rPr>
            </w:pPr>
            <w:ins w:id="1326" w:author="Huawei" w:date="2021-12-01T11:29:00Z">
              <w:r>
                <w:rPr>
                  <w:szCs w:val="22"/>
                  <w:lang w:eastAsia="sv-SE"/>
                </w:rPr>
                <w:t xml:space="preserve">Associates the RLC Bearer with a </w:t>
              </w:r>
              <w:r>
                <w:rPr>
                  <w:lang w:eastAsia="sv-SE"/>
                </w:rPr>
                <w:t>multicast</w:t>
              </w:r>
              <w:r>
                <w:rPr>
                  <w:szCs w:val="22"/>
                  <w:lang w:eastAsia="sv-SE"/>
                </w:rPr>
                <w:t xml:space="preserve"> MRB. The UE shall deliver DL RLC SDUs received via the RLC entity of this RLC bearer to the PDCP entity of the </w:t>
              </w:r>
              <w:proofErr w:type="spellStart"/>
              <w:r>
                <w:rPr>
                  <w:i/>
                  <w:szCs w:val="22"/>
                  <w:lang w:eastAsia="sv-SE"/>
                </w:rPr>
                <w:t>servedMBS-RadioBearer</w:t>
              </w:r>
              <w:proofErr w:type="spellEnd"/>
              <w:r>
                <w:rPr>
                  <w:szCs w:val="22"/>
                  <w:lang w:eastAsia="sv-SE"/>
                </w:rPr>
                <w:t xml:space="preserve">. </w:t>
              </w:r>
            </w:ins>
          </w:p>
        </w:tc>
      </w:tr>
      <w:tr w:rsidR="007F2208" w14:paraId="61B3DE2D" w14:textId="77777777" w:rsidTr="00FC7161">
        <w:tc>
          <w:tcPr>
            <w:tcW w:w="14173" w:type="dxa"/>
            <w:tcBorders>
              <w:top w:val="single" w:sz="4" w:space="0" w:color="auto"/>
              <w:left w:val="single" w:sz="4" w:space="0" w:color="auto"/>
              <w:bottom w:val="single" w:sz="4" w:space="0" w:color="auto"/>
              <w:right w:val="single" w:sz="4" w:space="0" w:color="auto"/>
            </w:tcBorders>
          </w:tcPr>
          <w:p w14:paraId="2A5C4B78" w14:textId="77777777" w:rsidR="007F2208" w:rsidRDefault="007F2208" w:rsidP="00FC7161">
            <w:pPr>
              <w:pStyle w:val="TAL"/>
              <w:rPr>
                <w:szCs w:val="22"/>
                <w:lang w:eastAsia="sv-SE"/>
              </w:rPr>
            </w:pPr>
            <w:proofErr w:type="spellStart"/>
            <w:r>
              <w:rPr>
                <w:b/>
                <w:i/>
                <w:szCs w:val="22"/>
                <w:lang w:eastAsia="sv-SE"/>
              </w:rPr>
              <w:t>servedRadioBearer</w:t>
            </w:r>
            <w:proofErr w:type="spellEnd"/>
          </w:p>
          <w:p w14:paraId="31C806A6" w14:textId="77777777" w:rsidR="007F2208" w:rsidRDefault="007F2208" w:rsidP="00FC7161">
            <w:pPr>
              <w:pStyle w:val="TAL"/>
              <w:rPr>
                <w:szCs w:val="22"/>
                <w:lang w:eastAsia="sv-SE"/>
              </w:rPr>
            </w:pPr>
            <w:r>
              <w:rPr>
                <w:szCs w:val="22"/>
                <w:lang w:eastAsia="sv-SE"/>
              </w:rPr>
              <w:t xml:space="preserve">Associates the RLC Bearer with an SRB or a DRB. The UE shall deliver DL RLC SDUs received via the RLC entity of this RLC bearer to the PDCP entity of the </w:t>
            </w:r>
            <w:proofErr w:type="spellStart"/>
            <w:r>
              <w:rPr>
                <w:i/>
                <w:szCs w:val="22"/>
                <w:lang w:eastAsia="sv-SE"/>
              </w:rPr>
              <w:t>servedRadioBearer</w:t>
            </w:r>
            <w:proofErr w:type="spellEnd"/>
            <w:r>
              <w:rPr>
                <w:szCs w:val="22"/>
                <w:lang w:eastAsia="sv-SE"/>
              </w:rPr>
              <w:t xml:space="preserve">. Furthermore, the UE shall advertise and deliver uplink PDCP PDUs of the uplink PDCP entity of the </w:t>
            </w:r>
            <w:proofErr w:type="spellStart"/>
            <w:r>
              <w:rPr>
                <w:i/>
                <w:szCs w:val="22"/>
                <w:lang w:eastAsia="sv-SE"/>
              </w:rPr>
              <w:t>servedRadioBearer</w:t>
            </w:r>
            <w:proofErr w:type="spellEnd"/>
            <w:r>
              <w:rPr>
                <w:szCs w:val="22"/>
                <w:lang w:eastAsia="sv-SE"/>
              </w:rPr>
              <w:t xml:space="preserve"> to the uplink RLC entity of this RLC bearer unless the uplink scheduling restrictions (</w:t>
            </w:r>
            <w:proofErr w:type="spellStart"/>
            <w:r>
              <w:rPr>
                <w:i/>
                <w:szCs w:val="22"/>
                <w:lang w:eastAsia="sv-SE"/>
              </w:rPr>
              <w:t>moreThanOneRLC</w:t>
            </w:r>
            <w:proofErr w:type="spellEnd"/>
            <w:r>
              <w:rPr>
                <w:szCs w:val="22"/>
                <w:lang w:eastAsia="sv-SE"/>
              </w:rPr>
              <w:t xml:space="preserve"> in </w:t>
            </w:r>
            <w:r>
              <w:rPr>
                <w:i/>
                <w:szCs w:val="22"/>
                <w:lang w:eastAsia="sv-SE"/>
              </w:rPr>
              <w:t>PDCP-Config</w:t>
            </w:r>
            <w:r>
              <w:rPr>
                <w:szCs w:val="22"/>
                <w:lang w:eastAsia="sv-SE"/>
              </w:rPr>
              <w:t xml:space="preserve"> and the restrictions in </w:t>
            </w:r>
            <w:proofErr w:type="spellStart"/>
            <w:r>
              <w:rPr>
                <w:i/>
                <w:szCs w:val="22"/>
                <w:lang w:eastAsia="sv-SE"/>
              </w:rPr>
              <w:t>LogicalChannelConfig</w:t>
            </w:r>
            <w:proofErr w:type="spellEnd"/>
            <w:r>
              <w:rPr>
                <w:szCs w:val="22"/>
                <w:lang w:eastAsia="sv-SE"/>
              </w:rPr>
              <w:t>) forbid it to do so.</w:t>
            </w:r>
          </w:p>
        </w:tc>
      </w:tr>
    </w:tbl>
    <w:p w14:paraId="4C5F5650" w14:textId="77777777" w:rsidR="007F2208" w:rsidRDefault="007F2208" w:rsidP="007F220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7F2208" w14:paraId="642BD3D4" w14:textId="77777777" w:rsidTr="00FC7161">
        <w:tc>
          <w:tcPr>
            <w:tcW w:w="2830" w:type="dxa"/>
            <w:tcBorders>
              <w:top w:val="single" w:sz="4" w:space="0" w:color="auto"/>
              <w:left w:val="single" w:sz="4" w:space="0" w:color="auto"/>
              <w:bottom w:val="single" w:sz="4" w:space="0" w:color="auto"/>
              <w:right w:val="single" w:sz="4" w:space="0" w:color="auto"/>
            </w:tcBorders>
          </w:tcPr>
          <w:p w14:paraId="007F1F78" w14:textId="77777777" w:rsidR="007F2208" w:rsidRDefault="007F2208" w:rsidP="00FC7161">
            <w:pPr>
              <w:pStyle w:val="TAH"/>
              <w:rPr>
                <w:szCs w:val="22"/>
                <w:lang w:eastAsia="sv-SE"/>
              </w:rPr>
            </w:pPr>
            <w:r>
              <w:rPr>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tcPr>
          <w:p w14:paraId="27E7015B" w14:textId="77777777" w:rsidR="007F2208" w:rsidRDefault="007F2208" w:rsidP="00FC7161">
            <w:pPr>
              <w:pStyle w:val="TAH"/>
              <w:rPr>
                <w:szCs w:val="22"/>
                <w:lang w:eastAsia="sv-SE"/>
              </w:rPr>
            </w:pPr>
            <w:r>
              <w:rPr>
                <w:szCs w:val="22"/>
                <w:lang w:eastAsia="sv-SE"/>
              </w:rPr>
              <w:t>Explanation</w:t>
            </w:r>
          </w:p>
        </w:tc>
      </w:tr>
      <w:tr w:rsidR="007F2208" w14:paraId="01EABAD3" w14:textId="77777777" w:rsidTr="00FC7161">
        <w:tc>
          <w:tcPr>
            <w:tcW w:w="2830" w:type="dxa"/>
            <w:tcBorders>
              <w:top w:val="single" w:sz="4" w:space="0" w:color="auto"/>
              <w:left w:val="single" w:sz="4" w:space="0" w:color="auto"/>
              <w:bottom w:val="single" w:sz="4" w:space="0" w:color="auto"/>
              <w:right w:val="single" w:sz="4" w:space="0" w:color="auto"/>
            </w:tcBorders>
          </w:tcPr>
          <w:p w14:paraId="006A5435" w14:textId="77777777" w:rsidR="007F2208" w:rsidRDefault="007F2208" w:rsidP="00FC7161">
            <w:pPr>
              <w:pStyle w:val="TAL"/>
              <w:rPr>
                <w:i/>
                <w:szCs w:val="22"/>
                <w:lang w:eastAsia="sv-SE"/>
              </w:rPr>
            </w:pPr>
            <w:r>
              <w:rPr>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tcPr>
          <w:p w14:paraId="0A2D2B81" w14:textId="77777777" w:rsidR="007F2208" w:rsidRDefault="007F2208" w:rsidP="00FC7161">
            <w:pPr>
              <w:pStyle w:val="TAL"/>
              <w:rPr>
                <w:szCs w:val="22"/>
                <w:lang w:eastAsia="sv-SE"/>
              </w:rPr>
            </w:pPr>
            <w:r>
              <w:rPr>
                <w:szCs w:val="22"/>
                <w:lang w:eastAsia="sv-SE"/>
              </w:rPr>
              <w:t>This field is mandatory present upon creation of a new logical channel for a DRB</w:t>
            </w:r>
            <w:ins w:id="1327" w:author="Huawei" w:date="2021-12-01T11:29:00Z">
              <w:r>
                <w:rPr>
                  <w:szCs w:val="22"/>
                  <w:lang w:eastAsia="sv-SE"/>
                </w:rPr>
                <w:t xml:space="preserve"> or a </w:t>
              </w:r>
              <w:r>
                <w:rPr>
                  <w:lang w:eastAsia="sv-SE"/>
                </w:rPr>
                <w:t>multicast</w:t>
              </w:r>
              <w:r>
                <w:rPr>
                  <w:szCs w:val="22"/>
                  <w:lang w:eastAsia="sv-SE"/>
                </w:rPr>
                <w:t xml:space="preserve"> MRB</w:t>
              </w:r>
            </w:ins>
            <w:r>
              <w:rPr>
                <w:szCs w:val="22"/>
                <w:lang w:eastAsia="sv-SE"/>
              </w:rPr>
              <w:t>. This field is optionally present, Need S, upon creation of a new logical channel for an SRB. It is optionally present, Need M, otherwise.</w:t>
            </w:r>
          </w:p>
        </w:tc>
      </w:tr>
      <w:tr w:rsidR="007F2208" w14:paraId="2BED823D" w14:textId="77777777" w:rsidTr="00FC7161">
        <w:tc>
          <w:tcPr>
            <w:tcW w:w="2830" w:type="dxa"/>
            <w:tcBorders>
              <w:top w:val="single" w:sz="4" w:space="0" w:color="auto"/>
              <w:left w:val="single" w:sz="4" w:space="0" w:color="auto"/>
              <w:bottom w:val="single" w:sz="4" w:space="0" w:color="auto"/>
              <w:right w:val="single" w:sz="4" w:space="0" w:color="auto"/>
            </w:tcBorders>
          </w:tcPr>
          <w:p w14:paraId="250DF028" w14:textId="77777777" w:rsidR="007F2208" w:rsidRDefault="007F2208" w:rsidP="00FC7161">
            <w:pPr>
              <w:pStyle w:val="TAL"/>
              <w:rPr>
                <w:i/>
                <w:szCs w:val="22"/>
                <w:lang w:eastAsia="sv-SE"/>
              </w:rPr>
            </w:pPr>
            <w:r>
              <w:rPr>
                <w:i/>
                <w:szCs w:val="22"/>
                <w:lang w:eastAsia="sv-SE"/>
              </w:rPr>
              <w:t>LCH-</w:t>
            </w:r>
            <w:proofErr w:type="spellStart"/>
            <w:r>
              <w:rPr>
                <w:i/>
                <w:szCs w:val="22"/>
                <w:lang w:eastAsia="sv-SE"/>
              </w:rPr>
              <w:t>SetupOnly</w:t>
            </w:r>
            <w:proofErr w:type="spellEnd"/>
          </w:p>
        </w:tc>
        <w:tc>
          <w:tcPr>
            <w:tcW w:w="11345" w:type="dxa"/>
            <w:tcBorders>
              <w:top w:val="single" w:sz="4" w:space="0" w:color="auto"/>
              <w:left w:val="single" w:sz="4" w:space="0" w:color="auto"/>
              <w:bottom w:val="single" w:sz="4" w:space="0" w:color="auto"/>
              <w:right w:val="single" w:sz="4" w:space="0" w:color="auto"/>
            </w:tcBorders>
          </w:tcPr>
          <w:p w14:paraId="22C2F2E8" w14:textId="77777777" w:rsidR="007F2208" w:rsidRDefault="007F2208" w:rsidP="00FC7161">
            <w:pPr>
              <w:pStyle w:val="TAL"/>
              <w:rPr>
                <w:szCs w:val="22"/>
                <w:lang w:eastAsia="sv-SE"/>
              </w:rPr>
            </w:pPr>
            <w:r>
              <w:rPr>
                <w:szCs w:val="22"/>
                <w:lang w:eastAsia="sv-SE"/>
              </w:rPr>
              <w:t>This field is mandatory present upon creation of a new logical channel</w:t>
            </w:r>
            <w:del w:id="1328" w:author="Huawei" w:date="2021-12-01T11:29:00Z">
              <w:r>
                <w:rPr>
                  <w:szCs w:val="22"/>
                  <w:lang w:eastAsia="sv-SE"/>
                </w:rPr>
                <w:delText>.</w:delText>
              </w:r>
            </w:del>
            <w:ins w:id="1329" w:author="Huawei" w:date="2021-12-01T11:29:00Z">
              <w:r>
                <w:rPr>
                  <w:szCs w:val="22"/>
                  <w:lang w:eastAsia="sv-SE"/>
                </w:rPr>
                <w:t xml:space="preserve"> for a DRB or an SRB.</w:t>
              </w:r>
            </w:ins>
            <w:r>
              <w:rPr>
                <w:szCs w:val="22"/>
                <w:lang w:eastAsia="sv-SE"/>
              </w:rPr>
              <w:t xml:space="preserve"> It is absent, Need M otherwise.</w:t>
            </w:r>
          </w:p>
        </w:tc>
      </w:tr>
      <w:tr w:rsidR="007F2208" w14:paraId="26CF8454" w14:textId="77777777" w:rsidTr="00FC7161">
        <w:trPr>
          <w:ins w:id="1330" w:author="Huawei" w:date="2021-12-01T11:29:00Z"/>
        </w:trPr>
        <w:tc>
          <w:tcPr>
            <w:tcW w:w="2830" w:type="dxa"/>
            <w:tcBorders>
              <w:top w:val="single" w:sz="4" w:space="0" w:color="auto"/>
              <w:left w:val="single" w:sz="4" w:space="0" w:color="auto"/>
              <w:bottom w:val="single" w:sz="4" w:space="0" w:color="auto"/>
              <w:right w:val="single" w:sz="4" w:space="0" w:color="auto"/>
            </w:tcBorders>
          </w:tcPr>
          <w:p w14:paraId="51AA3916" w14:textId="77777777" w:rsidR="007F2208" w:rsidRDefault="007F2208" w:rsidP="00FC7161">
            <w:pPr>
              <w:pStyle w:val="TAL"/>
              <w:rPr>
                <w:ins w:id="1331" w:author="Huawei" w:date="2021-12-01T11:29:00Z"/>
                <w:i/>
                <w:szCs w:val="22"/>
                <w:lang w:eastAsia="sv-SE"/>
              </w:rPr>
            </w:pPr>
            <w:ins w:id="1332" w:author="Huawei" w:date="2021-12-01T11:29:00Z">
              <w:r>
                <w:rPr>
                  <w:i/>
                  <w:szCs w:val="22"/>
                  <w:lang w:eastAsia="sv-SE"/>
                </w:rPr>
                <w:t>LCH-</w:t>
              </w:r>
              <w:proofErr w:type="spellStart"/>
              <w:r>
                <w:rPr>
                  <w:i/>
                  <w:szCs w:val="22"/>
                  <w:lang w:eastAsia="sv-SE"/>
                </w:rPr>
                <w:t>SetupOnlyMRB</w:t>
              </w:r>
              <w:proofErr w:type="spellEnd"/>
            </w:ins>
          </w:p>
        </w:tc>
        <w:tc>
          <w:tcPr>
            <w:tcW w:w="11345" w:type="dxa"/>
            <w:tcBorders>
              <w:top w:val="single" w:sz="4" w:space="0" w:color="auto"/>
              <w:left w:val="single" w:sz="4" w:space="0" w:color="auto"/>
              <w:bottom w:val="single" w:sz="4" w:space="0" w:color="auto"/>
              <w:right w:val="single" w:sz="4" w:space="0" w:color="auto"/>
            </w:tcBorders>
          </w:tcPr>
          <w:p w14:paraId="0A5CD7CD" w14:textId="77777777" w:rsidR="007F2208" w:rsidRDefault="007F2208" w:rsidP="00FC7161">
            <w:pPr>
              <w:pStyle w:val="TAL"/>
              <w:rPr>
                <w:ins w:id="1333" w:author="Huawei" w:date="2021-12-01T11:29:00Z"/>
                <w:szCs w:val="22"/>
                <w:lang w:eastAsia="sv-SE"/>
              </w:rPr>
            </w:pPr>
            <w:ins w:id="1334" w:author="Huawei" w:date="2021-12-01T11:29:00Z">
              <w:r>
                <w:rPr>
                  <w:szCs w:val="22"/>
                  <w:lang w:eastAsia="sv-SE"/>
                </w:rPr>
                <w:t xml:space="preserve">This field is mandatory present upon creation of a new logical channel for a </w:t>
              </w:r>
              <w:r>
                <w:rPr>
                  <w:lang w:eastAsia="sv-SE"/>
                </w:rPr>
                <w:t>multicast</w:t>
              </w:r>
              <w:r>
                <w:rPr>
                  <w:szCs w:val="22"/>
                  <w:lang w:eastAsia="sv-SE"/>
                </w:rPr>
                <w:t xml:space="preserve"> MRB. It is absent, Need M otherwise.</w:t>
              </w:r>
            </w:ins>
          </w:p>
        </w:tc>
      </w:tr>
    </w:tbl>
    <w:p w14:paraId="02144E7B" w14:textId="77777777" w:rsidR="007F2208" w:rsidRDefault="007F2208" w:rsidP="007F2208">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bookmarkStart w:id="1335" w:name="_Toc46439735"/>
      <w:bookmarkStart w:id="1336" w:name="_Toc46487333"/>
      <w:bookmarkStart w:id="1337" w:name="_Toc52838219"/>
      <w:bookmarkStart w:id="1338" w:name="_Toc53006859"/>
      <w:bookmarkStart w:id="1339" w:name="_Toc52837211"/>
      <w:bookmarkStart w:id="1340" w:name="_Toc46444572"/>
      <w:r>
        <w:rPr>
          <w:i/>
        </w:rPr>
        <w:t xml:space="preserve">Next Modification </w:t>
      </w:r>
    </w:p>
    <w:p w14:paraId="60136E7E" w14:textId="77777777" w:rsidR="007F2208" w:rsidRDefault="007F2208" w:rsidP="007F220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w:t>
      </w:r>
      <w:r>
        <w:rPr>
          <w:rFonts w:ascii="Arial" w:hAnsi="Arial"/>
          <w:sz w:val="24"/>
          <w:lang w:eastAsia="ja-JP"/>
        </w:rPr>
        <w:tab/>
      </w:r>
      <w:r>
        <w:rPr>
          <w:rFonts w:ascii="Arial" w:hAnsi="Arial"/>
          <w:i/>
          <w:sz w:val="24"/>
          <w:lang w:eastAsia="ja-JP"/>
        </w:rPr>
        <w:t>RLC-Config</w:t>
      </w:r>
      <w:bookmarkEnd w:id="1335"/>
      <w:bookmarkEnd w:id="1336"/>
      <w:bookmarkEnd w:id="1337"/>
      <w:bookmarkEnd w:id="1338"/>
      <w:bookmarkEnd w:id="1339"/>
      <w:bookmarkEnd w:id="1340"/>
    </w:p>
    <w:p w14:paraId="6482BF40"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RLC-Config</w:t>
      </w:r>
      <w:r>
        <w:rPr>
          <w:rFonts w:eastAsia="Times New Roman"/>
          <w:lang w:eastAsia="ja-JP"/>
        </w:rPr>
        <w:t xml:space="preserve"> is used to specify the RLC configuration of SRBs</w:t>
      </w:r>
      <w:ins w:id="1341" w:author="Huawei" w:date="2021-12-01T11:29:00Z">
        <w:r>
          <w:rPr>
            <w:rFonts w:eastAsia="Times New Roman"/>
            <w:lang w:eastAsia="ja-JP"/>
          </w:rPr>
          <w:t xml:space="preserve">, </w:t>
        </w:r>
        <w:r>
          <w:rPr>
            <w:lang w:eastAsia="sv-SE"/>
          </w:rPr>
          <w:t>multicast</w:t>
        </w:r>
        <w:r>
          <w:rPr>
            <w:rFonts w:eastAsia="Times New Roman"/>
            <w:lang w:eastAsia="ja-JP"/>
          </w:rPr>
          <w:t xml:space="preserve"> MRBs</w:t>
        </w:r>
      </w:ins>
      <w:r>
        <w:rPr>
          <w:rFonts w:eastAsia="Times New Roman"/>
          <w:lang w:eastAsia="ja-JP"/>
        </w:rPr>
        <w:t xml:space="preserve"> and DRBs.</w:t>
      </w:r>
    </w:p>
    <w:p w14:paraId="06EFE52D" w14:textId="77777777" w:rsidR="007F2208" w:rsidRDefault="007F2208" w:rsidP="007F2208">
      <w:pPr>
        <w:keepNext/>
        <w:keepLines/>
        <w:overflowPunct w:val="0"/>
        <w:autoSpaceDE w:val="0"/>
        <w:autoSpaceDN w:val="0"/>
        <w:adjustRightInd w:val="0"/>
        <w:spacing w:before="60"/>
        <w:jc w:val="center"/>
        <w:textAlignment w:val="baseline"/>
        <w:rPr>
          <w:rFonts w:ascii="Arial" w:hAnsi="Arial"/>
          <w:b/>
          <w:lang w:eastAsia="zh-CN"/>
        </w:rPr>
      </w:pPr>
      <w:r>
        <w:rPr>
          <w:rFonts w:ascii="Arial" w:eastAsia="Times New Roman" w:hAnsi="Arial"/>
          <w:b/>
          <w:i/>
          <w:lang w:eastAsia="zh-CN"/>
        </w:rPr>
        <w:t>RLC-Config</w:t>
      </w:r>
      <w:r>
        <w:rPr>
          <w:rFonts w:ascii="Arial" w:eastAsia="Times New Roman" w:hAnsi="Arial"/>
          <w:b/>
          <w:lang w:eastAsia="zh-CN"/>
        </w:rPr>
        <w:t xml:space="preserve"> information element</w:t>
      </w:r>
    </w:p>
    <w:p w14:paraId="3C37AA8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3E965D0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TAG-RLC-CONFIG-START</w:t>
      </w:r>
    </w:p>
    <w:p w14:paraId="297AC64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615869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RLC-Config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2D9C8F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am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7FF91B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ul-AM-RLC                           </w:t>
      </w:r>
      <w:proofErr w:type="spellStart"/>
      <w:r>
        <w:rPr>
          <w:rFonts w:ascii="Courier New" w:eastAsia="Times New Roman" w:hAnsi="Courier New"/>
          <w:sz w:val="16"/>
          <w:lang w:eastAsia="en-GB"/>
        </w:rPr>
        <w:t>UL-AM-RLC</w:t>
      </w:r>
      <w:proofErr w:type="spellEnd"/>
      <w:r>
        <w:rPr>
          <w:rFonts w:ascii="Courier New" w:eastAsia="Times New Roman" w:hAnsi="Courier New"/>
          <w:sz w:val="16"/>
          <w:lang w:eastAsia="en-GB"/>
        </w:rPr>
        <w:t>,</w:t>
      </w:r>
    </w:p>
    <w:p w14:paraId="0285AEC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dl-AM-RLC                           </w:t>
      </w:r>
      <w:proofErr w:type="spellStart"/>
      <w:r>
        <w:rPr>
          <w:rFonts w:ascii="Courier New" w:eastAsia="Times New Roman" w:hAnsi="Courier New"/>
          <w:sz w:val="16"/>
          <w:lang w:eastAsia="en-GB"/>
        </w:rPr>
        <w:t>DL-AM-RLC</w:t>
      </w:r>
      <w:proofErr w:type="spellEnd"/>
    </w:p>
    <w:p w14:paraId="5D8E38C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425A84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um-Bi-Directional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3B679A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ul-UM-RLC                           </w:t>
      </w:r>
      <w:proofErr w:type="spellStart"/>
      <w:r>
        <w:rPr>
          <w:rFonts w:ascii="Courier New" w:eastAsia="Times New Roman" w:hAnsi="Courier New"/>
          <w:sz w:val="16"/>
          <w:lang w:eastAsia="en-GB"/>
        </w:rPr>
        <w:t>UL-UM-RLC</w:t>
      </w:r>
      <w:proofErr w:type="spellEnd"/>
      <w:r>
        <w:rPr>
          <w:rFonts w:ascii="Courier New" w:eastAsia="Times New Roman" w:hAnsi="Courier New"/>
          <w:sz w:val="16"/>
          <w:lang w:eastAsia="en-GB"/>
        </w:rPr>
        <w:t>,</w:t>
      </w:r>
    </w:p>
    <w:p w14:paraId="2A66A45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dl-UM-RLC                           </w:t>
      </w:r>
      <w:proofErr w:type="spellStart"/>
      <w:r>
        <w:rPr>
          <w:rFonts w:ascii="Courier New" w:eastAsia="Times New Roman" w:hAnsi="Courier New"/>
          <w:sz w:val="16"/>
          <w:lang w:eastAsia="en-GB"/>
        </w:rPr>
        <w:t>DL-UM-RLC</w:t>
      </w:r>
      <w:proofErr w:type="spellEnd"/>
    </w:p>
    <w:p w14:paraId="3EBA48F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B8DCC2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um-Uni-Directional-UL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9DEA6C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ul-UM-RLC                           </w:t>
      </w:r>
      <w:proofErr w:type="spellStart"/>
      <w:r>
        <w:rPr>
          <w:rFonts w:ascii="Courier New" w:eastAsia="Times New Roman" w:hAnsi="Courier New"/>
          <w:sz w:val="16"/>
          <w:lang w:eastAsia="en-GB"/>
        </w:rPr>
        <w:t>UL-UM-RLC</w:t>
      </w:r>
      <w:proofErr w:type="spellEnd"/>
    </w:p>
    <w:p w14:paraId="4DB0DE4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54B6C2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um-Uni-Directional-DL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9802C3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dl-UM-RLC                           </w:t>
      </w:r>
      <w:proofErr w:type="spellStart"/>
      <w:r>
        <w:rPr>
          <w:rFonts w:ascii="Courier New" w:eastAsia="Times New Roman" w:hAnsi="Courier New"/>
          <w:sz w:val="16"/>
          <w:lang w:eastAsia="en-GB"/>
        </w:rPr>
        <w:t>DL-UM-RLC</w:t>
      </w:r>
      <w:proofErr w:type="spellEnd"/>
    </w:p>
    <w:p w14:paraId="152E22D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5FB3D3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267454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ED9DC1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DDE8C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UL-AM-RLC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A38D70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w:t>
      </w:r>
      <w:proofErr w:type="spellStart"/>
      <w:r>
        <w:rPr>
          <w:rFonts w:ascii="Courier New" w:eastAsia="Times New Roman" w:hAnsi="Courier New"/>
          <w:sz w:val="16"/>
          <w:lang w:eastAsia="en-GB"/>
        </w:rPr>
        <w:t>sn-FieldLength</w:t>
      </w:r>
      <w:proofErr w:type="spellEnd"/>
      <w:r>
        <w:rPr>
          <w:rFonts w:ascii="Courier New" w:eastAsia="Times New Roman" w:hAnsi="Courier New"/>
          <w:sz w:val="16"/>
          <w:lang w:eastAsia="en-GB"/>
        </w:rPr>
        <w:t xml:space="preserve">                      SN-</w:t>
      </w:r>
      <w:proofErr w:type="spellStart"/>
      <w:r>
        <w:rPr>
          <w:rFonts w:ascii="Courier New" w:eastAsia="Times New Roman" w:hAnsi="Courier New"/>
          <w:sz w:val="16"/>
          <w:lang w:eastAsia="en-GB"/>
        </w:rPr>
        <w:t>FieldLengthAM</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Reestab</w:t>
      </w:r>
      <w:proofErr w:type="spellEnd"/>
    </w:p>
    <w:p w14:paraId="019D866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w:t>
      </w:r>
      <w:proofErr w:type="spellStart"/>
      <w:r>
        <w:rPr>
          <w:rFonts w:ascii="Courier New" w:eastAsia="Times New Roman" w:hAnsi="Courier New"/>
          <w:sz w:val="16"/>
          <w:lang w:eastAsia="en-GB"/>
        </w:rPr>
        <w:t>PollRetransmit</w:t>
      </w:r>
      <w:proofErr w:type="spellEnd"/>
      <w:r>
        <w:rPr>
          <w:rFonts w:ascii="Courier New" w:eastAsia="Times New Roman" w:hAnsi="Courier New"/>
          <w:sz w:val="16"/>
          <w:lang w:eastAsia="en-GB"/>
        </w:rPr>
        <w:t xml:space="preserve">                    T-</w:t>
      </w:r>
      <w:proofErr w:type="spellStart"/>
      <w:r>
        <w:rPr>
          <w:rFonts w:ascii="Courier New" w:eastAsia="Times New Roman" w:hAnsi="Courier New"/>
          <w:sz w:val="16"/>
          <w:lang w:eastAsia="en-GB"/>
        </w:rPr>
        <w:t>PollRetransmit</w:t>
      </w:r>
      <w:proofErr w:type="spellEnd"/>
      <w:r>
        <w:rPr>
          <w:rFonts w:ascii="Courier New" w:eastAsia="Times New Roman" w:hAnsi="Courier New"/>
          <w:sz w:val="16"/>
          <w:lang w:eastAsia="en-GB"/>
        </w:rPr>
        <w:t>,</w:t>
      </w:r>
    </w:p>
    <w:p w14:paraId="133AD28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pollPDU</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PollPDU</w:t>
      </w:r>
      <w:proofErr w:type="spellEnd"/>
      <w:r>
        <w:rPr>
          <w:rFonts w:ascii="Courier New" w:eastAsia="Times New Roman" w:hAnsi="Courier New"/>
          <w:sz w:val="16"/>
          <w:lang w:eastAsia="en-GB"/>
        </w:rPr>
        <w:t>,</w:t>
      </w:r>
    </w:p>
    <w:p w14:paraId="52AA363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pollByte</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PollByte</w:t>
      </w:r>
      <w:proofErr w:type="spellEnd"/>
      <w:r>
        <w:rPr>
          <w:rFonts w:ascii="Courier New" w:eastAsia="Times New Roman" w:hAnsi="Courier New"/>
          <w:sz w:val="16"/>
          <w:lang w:eastAsia="en-GB"/>
        </w:rPr>
        <w:t>,</w:t>
      </w:r>
    </w:p>
    <w:p w14:paraId="66EFC14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maxRetxThreshold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t1, t2, t3, t4, t6, t8, t16, t32 }</w:t>
      </w:r>
    </w:p>
    <w:p w14:paraId="16D68D5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FFA416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AC596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DL-AM-RLC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4EF5CE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sn-FieldLength</w:t>
      </w:r>
      <w:proofErr w:type="spellEnd"/>
      <w:r>
        <w:rPr>
          <w:rFonts w:ascii="Courier New" w:eastAsia="Times New Roman" w:hAnsi="Courier New"/>
          <w:sz w:val="16"/>
          <w:lang w:eastAsia="en-GB"/>
        </w:rPr>
        <w:t xml:space="preserve">                      SN-</w:t>
      </w:r>
      <w:proofErr w:type="spellStart"/>
      <w:r>
        <w:rPr>
          <w:rFonts w:ascii="Courier New" w:eastAsia="Times New Roman" w:hAnsi="Courier New"/>
          <w:sz w:val="16"/>
          <w:lang w:eastAsia="en-GB"/>
        </w:rPr>
        <w:t>FieldLengthAM</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Reestab</w:t>
      </w:r>
      <w:proofErr w:type="spellEnd"/>
    </w:p>
    <w:p w14:paraId="5DCAD2B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t-Reassembly                        </w:t>
      </w:r>
      <w:proofErr w:type="spellStart"/>
      <w:r>
        <w:rPr>
          <w:rFonts w:ascii="Courier New" w:eastAsia="Times New Roman" w:hAnsi="Courier New"/>
          <w:sz w:val="16"/>
          <w:lang w:eastAsia="en-GB"/>
        </w:rPr>
        <w:t>T-Reassembly</w:t>
      </w:r>
      <w:proofErr w:type="spellEnd"/>
      <w:r>
        <w:rPr>
          <w:rFonts w:ascii="Courier New" w:eastAsia="Times New Roman" w:hAnsi="Courier New"/>
          <w:sz w:val="16"/>
          <w:lang w:eastAsia="en-GB"/>
        </w:rPr>
        <w:t>,</w:t>
      </w:r>
    </w:p>
    <w:p w14:paraId="4902B26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w:t>
      </w:r>
      <w:proofErr w:type="spellStart"/>
      <w:r>
        <w:rPr>
          <w:rFonts w:ascii="Courier New" w:eastAsia="Times New Roman" w:hAnsi="Courier New"/>
          <w:sz w:val="16"/>
          <w:lang w:eastAsia="en-GB"/>
        </w:rPr>
        <w:t>StatusProhibit</w:t>
      </w:r>
      <w:proofErr w:type="spellEnd"/>
      <w:r>
        <w:rPr>
          <w:rFonts w:ascii="Courier New" w:eastAsia="Times New Roman" w:hAnsi="Courier New"/>
          <w:sz w:val="16"/>
          <w:lang w:eastAsia="en-GB"/>
        </w:rPr>
        <w:t xml:space="preserve">                    T-</w:t>
      </w:r>
      <w:proofErr w:type="spellStart"/>
      <w:r>
        <w:rPr>
          <w:rFonts w:ascii="Courier New" w:eastAsia="Times New Roman" w:hAnsi="Courier New"/>
          <w:sz w:val="16"/>
          <w:lang w:eastAsia="en-GB"/>
        </w:rPr>
        <w:t>StatusProhibit</w:t>
      </w:r>
      <w:proofErr w:type="spellEnd"/>
    </w:p>
    <w:p w14:paraId="0783509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3B89B8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C32A97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UL-UM-RLC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E9BE88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sn-FieldLength</w:t>
      </w:r>
      <w:proofErr w:type="spellEnd"/>
      <w:r>
        <w:rPr>
          <w:rFonts w:ascii="Courier New" w:eastAsia="Times New Roman" w:hAnsi="Courier New"/>
          <w:sz w:val="16"/>
          <w:lang w:eastAsia="en-GB"/>
        </w:rPr>
        <w:t xml:space="preserve">                      SN-</w:t>
      </w:r>
      <w:proofErr w:type="spellStart"/>
      <w:r>
        <w:rPr>
          <w:rFonts w:ascii="Courier New" w:eastAsia="Times New Roman" w:hAnsi="Courier New"/>
          <w:sz w:val="16"/>
          <w:lang w:eastAsia="en-GB"/>
        </w:rPr>
        <w:t>FieldLengthUM</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Reestab</w:t>
      </w:r>
      <w:proofErr w:type="spellEnd"/>
    </w:p>
    <w:p w14:paraId="6E34B37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6D7065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1B5DD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DL-UM-RLC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EED103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sn-FieldLength</w:t>
      </w:r>
      <w:proofErr w:type="spellEnd"/>
      <w:r>
        <w:rPr>
          <w:rFonts w:ascii="Courier New" w:eastAsia="Times New Roman" w:hAnsi="Courier New"/>
          <w:sz w:val="16"/>
          <w:lang w:eastAsia="en-GB"/>
        </w:rPr>
        <w:t xml:space="preserve">                      SN-</w:t>
      </w:r>
      <w:proofErr w:type="spellStart"/>
      <w:r>
        <w:rPr>
          <w:rFonts w:ascii="Courier New" w:eastAsia="Times New Roman" w:hAnsi="Courier New"/>
          <w:sz w:val="16"/>
          <w:lang w:eastAsia="en-GB"/>
        </w:rPr>
        <w:t>FieldLengthUM</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Reestab</w:t>
      </w:r>
      <w:proofErr w:type="spellEnd"/>
    </w:p>
    <w:p w14:paraId="479531B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t-Reassembly                        </w:t>
      </w:r>
      <w:proofErr w:type="spellStart"/>
      <w:r>
        <w:rPr>
          <w:rFonts w:ascii="Courier New" w:eastAsia="Times New Roman" w:hAnsi="Courier New"/>
          <w:sz w:val="16"/>
          <w:lang w:eastAsia="en-GB"/>
        </w:rPr>
        <w:t>T-Reassembly</w:t>
      </w:r>
      <w:proofErr w:type="spellEnd"/>
    </w:p>
    <w:p w14:paraId="41A19B8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FD8D75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CCA3F7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T-</w:t>
      </w:r>
      <w:proofErr w:type="spellStart"/>
      <w:r>
        <w:rPr>
          <w:rFonts w:ascii="Courier New" w:eastAsia="Times New Roman" w:hAnsi="Courier New"/>
          <w:sz w:val="16"/>
          <w:lang w:eastAsia="en-GB"/>
        </w:rPr>
        <w:t>PollRetransmit</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25F23CE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ms5, ms10, ms15, ms20, ms25, ms30, ms35,</w:t>
      </w:r>
    </w:p>
    <w:p w14:paraId="5917676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ms40, ms45, ms50, ms55, ms60, ms65, ms70,</w:t>
      </w:r>
    </w:p>
    <w:p w14:paraId="71E77D9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ms75, ms80, ms85, ms90, ms95, ms100, ms105,</w:t>
      </w:r>
    </w:p>
    <w:p w14:paraId="58C9DE2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ms110, ms115, ms120, ms125, ms130, ms135,</w:t>
      </w:r>
    </w:p>
    <w:p w14:paraId="535C3EF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ms140, ms145, ms150, ms155, ms160, ms165,</w:t>
      </w:r>
    </w:p>
    <w:p w14:paraId="14E9019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ms170, ms175, ms180, ms185, ms190, ms195,</w:t>
      </w:r>
    </w:p>
    <w:p w14:paraId="49EEF8F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ms200, ms205, ms210, ms215, ms220, ms225,</w:t>
      </w:r>
    </w:p>
    <w:p w14:paraId="6FD1DFE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ms230, ms235, ms240, ms245, ms250, ms300,</w:t>
      </w:r>
    </w:p>
    <w:p w14:paraId="6187F91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ms350, ms400, ms450, ms500, ms800, ms1000,</w:t>
      </w:r>
    </w:p>
    <w:p w14:paraId="386B9C2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ms2000, ms4000, ms1-v1610, ms2-v1610, ms3-v1610,</w:t>
      </w:r>
    </w:p>
    <w:p w14:paraId="13536CB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ms4-v1610, spare1}</w:t>
      </w:r>
    </w:p>
    <w:p w14:paraId="027ED12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2A4D6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E88E3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PollPDU</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07A5838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p4, p8, p16, p32, p64, p128, p256, p512, p1024, p2048, p4096, p6144, p8192, p12288, p16384,p20480,</w:t>
      </w:r>
    </w:p>
    <w:p w14:paraId="73B3321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p24576, p28672, p32768, p40960, p49152, p57344, p65536, infinity, spare8, spare7, spare6, spare5, spare4,</w:t>
      </w:r>
    </w:p>
    <w:p w14:paraId="3C96C0E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spare3, spare2, spare1}</w:t>
      </w:r>
    </w:p>
    <w:p w14:paraId="7E74331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D7ED6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PollByte</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58BAE37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kB1, kB2, kB5, kB8, kB10, kB15, kB25, kB50, kB75,</w:t>
      </w:r>
    </w:p>
    <w:p w14:paraId="14B5AA7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kB100, kB125, kB250, kB375, kB500, kB750, kB1000,</w:t>
      </w:r>
    </w:p>
    <w:p w14:paraId="18598DB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kB1250, kB1500, kB2000, kB3000, kB4000, kB4500,</w:t>
      </w:r>
    </w:p>
    <w:p w14:paraId="3E9D9FC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kB5000, kB5500, kB6000, kB6500, kB7000, kB7500,</w:t>
      </w:r>
    </w:p>
    <w:p w14:paraId="4008A03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mB8, mB9, mB10, mB11, mB12, mB13, mB14, mB15,</w:t>
      </w:r>
    </w:p>
    <w:p w14:paraId="25F82E6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mB16, mB17, mB18, mB20, mB25, mB30, mB40, infinity,</w:t>
      </w:r>
    </w:p>
    <w:p w14:paraId="3D193B5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spare20, spare19, spare18, spare17, spare16,</w:t>
      </w:r>
    </w:p>
    <w:p w14:paraId="0C06B0E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spare15, spare14, spare13, spare12, spare11,</w:t>
      </w:r>
    </w:p>
    <w:p w14:paraId="77BE6E0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spare10, spare9, spare8, spare7, spare6, spare5,</w:t>
      </w:r>
    </w:p>
    <w:p w14:paraId="5F8F0A8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spare4, spare3, spare2, spare1}</w:t>
      </w:r>
    </w:p>
    <w:p w14:paraId="0D92F7A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3417D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T-Reassembly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1B82655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ms0, ms5, ms10, ms15, ms20, ms25, ms30, ms35,</w:t>
      </w:r>
    </w:p>
    <w:p w14:paraId="7476D88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ms40, ms45, ms50, ms55, ms60, ms65, ms70,</w:t>
      </w:r>
    </w:p>
    <w:p w14:paraId="0E5E958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ms75, ms80, ms85, ms90, ms95, ms100, ms110,</w:t>
      </w:r>
    </w:p>
    <w:p w14:paraId="5D9B431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ms120, ms130, ms140, ms150, ms160, ms170,</w:t>
      </w:r>
    </w:p>
    <w:p w14:paraId="2868DA0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ms180, ms190, ms200, spare1}</w:t>
      </w:r>
    </w:p>
    <w:p w14:paraId="5980821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0AFCB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T-</w:t>
      </w:r>
      <w:proofErr w:type="spellStart"/>
      <w:r>
        <w:rPr>
          <w:rFonts w:ascii="Courier New" w:eastAsia="Times New Roman" w:hAnsi="Courier New"/>
          <w:sz w:val="16"/>
          <w:lang w:eastAsia="en-GB"/>
        </w:rPr>
        <w:t>StatusProhibit</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6A8D4B2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ms0, ms5, ms10, ms15, ms20, ms25, ms30, ms35,</w:t>
      </w:r>
    </w:p>
    <w:p w14:paraId="4988CEC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ms40, ms45, ms50, ms55, ms60, ms65, ms70,</w:t>
      </w:r>
    </w:p>
    <w:p w14:paraId="2071068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ms75, ms80, ms85, ms90, ms95, ms100, ms105,</w:t>
      </w:r>
    </w:p>
    <w:p w14:paraId="2B13396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ms110, ms115, ms120, ms125, ms130, ms135,</w:t>
      </w:r>
    </w:p>
    <w:p w14:paraId="1B8E53F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ms140, ms145, ms150, ms155, ms160, ms165,</w:t>
      </w:r>
    </w:p>
    <w:p w14:paraId="3E3867B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ms170, ms175, ms180, ms185, ms190, ms195,</w:t>
      </w:r>
    </w:p>
    <w:p w14:paraId="14EF1B9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ms200, ms205, ms210, ms215, ms220, ms225,</w:t>
      </w:r>
    </w:p>
    <w:p w14:paraId="34032AD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ms230, ms235, ms240, ms245, ms250, ms300,</w:t>
      </w:r>
    </w:p>
    <w:p w14:paraId="788FDEB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ms350, ms400, ms450, ms500, ms800, ms1000,</w:t>
      </w:r>
    </w:p>
    <w:p w14:paraId="425FCD1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ms1200, ms1600, ms2000, ms2400, spare2, spare1}</w:t>
      </w:r>
    </w:p>
    <w:p w14:paraId="704B2D8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1EE69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SN-</w:t>
      </w:r>
      <w:proofErr w:type="spellStart"/>
      <w:r>
        <w:rPr>
          <w:rFonts w:ascii="Courier New" w:eastAsia="Times New Roman" w:hAnsi="Courier New"/>
          <w:sz w:val="16"/>
          <w:lang w:eastAsia="en-GB"/>
        </w:rPr>
        <w:t>FieldLengthUM</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{size6, size12}</w:t>
      </w:r>
    </w:p>
    <w:p w14:paraId="2F81189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SN-</w:t>
      </w:r>
      <w:proofErr w:type="spellStart"/>
      <w:r>
        <w:rPr>
          <w:rFonts w:ascii="Courier New" w:eastAsia="Times New Roman" w:hAnsi="Courier New"/>
          <w:sz w:val="16"/>
          <w:lang w:eastAsia="en-GB"/>
        </w:rPr>
        <w:t>FieldLengthAM</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{size12, size18}</w:t>
      </w:r>
    </w:p>
    <w:p w14:paraId="0698CAE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EAD7B7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RLC-Config-v1610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065E21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dl-AM-RLC-v1610                     </w:t>
      </w:r>
      <w:proofErr w:type="spellStart"/>
      <w:r>
        <w:rPr>
          <w:rFonts w:ascii="Courier New" w:eastAsia="Times New Roman" w:hAnsi="Courier New"/>
          <w:sz w:val="16"/>
          <w:lang w:eastAsia="en-GB"/>
        </w:rPr>
        <w:t>DL-AM-RLC-v1610</w:t>
      </w:r>
      <w:proofErr w:type="spellEnd"/>
    </w:p>
    <w:p w14:paraId="6F9E603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9DF21F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26A28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DL-AM-RLC-v1610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535C57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t-StatusProhibit-v1610              </w:t>
      </w:r>
      <w:proofErr w:type="spellStart"/>
      <w:r>
        <w:rPr>
          <w:rFonts w:ascii="Courier New" w:eastAsia="Times New Roman" w:hAnsi="Courier New"/>
          <w:sz w:val="16"/>
          <w:lang w:eastAsia="en-GB"/>
        </w:rPr>
        <w:t>T-StatusProhibit-v1610</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AE48D7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D12F88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BD509A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E0A88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T-StatusProhibit-v1610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ms1, ms2, ms3, ms4, spare4, spare3, spare2, spare1}</w:t>
      </w:r>
    </w:p>
    <w:p w14:paraId="03AF3BB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926CB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TAG-RLC-CONFIG-STOP</w:t>
      </w:r>
    </w:p>
    <w:p w14:paraId="306179C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689A448" w14:textId="77777777" w:rsidR="007F2208" w:rsidRDefault="007F2208" w:rsidP="007F2208">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7F2208" w14:paraId="2DC589FA" w14:textId="77777777" w:rsidTr="00FC7161">
        <w:trPr>
          <w:cantSplit/>
          <w:tblHeader/>
        </w:trPr>
        <w:tc>
          <w:tcPr>
            <w:tcW w:w="14055" w:type="dxa"/>
            <w:tcBorders>
              <w:top w:val="single" w:sz="4" w:space="0" w:color="auto"/>
              <w:left w:val="single" w:sz="4" w:space="0" w:color="auto"/>
              <w:bottom w:val="single" w:sz="4" w:space="0" w:color="auto"/>
              <w:right w:val="single" w:sz="4" w:space="0" w:color="auto"/>
            </w:tcBorders>
          </w:tcPr>
          <w:p w14:paraId="09702198" w14:textId="77777777" w:rsidR="007F2208" w:rsidRDefault="007F2208" w:rsidP="00FC71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t xml:space="preserve">RLC-Config </w:t>
            </w:r>
            <w:r>
              <w:rPr>
                <w:rFonts w:ascii="Arial" w:eastAsia="Times New Roman" w:hAnsi="Arial"/>
                <w:b/>
                <w:sz w:val="18"/>
                <w:lang w:eastAsia="en-GB"/>
              </w:rPr>
              <w:t>field descriptions</w:t>
            </w:r>
          </w:p>
        </w:tc>
      </w:tr>
      <w:tr w:rsidR="007F2208" w14:paraId="24FE138E" w14:textId="77777777" w:rsidTr="00FC716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E4B19C9"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Pr>
                <w:rFonts w:ascii="Arial" w:eastAsia="Times New Roman" w:hAnsi="Arial"/>
                <w:b/>
                <w:bCs/>
                <w:i/>
                <w:iCs/>
                <w:sz w:val="18"/>
                <w:lang w:eastAsia="en-GB"/>
              </w:rPr>
              <w:t>maxRetxThreshold</w:t>
            </w:r>
            <w:proofErr w:type="spellEnd"/>
          </w:p>
          <w:p w14:paraId="7228DEF3"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Cs/>
                <w:sz w:val="18"/>
                <w:lang w:eastAsia="en-GB"/>
              </w:rPr>
            </w:pPr>
            <w:r>
              <w:rPr>
                <w:rFonts w:ascii="Arial" w:eastAsia="Times New Roman" w:hAnsi="Arial"/>
                <w:sz w:val="18"/>
                <w:lang w:eastAsia="en-GB"/>
              </w:rPr>
              <w:t xml:space="preserve">Parameter for RLC AM in TS 38.322 [4]. Value </w:t>
            </w:r>
            <w:r>
              <w:rPr>
                <w:rFonts w:ascii="Arial" w:eastAsia="Times New Roman" w:hAnsi="Arial"/>
                <w:i/>
                <w:sz w:val="18"/>
                <w:lang w:eastAsia="sv-SE"/>
              </w:rPr>
              <w:t>t1</w:t>
            </w:r>
            <w:r>
              <w:rPr>
                <w:rFonts w:ascii="Arial" w:eastAsia="Times New Roman" w:hAnsi="Arial"/>
                <w:sz w:val="18"/>
                <w:lang w:eastAsia="en-GB"/>
              </w:rPr>
              <w:t xml:space="preserve"> corresponds to 1 retransmission, value </w:t>
            </w:r>
            <w:r>
              <w:rPr>
                <w:rFonts w:ascii="Arial" w:eastAsia="Times New Roman" w:hAnsi="Arial"/>
                <w:i/>
                <w:sz w:val="18"/>
                <w:lang w:eastAsia="sv-SE"/>
              </w:rPr>
              <w:t>t2</w:t>
            </w:r>
            <w:r>
              <w:rPr>
                <w:rFonts w:ascii="Arial" w:eastAsia="Times New Roman" w:hAnsi="Arial"/>
                <w:sz w:val="18"/>
                <w:lang w:eastAsia="en-GB"/>
              </w:rPr>
              <w:t xml:space="preserve"> corresponds to 2 retransmissions and so on.</w:t>
            </w:r>
          </w:p>
        </w:tc>
      </w:tr>
      <w:tr w:rsidR="007F2208" w14:paraId="6C9D7E50" w14:textId="77777777" w:rsidTr="00FC716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240EB0E"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pollByte</w:t>
            </w:r>
            <w:proofErr w:type="spellEnd"/>
          </w:p>
          <w:p w14:paraId="4F8641F7"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Parameter for RLC AM in TS 38.322 [4]. Value </w:t>
            </w:r>
            <w:r>
              <w:rPr>
                <w:rFonts w:ascii="Arial" w:eastAsia="Times New Roman" w:hAnsi="Arial"/>
                <w:i/>
                <w:sz w:val="18"/>
                <w:lang w:eastAsia="sv-SE"/>
              </w:rPr>
              <w:t>kB25</w:t>
            </w:r>
            <w:r>
              <w:rPr>
                <w:rFonts w:ascii="Arial" w:eastAsia="Times New Roman" w:hAnsi="Arial"/>
                <w:sz w:val="18"/>
                <w:lang w:eastAsia="en-GB"/>
              </w:rPr>
              <w:t xml:space="preserve"> corresponds to 25 </w:t>
            </w:r>
            <w:proofErr w:type="spellStart"/>
            <w:r>
              <w:rPr>
                <w:rFonts w:ascii="Arial" w:eastAsia="Times New Roman" w:hAnsi="Arial"/>
                <w:sz w:val="18"/>
                <w:lang w:eastAsia="en-GB"/>
              </w:rPr>
              <w:t>kBytes</w:t>
            </w:r>
            <w:proofErr w:type="spellEnd"/>
            <w:r>
              <w:rPr>
                <w:rFonts w:ascii="Arial" w:eastAsia="Times New Roman" w:hAnsi="Arial"/>
                <w:sz w:val="18"/>
                <w:lang w:eastAsia="en-GB"/>
              </w:rPr>
              <w:t xml:space="preserve">, value </w:t>
            </w:r>
            <w:r>
              <w:rPr>
                <w:rFonts w:ascii="Arial" w:eastAsia="Times New Roman" w:hAnsi="Arial"/>
                <w:i/>
                <w:sz w:val="18"/>
                <w:lang w:eastAsia="sv-SE"/>
              </w:rPr>
              <w:t>kB50</w:t>
            </w:r>
            <w:r>
              <w:rPr>
                <w:rFonts w:ascii="Arial" w:eastAsia="Times New Roman" w:hAnsi="Arial"/>
                <w:sz w:val="18"/>
                <w:lang w:eastAsia="en-GB"/>
              </w:rPr>
              <w:t xml:space="preserve"> corresponds to 50 </w:t>
            </w:r>
            <w:proofErr w:type="spellStart"/>
            <w:r>
              <w:rPr>
                <w:rFonts w:ascii="Arial" w:eastAsia="Times New Roman" w:hAnsi="Arial"/>
                <w:sz w:val="18"/>
                <w:lang w:eastAsia="en-GB"/>
              </w:rPr>
              <w:t>kBytes</w:t>
            </w:r>
            <w:proofErr w:type="spellEnd"/>
            <w:r>
              <w:rPr>
                <w:rFonts w:ascii="Arial" w:eastAsia="Times New Roman" w:hAnsi="Arial"/>
                <w:sz w:val="18"/>
                <w:lang w:eastAsia="en-GB"/>
              </w:rPr>
              <w:t xml:space="preserve"> and so on. </w:t>
            </w:r>
            <w:r>
              <w:rPr>
                <w:rFonts w:ascii="Arial" w:eastAsia="Times New Roman" w:hAnsi="Arial"/>
                <w:i/>
                <w:sz w:val="18"/>
                <w:lang w:eastAsia="sv-SE"/>
              </w:rPr>
              <w:t>infinity</w:t>
            </w:r>
            <w:r>
              <w:rPr>
                <w:rFonts w:ascii="Arial" w:eastAsia="Times New Roman" w:hAnsi="Arial"/>
                <w:sz w:val="18"/>
                <w:lang w:eastAsia="en-GB"/>
              </w:rPr>
              <w:t xml:space="preserve"> corresponds to an infinite amount of </w:t>
            </w:r>
            <w:proofErr w:type="spellStart"/>
            <w:r>
              <w:rPr>
                <w:rFonts w:ascii="Arial" w:eastAsia="Times New Roman" w:hAnsi="Arial"/>
                <w:sz w:val="18"/>
                <w:lang w:eastAsia="en-GB"/>
              </w:rPr>
              <w:t>kBytes</w:t>
            </w:r>
            <w:proofErr w:type="spellEnd"/>
            <w:r>
              <w:rPr>
                <w:rFonts w:ascii="Arial" w:eastAsia="Times New Roman" w:hAnsi="Arial"/>
                <w:sz w:val="18"/>
                <w:lang w:eastAsia="en-GB"/>
              </w:rPr>
              <w:t>.</w:t>
            </w:r>
          </w:p>
        </w:tc>
      </w:tr>
      <w:tr w:rsidR="007F2208" w14:paraId="00405AAB" w14:textId="77777777" w:rsidTr="00FC716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103BE3E"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pollPDU</w:t>
            </w:r>
            <w:proofErr w:type="spellEnd"/>
          </w:p>
          <w:p w14:paraId="37A6420A"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 xml:space="preserve">Parameter for RLC AM in TS 38.322 [4]. Value </w:t>
            </w:r>
            <w:r>
              <w:rPr>
                <w:rFonts w:ascii="Arial" w:eastAsia="Times New Roman" w:hAnsi="Arial"/>
                <w:i/>
                <w:sz w:val="18"/>
                <w:lang w:eastAsia="sv-SE"/>
              </w:rPr>
              <w:t>p4</w:t>
            </w:r>
            <w:r>
              <w:rPr>
                <w:rFonts w:ascii="Arial" w:eastAsia="Times New Roman" w:hAnsi="Arial"/>
                <w:sz w:val="18"/>
                <w:lang w:eastAsia="en-GB"/>
              </w:rPr>
              <w:t xml:space="preserve"> corresponds to 4 PDUs, value </w:t>
            </w:r>
            <w:r>
              <w:rPr>
                <w:rFonts w:ascii="Arial" w:eastAsia="Times New Roman" w:hAnsi="Arial"/>
                <w:i/>
                <w:sz w:val="18"/>
                <w:lang w:eastAsia="sv-SE"/>
              </w:rPr>
              <w:t>p8</w:t>
            </w:r>
            <w:r>
              <w:rPr>
                <w:rFonts w:ascii="Arial" w:eastAsia="Times New Roman" w:hAnsi="Arial"/>
                <w:sz w:val="18"/>
                <w:lang w:eastAsia="en-GB"/>
              </w:rPr>
              <w:t xml:space="preserve"> corresponds to 8 PDUs and so on. </w:t>
            </w:r>
            <w:r>
              <w:rPr>
                <w:rFonts w:ascii="Arial" w:eastAsia="Times New Roman" w:hAnsi="Arial"/>
                <w:i/>
                <w:sz w:val="18"/>
                <w:lang w:eastAsia="sv-SE"/>
              </w:rPr>
              <w:t>infinity</w:t>
            </w:r>
            <w:r>
              <w:rPr>
                <w:rFonts w:ascii="Arial" w:eastAsia="Times New Roman" w:hAnsi="Arial"/>
                <w:sz w:val="18"/>
                <w:lang w:eastAsia="en-GB"/>
              </w:rPr>
              <w:t xml:space="preserve"> corresponds to an infinite number of PDUs.</w:t>
            </w:r>
          </w:p>
        </w:tc>
      </w:tr>
      <w:tr w:rsidR="007F2208" w14:paraId="4DFE86D1" w14:textId="77777777" w:rsidTr="00FC716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FE30E37"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sn-FieldLength</w:t>
            </w:r>
            <w:proofErr w:type="spellEnd"/>
          </w:p>
          <w:p w14:paraId="04A52163"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sz w:val="18"/>
                <w:lang w:eastAsia="en-GB"/>
              </w:rPr>
              <w:t xml:space="preserve">Indicates the RLC SN field size, see TS 38.322 [4], in bits. Value </w:t>
            </w:r>
            <w:r>
              <w:rPr>
                <w:rFonts w:ascii="Arial" w:eastAsia="Times New Roman" w:hAnsi="Arial"/>
                <w:i/>
                <w:sz w:val="18"/>
                <w:lang w:eastAsia="sv-SE"/>
              </w:rPr>
              <w:t>size6</w:t>
            </w:r>
            <w:r>
              <w:rPr>
                <w:rFonts w:ascii="Arial" w:eastAsia="Times New Roman" w:hAnsi="Arial"/>
                <w:sz w:val="18"/>
                <w:lang w:eastAsia="en-GB"/>
              </w:rPr>
              <w:t xml:space="preserve"> means 6 bits, value </w:t>
            </w:r>
            <w:r>
              <w:rPr>
                <w:rFonts w:ascii="Arial" w:eastAsia="Times New Roman" w:hAnsi="Arial"/>
                <w:i/>
                <w:sz w:val="18"/>
                <w:lang w:eastAsia="sv-SE"/>
              </w:rPr>
              <w:t>size12</w:t>
            </w:r>
            <w:r>
              <w:rPr>
                <w:rFonts w:ascii="Arial" w:eastAsia="Times New Roman" w:hAnsi="Arial"/>
                <w:sz w:val="18"/>
                <w:lang w:eastAsia="en-GB"/>
              </w:rPr>
              <w:t xml:space="preserve"> means 12 bits, value </w:t>
            </w:r>
            <w:r>
              <w:rPr>
                <w:rFonts w:ascii="Arial" w:eastAsia="Times New Roman" w:hAnsi="Arial"/>
                <w:i/>
                <w:sz w:val="18"/>
                <w:lang w:eastAsia="sv-SE"/>
              </w:rPr>
              <w:t>size18</w:t>
            </w:r>
            <w:r>
              <w:rPr>
                <w:rFonts w:ascii="Arial" w:eastAsia="Times New Roman" w:hAnsi="Arial"/>
                <w:sz w:val="18"/>
                <w:lang w:eastAsia="en-GB"/>
              </w:rPr>
              <w:t xml:space="preserve"> means 18 bits.</w:t>
            </w:r>
            <w:r>
              <w:rPr>
                <w:rFonts w:ascii="Arial" w:eastAsia="Times New Roman" w:hAnsi="Arial"/>
                <w:bCs/>
                <w:sz w:val="18"/>
                <w:lang w:eastAsia="en-GB"/>
              </w:rPr>
              <w:t xml:space="preserve"> The value of </w:t>
            </w:r>
            <w:proofErr w:type="spellStart"/>
            <w:r>
              <w:rPr>
                <w:rFonts w:ascii="Arial" w:eastAsia="Yu Mincho" w:hAnsi="Arial"/>
                <w:i/>
                <w:sz w:val="18"/>
                <w:lang w:eastAsia="sv-SE"/>
              </w:rPr>
              <w:t>sn-FieldLength</w:t>
            </w:r>
            <w:proofErr w:type="spellEnd"/>
            <w:r>
              <w:rPr>
                <w:rFonts w:ascii="Arial" w:eastAsia="Times New Roman" w:hAnsi="Arial"/>
                <w:bCs/>
                <w:sz w:val="18"/>
                <w:lang w:eastAsia="en-GB"/>
              </w:rPr>
              <w:t xml:space="preserve"> for a DRB</w:t>
            </w:r>
            <w:ins w:id="1342" w:author="Huawei" w:date="2021-12-01T11:29:00Z">
              <w:r>
                <w:rPr>
                  <w:rFonts w:ascii="Arial" w:eastAsia="Times New Roman" w:hAnsi="Arial"/>
                  <w:bCs/>
                  <w:sz w:val="18"/>
                  <w:lang w:eastAsia="en-GB"/>
                </w:rPr>
                <w:t>/</w:t>
              </w:r>
              <w:r>
                <w:rPr>
                  <w:lang w:eastAsia="sv-SE"/>
                </w:rPr>
                <w:t>multicast</w:t>
              </w:r>
              <w:r>
                <w:rPr>
                  <w:rFonts w:ascii="Arial" w:eastAsia="Times New Roman" w:hAnsi="Arial"/>
                  <w:bCs/>
                  <w:sz w:val="18"/>
                  <w:lang w:eastAsia="en-GB"/>
                </w:rPr>
                <w:t xml:space="preserve"> MRB</w:t>
              </w:r>
            </w:ins>
            <w:r>
              <w:rPr>
                <w:rFonts w:ascii="Arial" w:eastAsia="Times New Roman" w:hAnsi="Arial"/>
                <w:bCs/>
                <w:sz w:val="18"/>
                <w:lang w:eastAsia="en-GB"/>
              </w:rPr>
              <w:t xml:space="preserve"> </w:t>
            </w:r>
            <w:r>
              <w:rPr>
                <w:rFonts w:ascii="Arial" w:eastAsia="Yu Mincho" w:hAnsi="Arial"/>
                <w:bCs/>
                <w:sz w:val="18"/>
                <w:lang w:eastAsia="sv-SE"/>
              </w:rPr>
              <w:t>shall</w:t>
            </w:r>
            <w:r>
              <w:rPr>
                <w:rFonts w:ascii="Arial" w:eastAsia="Times New Roman" w:hAnsi="Arial"/>
                <w:bCs/>
                <w:sz w:val="18"/>
                <w:lang w:eastAsia="en-GB"/>
              </w:rPr>
              <w:t xml:space="preserve"> be changed only using reconfiguration with sync. The network configures only value </w:t>
            </w:r>
            <w:r>
              <w:rPr>
                <w:rFonts w:ascii="Arial" w:eastAsia="Times New Roman" w:hAnsi="Arial"/>
                <w:bCs/>
                <w:i/>
                <w:sz w:val="18"/>
                <w:lang w:eastAsia="en-GB"/>
              </w:rPr>
              <w:t>size12</w:t>
            </w:r>
            <w:r>
              <w:rPr>
                <w:rFonts w:ascii="Arial" w:eastAsia="Times New Roman" w:hAnsi="Arial"/>
                <w:bCs/>
                <w:sz w:val="18"/>
                <w:lang w:eastAsia="en-GB"/>
              </w:rPr>
              <w:t xml:space="preserve"> in </w:t>
            </w:r>
            <w:r>
              <w:rPr>
                <w:rFonts w:ascii="Arial" w:eastAsia="Times New Roman" w:hAnsi="Arial"/>
                <w:bCs/>
                <w:i/>
                <w:sz w:val="18"/>
                <w:lang w:eastAsia="en-GB"/>
              </w:rPr>
              <w:t>SN-</w:t>
            </w:r>
            <w:proofErr w:type="spellStart"/>
            <w:r>
              <w:rPr>
                <w:rFonts w:ascii="Arial" w:eastAsia="Times New Roman" w:hAnsi="Arial"/>
                <w:bCs/>
                <w:i/>
                <w:sz w:val="18"/>
                <w:lang w:eastAsia="en-GB"/>
              </w:rPr>
              <w:t>FieldLengthAM</w:t>
            </w:r>
            <w:proofErr w:type="spellEnd"/>
            <w:r>
              <w:rPr>
                <w:rFonts w:ascii="Arial" w:eastAsia="Times New Roman" w:hAnsi="Arial"/>
                <w:bCs/>
                <w:sz w:val="18"/>
                <w:lang w:eastAsia="en-GB"/>
              </w:rPr>
              <w:t xml:space="preserve"> for SRB.</w:t>
            </w:r>
          </w:p>
        </w:tc>
      </w:tr>
      <w:tr w:rsidR="007F2208" w14:paraId="60CEB4D2" w14:textId="77777777" w:rsidTr="00FC716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886CE14"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t-</w:t>
            </w:r>
            <w:proofErr w:type="spellStart"/>
            <w:r>
              <w:rPr>
                <w:rFonts w:ascii="Arial" w:eastAsia="Times New Roman" w:hAnsi="Arial"/>
                <w:b/>
                <w:i/>
                <w:sz w:val="18"/>
                <w:lang w:eastAsia="en-GB"/>
              </w:rPr>
              <w:t>PollRetransmit</w:t>
            </w:r>
            <w:proofErr w:type="spellEnd"/>
          </w:p>
          <w:p w14:paraId="269C9A0D"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en-GB"/>
              </w:rPr>
              <w:t xml:space="preserve">Timer for RLC AM in TS 38.322 [4], in milliseconds. Value </w:t>
            </w:r>
            <w:r>
              <w:rPr>
                <w:rFonts w:ascii="Arial" w:eastAsia="Times New Roman" w:hAnsi="Arial"/>
                <w:i/>
                <w:sz w:val="18"/>
                <w:lang w:eastAsia="sv-SE"/>
              </w:rPr>
              <w:t>ms5</w:t>
            </w:r>
            <w:r>
              <w:rPr>
                <w:rFonts w:ascii="Arial" w:eastAsia="Times New Roman" w:hAnsi="Arial"/>
                <w:sz w:val="18"/>
                <w:lang w:eastAsia="en-GB"/>
              </w:rPr>
              <w:t xml:space="preserve"> means 5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value </w:t>
            </w:r>
            <w:r>
              <w:rPr>
                <w:rFonts w:ascii="Arial" w:eastAsia="Times New Roman" w:hAnsi="Arial"/>
                <w:i/>
                <w:sz w:val="18"/>
                <w:lang w:eastAsia="sv-SE"/>
              </w:rPr>
              <w:t>ms10</w:t>
            </w:r>
            <w:r>
              <w:rPr>
                <w:rFonts w:ascii="Arial" w:eastAsia="Times New Roman" w:hAnsi="Arial"/>
                <w:sz w:val="18"/>
                <w:lang w:eastAsia="en-GB"/>
              </w:rPr>
              <w:t xml:space="preserve"> means 10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and so on.</w:t>
            </w:r>
          </w:p>
        </w:tc>
      </w:tr>
      <w:tr w:rsidR="007F2208" w14:paraId="6306BA20" w14:textId="77777777" w:rsidTr="00FC716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4FBBCCB"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t-Reassembly</w:t>
            </w:r>
          </w:p>
          <w:p w14:paraId="7886B62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sz w:val="18"/>
                <w:lang w:eastAsia="en-GB"/>
              </w:rPr>
              <w:t xml:space="preserve">Timer for reassembly in TS 38.322 [4], in milliseconds. Value </w:t>
            </w:r>
            <w:r>
              <w:rPr>
                <w:rFonts w:ascii="Arial" w:eastAsia="Times New Roman" w:hAnsi="Arial"/>
                <w:i/>
                <w:sz w:val="18"/>
                <w:lang w:eastAsia="sv-SE"/>
              </w:rPr>
              <w:t>ms0</w:t>
            </w:r>
            <w:r>
              <w:rPr>
                <w:rFonts w:ascii="Arial" w:eastAsia="Times New Roman" w:hAnsi="Arial"/>
                <w:sz w:val="18"/>
                <w:lang w:eastAsia="en-GB"/>
              </w:rPr>
              <w:t xml:space="preserve"> means 0 </w:t>
            </w:r>
            <w:proofErr w:type="spellStart"/>
            <w:r>
              <w:rPr>
                <w:rFonts w:ascii="Arial" w:eastAsia="Times New Roman" w:hAnsi="Arial"/>
                <w:sz w:val="18"/>
                <w:lang w:eastAsia="en-GB"/>
              </w:rPr>
              <w:t>ms</w:t>
            </w:r>
            <w:proofErr w:type="spellEnd"/>
            <w:r>
              <w:rPr>
                <w:rFonts w:ascii="Arial" w:eastAsia="Times New Roman" w:hAnsi="Arial"/>
                <w:sz w:val="18"/>
                <w:lang w:eastAsia="sv-SE"/>
              </w:rPr>
              <w:t>, value</w:t>
            </w:r>
            <w:r>
              <w:rPr>
                <w:rFonts w:ascii="Arial" w:eastAsia="Times New Roman" w:hAnsi="Arial"/>
                <w:sz w:val="18"/>
                <w:lang w:eastAsia="en-GB"/>
              </w:rPr>
              <w:t xml:space="preserve"> </w:t>
            </w:r>
            <w:r>
              <w:rPr>
                <w:rFonts w:ascii="Arial" w:eastAsia="Times New Roman" w:hAnsi="Arial"/>
                <w:i/>
                <w:sz w:val="18"/>
                <w:lang w:eastAsia="sv-SE"/>
              </w:rPr>
              <w:t>ms5</w:t>
            </w:r>
            <w:r>
              <w:rPr>
                <w:rFonts w:ascii="Arial" w:eastAsia="Times New Roman" w:hAnsi="Arial"/>
                <w:sz w:val="18"/>
                <w:lang w:eastAsia="en-GB"/>
              </w:rPr>
              <w:t xml:space="preserve"> means 5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and so on. </w:t>
            </w:r>
          </w:p>
        </w:tc>
      </w:tr>
      <w:tr w:rsidR="007F2208" w14:paraId="4CB1CA52" w14:textId="77777777" w:rsidTr="00FC716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41F543D"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t-</w:t>
            </w:r>
            <w:proofErr w:type="spellStart"/>
            <w:r>
              <w:rPr>
                <w:rFonts w:ascii="Arial" w:eastAsia="Times New Roman" w:hAnsi="Arial"/>
                <w:b/>
                <w:bCs/>
                <w:i/>
                <w:iCs/>
                <w:sz w:val="18"/>
                <w:lang w:eastAsia="zh-CN"/>
              </w:rPr>
              <w:t>StatusProhibit</w:t>
            </w:r>
            <w:proofErr w:type="spellEnd"/>
          </w:p>
          <w:p w14:paraId="10EF703F"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en-GB"/>
              </w:rPr>
              <w:t xml:space="preserve">Timer for status reporting in TS 38.322 [4], in milliseconds. Value </w:t>
            </w:r>
            <w:r>
              <w:rPr>
                <w:rFonts w:ascii="Arial" w:eastAsia="Times New Roman" w:hAnsi="Arial"/>
                <w:i/>
                <w:sz w:val="18"/>
                <w:lang w:eastAsia="en-GB"/>
              </w:rPr>
              <w:t>ms0</w:t>
            </w:r>
            <w:r>
              <w:rPr>
                <w:rFonts w:ascii="Arial" w:eastAsia="Times New Roman" w:hAnsi="Arial"/>
                <w:sz w:val="18"/>
                <w:lang w:eastAsia="en-GB"/>
              </w:rPr>
              <w:t xml:space="preserve"> means 0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value </w:t>
            </w:r>
            <w:r>
              <w:rPr>
                <w:rFonts w:ascii="Arial" w:eastAsia="Times New Roman" w:hAnsi="Arial"/>
                <w:i/>
                <w:sz w:val="18"/>
                <w:lang w:eastAsia="en-GB"/>
              </w:rPr>
              <w:t>ms5</w:t>
            </w:r>
            <w:r>
              <w:rPr>
                <w:rFonts w:ascii="Arial" w:eastAsia="Times New Roman" w:hAnsi="Arial"/>
                <w:sz w:val="18"/>
                <w:lang w:eastAsia="en-GB"/>
              </w:rPr>
              <w:t xml:space="preserve"> means 5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and so on. If </w:t>
            </w:r>
            <w:r>
              <w:rPr>
                <w:rFonts w:ascii="Arial" w:eastAsia="Times New Roman" w:hAnsi="Arial" w:cs="Arial"/>
                <w:i/>
                <w:iCs/>
                <w:sz w:val="18"/>
                <w:szCs w:val="18"/>
                <w:lang w:eastAsia="en-GB"/>
              </w:rPr>
              <w:t>t-StatusProhibit-v1610</w:t>
            </w:r>
            <w:r>
              <w:rPr>
                <w:rFonts w:ascii="Arial" w:eastAsia="Times New Roman" w:hAnsi="Arial"/>
                <w:sz w:val="18"/>
                <w:lang w:eastAsia="en-GB"/>
              </w:rPr>
              <w:t xml:space="preserve"> is present, the </w:t>
            </w:r>
            <w:r>
              <w:rPr>
                <w:rFonts w:ascii="Arial" w:eastAsia="Times New Roman" w:hAnsi="Arial" w:cs="Arial"/>
                <w:sz w:val="18"/>
                <w:szCs w:val="18"/>
                <w:lang w:eastAsia="en-GB"/>
              </w:rPr>
              <w:t>UE shall ignore</w:t>
            </w:r>
            <w:r>
              <w:rPr>
                <w:rFonts w:ascii="Arial" w:eastAsia="Times New Roman" w:hAnsi="Arial"/>
                <w:sz w:val="18"/>
                <w:lang w:eastAsia="en-GB"/>
              </w:rPr>
              <w:t xml:space="preserve"> </w:t>
            </w:r>
            <w:r>
              <w:rPr>
                <w:rFonts w:ascii="Arial" w:eastAsia="Times New Roman" w:hAnsi="Arial"/>
                <w:i/>
                <w:sz w:val="18"/>
                <w:lang w:eastAsia="en-GB"/>
              </w:rPr>
              <w:t>t-</w:t>
            </w:r>
            <w:proofErr w:type="spellStart"/>
            <w:r>
              <w:rPr>
                <w:rFonts w:ascii="Arial" w:eastAsia="Times New Roman" w:hAnsi="Arial" w:cs="Arial"/>
                <w:i/>
                <w:iCs/>
                <w:sz w:val="18"/>
                <w:szCs w:val="18"/>
                <w:lang w:eastAsia="en-GB"/>
              </w:rPr>
              <w:t>StatusProhibit</w:t>
            </w:r>
            <w:proofErr w:type="spellEnd"/>
            <w:r>
              <w:rPr>
                <w:rFonts w:ascii="Arial" w:eastAsia="Times New Roman" w:hAnsi="Arial" w:cs="Arial"/>
                <w:sz w:val="18"/>
                <w:szCs w:val="18"/>
                <w:lang w:eastAsia="en-GB"/>
              </w:rPr>
              <w:t xml:space="preserve"> (without suffix)</w:t>
            </w:r>
            <w:r>
              <w:rPr>
                <w:rFonts w:ascii="Arial" w:eastAsia="Times New Roman" w:hAnsi="Arial"/>
                <w:sz w:val="18"/>
                <w:lang w:eastAsia="en-GB"/>
              </w:rPr>
              <w:t>.</w:t>
            </w:r>
          </w:p>
        </w:tc>
      </w:tr>
    </w:tbl>
    <w:p w14:paraId="5BAB96C9" w14:textId="77777777" w:rsidR="007F2208" w:rsidRDefault="007F2208" w:rsidP="007F220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7F2208" w14:paraId="43E35E2E" w14:textId="77777777" w:rsidTr="00FC7161">
        <w:tc>
          <w:tcPr>
            <w:tcW w:w="4027" w:type="dxa"/>
            <w:tcBorders>
              <w:top w:val="single" w:sz="4" w:space="0" w:color="auto"/>
              <w:left w:val="single" w:sz="4" w:space="0" w:color="auto"/>
              <w:bottom w:val="single" w:sz="4" w:space="0" w:color="auto"/>
              <w:right w:val="single" w:sz="4" w:space="0" w:color="auto"/>
            </w:tcBorders>
          </w:tcPr>
          <w:p w14:paraId="60C4858B" w14:textId="77777777" w:rsidR="007F2208" w:rsidRDefault="007F2208" w:rsidP="00FC716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E440E3E" w14:textId="77777777" w:rsidR="007F2208" w:rsidRDefault="007F2208" w:rsidP="00FC716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7F2208" w14:paraId="3CA1323B" w14:textId="77777777" w:rsidTr="00FC7161">
        <w:tc>
          <w:tcPr>
            <w:tcW w:w="4027" w:type="dxa"/>
            <w:tcBorders>
              <w:top w:val="single" w:sz="4" w:space="0" w:color="auto"/>
              <w:left w:val="single" w:sz="4" w:space="0" w:color="auto"/>
              <w:bottom w:val="single" w:sz="4" w:space="0" w:color="auto"/>
              <w:right w:val="single" w:sz="4" w:space="0" w:color="auto"/>
            </w:tcBorders>
          </w:tcPr>
          <w:p w14:paraId="04A0D5B8"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Pr>
                <w:rFonts w:ascii="Arial" w:eastAsia="Times New Roman" w:hAnsi="Arial"/>
                <w:i/>
                <w:sz w:val="18"/>
                <w:szCs w:val="22"/>
                <w:lang w:eastAsia="sv-SE"/>
              </w:rPr>
              <w:t>Reestab</w:t>
            </w:r>
            <w:proofErr w:type="spellEnd"/>
          </w:p>
        </w:tc>
        <w:tc>
          <w:tcPr>
            <w:tcW w:w="10146" w:type="dxa"/>
            <w:tcBorders>
              <w:top w:val="single" w:sz="4" w:space="0" w:color="auto"/>
              <w:left w:val="single" w:sz="4" w:space="0" w:color="auto"/>
              <w:bottom w:val="single" w:sz="4" w:space="0" w:color="auto"/>
              <w:right w:val="single" w:sz="4" w:space="0" w:color="auto"/>
            </w:tcBorders>
          </w:tcPr>
          <w:p w14:paraId="2933A081"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The field is mandatory present at bearer setup. It is optionally present, need M, at RLC re-establishment. Otherwise it is absent. Need M.</w:t>
            </w:r>
          </w:p>
        </w:tc>
      </w:tr>
    </w:tbl>
    <w:p w14:paraId="0F10D236" w14:textId="77777777" w:rsidR="007F2208" w:rsidRDefault="007F2208" w:rsidP="007F2208"/>
    <w:p w14:paraId="135D0DC1" w14:textId="77777777" w:rsidR="007F2208" w:rsidRDefault="007F2208" w:rsidP="007F2208">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 xml:space="preserve">Next Modification </w:t>
      </w:r>
    </w:p>
    <w:p w14:paraId="73E55810" w14:textId="77777777" w:rsidR="007F2208" w:rsidRDefault="007F2208" w:rsidP="007F220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w:t>
      </w:r>
      <w:r>
        <w:rPr>
          <w:rFonts w:ascii="Arial" w:hAnsi="Arial"/>
          <w:sz w:val="24"/>
          <w:lang w:eastAsia="ja-JP"/>
        </w:rPr>
        <w:tab/>
      </w:r>
      <w:r>
        <w:rPr>
          <w:rFonts w:ascii="Arial" w:hAnsi="Arial"/>
          <w:i/>
          <w:sz w:val="24"/>
          <w:lang w:eastAsia="ja-JP"/>
        </w:rPr>
        <w:t>SI-</w:t>
      </w:r>
      <w:proofErr w:type="spellStart"/>
      <w:r>
        <w:rPr>
          <w:rFonts w:ascii="Arial" w:hAnsi="Arial"/>
          <w:i/>
          <w:sz w:val="24"/>
          <w:lang w:eastAsia="ja-JP"/>
        </w:rPr>
        <w:t>SchedulingInfo</w:t>
      </w:r>
      <w:bookmarkEnd w:id="1147"/>
      <w:bookmarkEnd w:id="1148"/>
      <w:proofErr w:type="spellEnd"/>
    </w:p>
    <w:p w14:paraId="40704B6F" w14:textId="77777777" w:rsidR="007F2208" w:rsidRDefault="007F2208" w:rsidP="007F2208">
      <w:pPr>
        <w:overflowPunct w:val="0"/>
        <w:autoSpaceDE w:val="0"/>
        <w:autoSpaceDN w:val="0"/>
        <w:adjustRightInd w:val="0"/>
        <w:textAlignment w:val="baseline"/>
        <w:rPr>
          <w:lang w:eastAsia="ja-JP"/>
        </w:rPr>
      </w:pPr>
      <w:r>
        <w:rPr>
          <w:rFonts w:eastAsia="Times New Roman"/>
          <w:lang w:eastAsia="ja-JP"/>
        </w:rPr>
        <w:t xml:space="preserve">The IE </w:t>
      </w:r>
      <w:r>
        <w:rPr>
          <w:rFonts w:eastAsia="Times New Roman"/>
          <w:i/>
          <w:lang w:eastAsia="ja-JP"/>
        </w:rPr>
        <w:t>SI-</w:t>
      </w:r>
      <w:proofErr w:type="spellStart"/>
      <w:r>
        <w:rPr>
          <w:rFonts w:eastAsia="Times New Roman"/>
          <w:i/>
          <w:lang w:eastAsia="ja-JP"/>
        </w:rPr>
        <w:t>SchedulingInfo</w:t>
      </w:r>
      <w:proofErr w:type="spellEnd"/>
      <w:r>
        <w:rPr>
          <w:rFonts w:eastAsia="Times New Roman"/>
          <w:i/>
          <w:lang w:eastAsia="ja-JP"/>
        </w:rPr>
        <w:t xml:space="preserve"> </w:t>
      </w:r>
      <w:r>
        <w:rPr>
          <w:rFonts w:eastAsia="Times New Roman"/>
          <w:lang w:eastAsia="ja-JP"/>
        </w:rPr>
        <w:t>contains information needed for acquisition of SI messages.</w:t>
      </w:r>
    </w:p>
    <w:p w14:paraId="2F0AB146" w14:textId="77777777" w:rsidR="007F2208" w:rsidRDefault="007F2208" w:rsidP="007F2208">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t>SI-</w:t>
      </w:r>
      <w:proofErr w:type="spellStart"/>
      <w:r>
        <w:rPr>
          <w:rFonts w:ascii="Arial" w:eastAsia="Times New Roman" w:hAnsi="Arial"/>
          <w:b/>
          <w:bCs/>
          <w:i/>
          <w:iCs/>
          <w:lang w:eastAsia="ja-JP"/>
        </w:rPr>
        <w:t>SchedulingInfo</w:t>
      </w:r>
      <w:proofErr w:type="spellEnd"/>
      <w:r>
        <w:rPr>
          <w:rFonts w:ascii="Arial" w:eastAsia="Times New Roman" w:hAnsi="Arial"/>
          <w:b/>
          <w:bCs/>
          <w:i/>
          <w:iCs/>
          <w:lang w:eastAsia="ja-JP"/>
        </w:rPr>
        <w:t xml:space="preserve"> </w:t>
      </w:r>
      <w:r>
        <w:rPr>
          <w:rFonts w:ascii="Arial" w:eastAsia="Times New Roman" w:hAnsi="Arial"/>
          <w:b/>
          <w:lang w:eastAsia="ja-JP"/>
        </w:rPr>
        <w:t>information element</w:t>
      </w:r>
    </w:p>
    <w:p w14:paraId="483F9D0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B76E94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TAG–SI-SCHEDULINGINFO-START</w:t>
      </w:r>
    </w:p>
    <w:p w14:paraId="2BE058A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B5F54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SI-</w:t>
      </w:r>
      <w:proofErr w:type="spellStart"/>
      <w:r>
        <w:rPr>
          <w:rFonts w:ascii="Courier New" w:eastAsia="Times New Roman" w:hAnsi="Courier New"/>
          <w:sz w:val="16"/>
          <w:lang w:eastAsia="en-GB"/>
        </w:rPr>
        <w:t>SchedulingInfo</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78F933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schedulingInfoList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(1..maxSI-Message))</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SchedulingInfo</w:t>
      </w:r>
      <w:proofErr w:type="spellEnd"/>
      <w:r>
        <w:rPr>
          <w:rFonts w:ascii="Courier New" w:eastAsia="Times New Roman" w:hAnsi="Courier New"/>
          <w:sz w:val="16"/>
          <w:lang w:eastAsia="en-GB"/>
        </w:rPr>
        <w:t>,</w:t>
      </w:r>
    </w:p>
    <w:p w14:paraId="3A105AF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si-WindowLength</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{s5, s10, s20, s40, s80, s160, s320, s640, s1280},</w:t>
      </w:r>
    </w:p>
    <w:p w14:paraId="207E540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si-RequestConfig</w:t>
      </w:r>
      <w:proofErr w:type="spellEnd"/>
      <w:r>
        <w:rPr>
          <w:rFonts w:ascii="Courier New" w:eastAsia="Times New Roman" w:hAnsi="Courier New"/>
          <w:sz w:val="16"/>
          <w:lang w:eastAsia="en-GB"/>
        </w:rPr>
        <w:t xml:space="preserve">                    SI-</w:t>
      </w:r>
      <w:proofErr w:type="spellStart"/>
      <w:r>
        <w:rPr>
          <w:rFonts w:ascii="Courier New" w:eastAsia="Times New Roman" w:hAnsi="Courier New"/>
          <w:sz w:val="16"/>
          <w:lang w:eastAsia="en-GB"/>
        </w:rPr>
        <w:t>RequestConfig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MSG-1</w:t>
      </w:r>
    </w:p>
    <w:p w14:paraId="29696C8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si-RequestConfigSUL</w:t>
      </w:r>
      <w:proofErr w:type="spellEnd"/>
      <w:r>
        <w:rPr>
          <w:rFonts w:ascii="Courier New" w:eastAsia="Times New Roman" w:hAnsi="Courier New"/>
          <w:sz w:val="16"/>
          <w:lang w:eastAsia="en-GB"/>
        </w:rPr>
        <w:t xml:space="preserve">                 SI-</w:t>
      </w:r>
      <w:proofErr w:type="spellStart"/>
      <w:r>
        <w:rPr>
          <w:rFonts w:ascii="Courier New" w:eastAsia="Times New Roman" w:hAnsi="Courier New"/>
          <w:sz w:val="16"/>
          <w:lang w:eastAsia="en-GB"/>
        </w:rPr>
        <w:t>RequestConfig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SUL-MSG-1</w:t>
      </w:r>
    </w:p>
    <w:p w14:paraId="4C75396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systemInformationAreaID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(24))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829084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92E708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5A0508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3EF2B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SchedulingInfo</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3F2008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si-BroadcastStatus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{broadcasting, </w:t>
      </w:r>
      <w:proofErr w:type="spellStart"/>
      <w:r>
        <w:rPr>
          <w:rFonts w:ascii="Courier New" w:eastAsia="Times New Roman" w:hAnsi="Courier New"/>
          <w:sz w:val="16"/>
          <w:lang w:eastAsia="en-GB"/>
        </w:rPr>
        <w:t>notBroadcasting</w:t>
      </w:r>
      <w:proofErr w:type="spellEnd"/>
      <w:r>
        <w:rPr>
          <w:rFonts w:ascii="Courier New" w:eastAsia="Times New Roman" w:hAnsi="Courier New"/>
          <w:sz w:val="16"/>
          <w:lang w:eastAsia="en-GB"/>
        </w:rPr>
        <w:t>},</w:t>
      </w:r>
    </w:p>
    <w:p w14:paraId="160A9DF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si</w:t>
      </w:r>
      <w:proofErr w:type="spellEnd"/>
      <w:r>
        <w:rPr>
          <w:rFonts w:ascii="Courier New" w:eastAsia="Times New Roman" w:hAnsi="Courier New"/>
          <w:sz w:val="16"/>
          <w:lang w:eastAsia="en-GB"/>
        </w:rPr>
        <w:t xml:space="preserve">-Periodicity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{rf8, rf16, rf32, rf64, rf128, rf256, rf512},</w:t>
      </w:r>
    </w:p>
    <w:p w14:paraId="305B210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w:t>
      </w:r>
      <w:proofErr w:type="spellStart"/>
      <w:r>
        <w:rPr>
          <w:rFonts w:ascii="Courier New" w:eastAsia="Times New Roman" w:hAnsi="Courier New"/>
          <w:sz w:val="16"/>
          <w:lang w:eastAsia="en-GB"/>
        </w:rPr>
        <w:t>MappingInfo</w:t>
      </w:r>
      <w:proofErr w:type="spellEnd"/>
      <w:r>
        <w:rPr>
          <w:rFonts w:ascii="Courier New" w:eastAsia="Times New Roman" w:hAnsi="Courier New"/>
          <w:sz w:val="16"/>
          <w:lang w:eastAsia="en-GB"/>
        </w:rPr>
        <w:t xml:space="preserve">                     SIB-Mapping</w:t>
      </w:r>
    </w:p>
    <w:p w14:paraId="330E5BD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14:paraId="48E6023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F02A9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SIB-Mapping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SIB-</w:t>
      </w:r>
      <w:proofErr w:type="spellStart"/>
      <w:r>
        <w:rPr>
          <w:rFonts w:ascii="Courier New" w:eastAsia="Times New Roman" w:hAnsi="Courier New"/>
          <w:sz w:val="16"/>
          <w:lang w:eastAsia="en-GB"/>
        </w:rPr>
        <w:t>TypeInfo</w:t>
      </w:r>
      <w:proofErr w:type="spellEnd"/>
    </w:p>
    <w:p w14:paraId="2A9F7DB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A67D3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SIB-</w:t>
      </w:r>
      <w:proofErr w:type="spellStart"/>
      <w:r>
        <w:rPr>
          <w:rFonts w:ascii="Courier New" w:eastAsia="Times New Roman" w:hAnsi="Courier New"/>
          <w:sz w:val="16"/>
          <w:lang w:eastAsia="en-GB"/>
        </w:rPr>
        <w:t>TypeInfo</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51DA4F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{sibType2, sibType3, sibType4, sibType5, sibType6, sibType7, sibType8, sibType9,</w:t>
      </w:r>
    </w:p>
    <w:p w14:paraId="3D4F056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sibType10-v1610, sibType11-v1610, sibType12-v1610, sibType13-v1610, sibType14-v1610,</w:t>
      </w:r>
    </w:p>
    <w:p w14:paraId="1B8F208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del w:id="1343" w:author="Huawei" w:date="2021-12-01T11:29:00Z">
        <w:r>
          <w:rPr>
            <w:rFonts w:ascii="Courier New" w:eastAsia="Times New Roman" w:hAnsi="Courier New"/>
            <w:sz w:val="16"/>
            <w:lang w:eastAsia="en-GB"/>
          </w:rPr>
          <w:delText>spare3, spare2</w:delText>
        </w:r>
      </w:del>
      <w:ins w:id="1344" w:author="Huawei" w:date="2021-12-01T11:29:00Z">
        <w:r>
          <w:rPr>
            <w:rFonts w:ascii="Courier New" w:eastAsia="Times New Roman" w:hAnsi="Courier New"/>
            <w:sz w:val="16"/>
            <w:lang w:eastAsia="en-GB"/>
          </w:rPr>
          <w:t>sibTypex-v17xy, sibTypex1-v17xy</w:t>
        </w:r>
      </w:ins>
      <w:r>
        <w:rPr>
          <w:rFonts w:ascii="Courier New" w:eastAsia="Times New Roman" w:hAnsi="Courier New"/>
          <w:sz w:val="16"/>
          <w:lang w:eastAsia="en-GB"/>
        </w:rPr>
        <w:t>, spare1,... },</w:t>
      </w:r>
    </w:p>
    <w:p w14:paraId="5CE09CC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valueTag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SIB-TYPE</w:t>
      </w:r>
    </w:p>
    <w:p w14:paraId="2FEBA38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areaScope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7DEC9FE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9BFF79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89B05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TAG-SI-SCHEDULINGINFO-STOP</w:t>
      </w:r>
    </w:p>
    <w:p w14:paraId="413E259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eastAsia="Times New Roman" w:hAnsi="Courier New"/>
          <w:color w:val="808080"/>
          <w:sz w:val="16"/>
          <w:lang w:eastAsia="en-GB"/>
        </w:rPr>
        <w:t>-- ASN1STOP</w:t>
      </w:r>
    </w:p>
    <w:p w14:paraId="0835BA20" w14:textId="77777777" w:rsidR="007F2208" w:rsidRDefault="007F2208" w:rsidP="007F220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F2208" w14:paraId="6CF79668" w14:textId="77777777" w:rsidTr="00FC7161">
        <w:tc>
          <w:tcPr>
            <w:tcW w:w="14173" w:type="dxa"/>
            <w:tcBorders>
              <w:top w:val="single" w:sz="4" w:space="0" w:color="auto"/>
              <w:left w:val="single" w:sz="4" w:space="0" w:color="auto"/>
              <w:bottom w:val="single" w:sz="4" w:space="0" w:color="auto"/>
              <w:right w:val="single" w:sz="4" w:space="0" w:color="auto"/>
            </w:tcBorders>
          </w:tcPr>
          <w:p w14:paraId="1032190C" w14:textId="77777777" w:rsidR="007F2208" w:rsidRDefault="007F2208" w:rsidP="00FC716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Pr>
                <w:rFonts w:ascii="Arial" w:eastAsia="Times New Roman" w:hAnsi="Arial"/>
                <w:b/>
                <w:i/>
                <w:sz w:val="18"/>
                <w:szCs w:val="22"/>
                <w:lang w:eastAsia="sv-SE"/>
              </w:rPr>
              <w:t>SchedulingInfo</w:t>
            </w:r>
            <w:proofErr w:type="spellEnd"/>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rsidR="007F2208" w14:paraId="5CF1C7FB" w14:textId="77777777" w:rsidTr="00FC7161">
        <w:tc>
          <w:tcPr>
            <w:tcW w:w="14173" w:type="dxa"/>
            <w:tcBorders>
              <w:top w:val="single" w:sz="4" w:space="0" w:color="auto"/>
              <w:left w:val="single" w:sz="4" w:space="0" w:color="auto"/>
              <w:bottom w:val="single" w:sz="4" w:space="0" w:color="auto"/>
              <w:right w:val="single" w:sz="4" w:space="0" w:color="auto"/>
            </w:tcBorders>
          </w:tcPr>
          <w:p w14:paraId="715204B2"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areaScope</w:t>
            </w:r>
            <w:proofErr w:type="spellEnd"/>
          </w:p>
          <w:p w14:paraId="728B16AC"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Indicates that a SIB is area specific. If the field is absent, the SIB is cell specific.</w:t>
            </w:r>
          </w:p>
        </w:tc>
      </w:tr>
      <w:tr w:rsidR="007F2208" w14:paraId="6503C5D9" w14:textId="77777777" w:rsidTr="00FC7161">
        <w:tc>
          <w:tcPr>
            <w:tcW w:w="14173" w:type="dxa"/>
            <w:tcBorders>
              <w:top w:val="single" w:sz="4" w:space="0" w:color="auto"/>
              <w:left w:val="single" w:sz="4" w:space="0" w:color="auto"/>
              <w:bottom w:val="single" w:sz="4" w:space="0" w:color="auto"/>
              <w:right w:val="single" w:sz="4" w:space="0" w:color="auto"/>
            </w:tcBorders>
          </w:tcPr>
          <w:p w14:paraId="4291DFFE"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szCs w:val="22"/>
                <w:lang w:eastAsia="sv-SE"/>
              </w:rPr>
              <w:t>si-BroadcastStatus</w:t>
            </w:r>
            <w:proofErr w:type="spellEnd"/>
          </w:p>
          <w:p w14:paraId="714AFE1E"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22"/>
                <w:lang w:eastAsia="sv-SE"/>
              </w:rPr>
              <w:t>Indicates if the SI message is being broadcasted or not. Change of</w:t>
            </w:r>
            <w:r>
              <w:rPr>
                <w:rFonts w:ascii="Arial" w:eastAsia="Times New Roman" w:hAnsi="Arial"/>
                <w:i/>
                <w:sz w:val="18"/>
                <w:szCs w:val="22"/>
                <w:lang w:eastAsia="sv-SE"/>
              </w:rPr>
              <w:t xml:space="preserve"> </w:t>
            </w:r>
            <w:proofErr w:type="spellStart"/>
            <w:r>
              <w:rPr>
                <w:rFonts w:ascii="Arial" w:eastAsia="Times New Roman" w:hAnsi="Arial"/>
                <w:i/>
                <w:sz w:val="18"/>
                <w:szCs w:val="22"/>
                <w:lang w:eastAsia="sv-SE"/>
              </w:rPr>
              <w:t>si-BroadcastStat</w:t>
            </w:r>
            <w:r>
              <w:rPr>
                <w:rFonts w:ascii="Arial" w:eastAsia="Times New Roman" w:hAnsi="Arial"/>
                <w:sz w:val="18"/>
                <w:szCs w:val="22"/>
                <w:lang w:eastAsia="sv-SE"/>
              </w:rPr>
              <w:t>us</w:t>
            </w:r>
            <w:proofErr w:type="spellEnd"/>
            <w:r>
              <w:rPr>
                <w:rFonts w:ascii="Arial" w:eastAsia="Times New Roman" w:hAnsi="Arial"/>
                <w:sz w:val="18"/>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Pr>
                <w:rFonts w:ascii="Arial" w:eastAsia="Times New Roman" w:hAnsi="Arial"/>
                <w:i/>
                <w:sz w:val="18"/>
                <w:szCs w:val="22"/>
                <w:lang w:eastAsia="sv-SE"/>
              </w:rPr>
              <w:t>broadcasting</w:t>
            </w:r>
            <w:r>
              <w:rPr>
                <w:rFonts w:ascii="Arial" w:eastAsia="Times New Roman" w:hAnsi="Arial"/>
                <w:sz w:val="18"/>
                <w:szCs w:val="22"/>
                <w:lang w:eastAsia="sv-SE"/>
              </w:rPr>
              <w:t>.</w:t>
            </w:r>
          </w:p>
        </w:tc>
      </w:tr>
      <w:tr w:rsidR="007F2208" w14:paraId="7CEBF106" w14:textId="77777777" w:rsidTr="00FC7161">
        <w:tc>
          <w:tcPr>
            <w:tcW w:w="14173" w:type="dxa"/>
            <w:tcBorders>
              <w:top w:val="single" w:sz="4" w:space="0" w:color="auto"/>
              <w:left w:val="single" w:sz="4" w:space="0" w:color="auto"/>
              <w:bottom w:val="single" w:sz="4" w:space="0" w:color="auto"/>
              <w:right w:val="single" w:sz="4" w:space="0" w:color="auto"/>
            </w:tcBorders>
          </w:tcPr>
          <w:p w14:paraId="5CCA06E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si</w:t>
            </w:r>
            <w:proofErr w:type="spellEnd"/>
            <w:r>
              <w:rPr>
                <w:rFonts w:ascii="Arial" w:eastAsia="Times New Roman" w:hAnsi="Arial"/>
                <w:b/>
                <w:i/>
                <w:sz w:val="18"/>
                <w:szCs w:val="22"/>
                <w:lang w:eastAsia="sv-SE"/>
              </w:rPr>
              <w:t>-Periodicity</w:t>
            </w:r>
          </w:p>
          <w:p w14:paraId="4D778311"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Periodicity of the SI-message in radio frames. Value </w:t>
            </w:r>
            <w:r>
              <w:rPr>
                <w:rFonts w:ascii="Arial" w:eastAsia="Times New Roman" w:hAnsi="Arial"/>
                <w:i/>
                <w:sz w:val="18"/>
                <w:szCs w:val="22"/>
                <w:lang w:eastAsia="sv-SE"/>
              </w:rPr>
              <w:t>rf8</w:t>
            </w:r>
            <w:r>
              <w:rPr>
                <w:rFonts w:ascii="Arial" w:eastAsia="Times New Roman" w:hAnsi="Arial"/>
                <w:sz w:val="18"/>
                <w:szCs w:val="22"/>
                <w:lang w:eastAsia="sv-SE"/>
              </w:rPr>
              <w:t xml:space="preserve"> corresponds to 8 radio frames, value </w:t>
            </w:r>
            <w:r>
              <w:rPr>
                <w:rFonts w:ascii="Arial" w:eastAsia="Times New Roman" w:hAnsi="Arial"/>
                <w:i/>
                <w:sz w:val="18"/>
                <w:szCs w:val="22"/>
                <w:lang w:eastAsia="sv-SE"/>
              </w:rPr>
              <w:t>rf16</w:t>
            </w:r>
            <w:r>
              <w:rPr>
                <w:rFonts w:ascii="Arial" w:eastAsia="Times New Roman" w:hAnsi="Arial"/>
                <w:sz w:val="18"/>
                <w:szCs w:val="22"/>
                <w:lang w:eastAsia="sv-SE"/>
              </w:rPr>
              <w:t xml:space="preserve"> corresponds to 16 radio frames, and so on.</w:t>
            </w:r>
          </w:p>
        </w:tc>
      </w:tr>
    </w:tbl>
    <w:p w14:paraId="028A68D2" w14:textId="77777777" w:rsidR="007F2208" w:rsidRDefault="007F2208" w:rsidP="007F220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F2208" w14:paraId="4F13EBFB" w14:textId="77777777" w:rsidTr="00FC7161">
        <w:tc>
          <w:tcPr>
            <w:tcW w:w="14173" w:type="dxa"/>
            <w:tcBorders>
              <w:top w:val="single" w:sz="4" w:space="0" w:color="auto"/>
              <w:left w:val="single" w:sz="4" w:space="0" w:color="auto"/>
              <w:bottom w:val="single" w:sz="4" w:space="0" w:color="auto"/>
              <w:right w:val="single" w:sz="4" w:space="0" w:color="auto"/>
            </w:tcBorders>
          </w:tcPr>
          <w:p w14:paraId="12E3FAA9" w14:textId="77777777" w:rsidR="007F2208" w:rsidRDefault="007F2208" w:rsidP="00FC716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SI-</w:t>
            </w:r>
            <w:proofErr w:type="spellStart"/>
            <w:r>
              <w:rPr>
                <w:rFonts w:ascii="Arial" w:eastAsia="Times New Roman" w:hAnsi="Arial"/>
                <w:b/>
                <w:i/>
                <w:sz w:val="18"/>
                <w:szCs w:val="22"/>
                <w:lang w:eastAsia="sv-SE"/>
              </w:rPr>
              <w:t>RequestResources</w:t>
            </w:r>
            <w:proofErr w:type="spellEnd"/>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rsidR="007F2208" w14:paraId="1E409019" w14:textId="77777777" w:rsidTr="00FC7161">
        <w:tc>
          <w:tcPr>
            <w:tcW w:w="14173" w:type="dxa"/>
            <w:tcBorders>
              <w:top w:val="single" w:sz="4" w:space="0" w:color="auto"/>
              <w:left w:val="single" w:sz="4" w:space="0" w:color="auto"/>
              <w:bottom w:val="single" w:sz="4" w:space="0" w:color="auto"/>
              <w:right w:val="single" w:sz="4" w:space="0" w:color="auto"/>
            </w:tcBorders>
          </w:tcPr>
          <w:p w14:paraId="4A50CAB5"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ra-AssociationPeriodIndex</w:t>
            </w:r>
            <w:proofErr w:type="spellEnd"/>
          </w:p>
          <w:p w14:paraId="187D6962"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Index of the association period in the </w:t>
            </w:r>
            <w:proofErr w:type="spellStart"/>
            <w:r>
              <w:rPr>
                <w:rFonts w:ascii="Arial" w:eastAsia="Times New Roman" w:hAnsi="Arial"/>
                <w:sz w:val="18"/>
                <w:szCs w:val="22"/>
                <w:lang w:eastAsia="sv-SE"/>
              </w:rPr>
              <w:t>si-RequestPeriod</w:t>
            </w:r>
            <w:proofErr w:type="spellEnd"/>
            <w:r>
              <w:rPr>
                <w:rFonts w:ascii="Arial" w:eastAsia="Times New Roman" w:hAnsi="Arial"/>
                <w:sz w:val="18"/>
                <w:szCs w:val="22"/>
                <w:lang w:eastAsia="sv-SE"/>
              </w:rPr>
              <w:t xml:space="preserve"> in which the UE can send the SI request for SI message(s) corresponding to this </w:t>
            </w:r>
            <w:r>
              <w:rPr>
                <w:rFonts w:ascii="Arial" w:eastAsia="Times New Roman" w:hAnsi="Arial"/>
                <w:i/>
                <w:sz w:val="18"/>
                <w:szCs w:val="22"/>
                <w:lang w:eastAsia="sv-SE"/>
              </w:rPr>
              <w:t>SI-</w:t>
            </w:r>
            <w:proofErr w:type="spellStart"/>
            <w:r>
              <w:rPr>
                <w:rFonts w:ascii="Arial" w:eastAsia="Times New Roman" w:hAnsi="Arial"/>
                <w:i/>
                <w:sz w:val="18"/>
                <w:szCs w:val="22"/>
                <w:lang w:eastAsia="sv-SE"/>
              </w:rPr>
              <w:t>RequestResources</w:t>
            </w:r>
            <w:proofErr w:type="spellEnd"/>
            <w:r>
              <w:rPr>
                <w:rFonts w:ascii="Arial" w:eastAsia="Times New Roman" w:hAnsi="Arial"/>
                <w:sz w:val="18"/>
                <w:szCs w:val="22"/>
                <w:lang w:eastAsia="sv-SE"/>
              </w:rPr>
              <w:t xml:space="preserve">, using the preambles indicated by </w:t>
            </w:r>
            <w:proofErr w:type="spellStart"/>
            <w:r>
              <w:rPr>
                <w:rFonts w:ascii="Arial" w:eastAsia="Times New Roman" w:hAnsi="Arial"/>
                <w:i/>
                <w:sz w:val="18"/>
                <w:szCs w:val="22"/>
                <w:lang w:eastAsia="sv-SE"/>
              </w:rPr>
              <w:t>ra-PreambleStartIndex</w:t>
            </w:r>
            <w:proofErr w:type="spellEnd"/>
            <w:r>
              <w:rPr>
                <w:rFonts w:ascii="Arial" w:eastAsia="Times New Roman" w:hAnsi="Arial"/>
                <w:sz w:val="18"/>
                <w:szCs w:val="22"/>
                <w:lang w:eastAsia="sv-SE"/>
              </w:rPr>
              <w:t xml:space="preserve"> and </w:t>
            </w:r>
            <w:proofErr w:type="spellStart"/>
            <w:r>
              <w:rPr>
                <w:rFonts w:ascii="Arial" w:eastAsia="Times New Roman" w:hAnsi="Arial"/>
                <w:sz w:val="18"/>
                <w:szCs w:val="22"/>
                <w:lang w:eastAsia="sv-SE"/>
              </w:rPr>
              <w:t>rach</w:t>
            </w:r>
            <w:proofErr w:type="spellEnd"/>
            <w:r>
              <w:rPr>
                <w:rFonts w:ascii="Arial" w:eastAsia="Times New Roman" w:hAnsi="Arial"/>
                <w:sz w:val="18"/>
                <w:szCs w:val="22"/>
                <w:lang w:eastAsia="sv-SE"/>
              </w:rPr>
              <w:t xml:space="preserve"> occasions indicated by </w:t>
            </w:r>
            <w:proofErr w:type="spellStart"/>
            <w:r>
              <w:rPr>
                <w:rFonts w:ascii="Arial" w:eastAsia="Times New Roman" w:hAnsi="Arial"/>
                <w:i/>
                <w:sz w:val="18"/>
                <w:szCs w:val="22"/>
                <w:lang w:eastAsia="sv-SE"/>
              </w:rPr>
              <w:t>ra-ssb-OccasionMaskIndex</w:t>
            </w:r>
            <w:proofErr w:type="spellEnd"/>
            <w:r>
              <w:rPr>
                <w:rFonts w:ascii="Arial" w:eastAsia="Times New Roman" w:hAnsi="Arial"/>
                <w:sz w:val="18"/>
                <w:szCs w:val="22"/>
                <w:lang w:eastAsia="sv-SE"/>
              </w:rPr>
              <w:t>.</w:t>
            </w:r>
          </w:p>
        </w:tc>
      </w:tr>
      <w:tr w:rsidR="007F2208" w14:paraId="512109B0" w14:textId="77777777" w:rsidTr="00FC7161">
        <w:tc>
          <w:tcPr>
            <w:tcW w:w="14173" w:type="dxa"/>
            <w:tcBorders>
              <w:top w:val="single" w:sz="4" w:space="0" w:color="auto"/>
              <w:left w:val="single" w:sz="4" w:space="0" w:color="auto"/>
              <w:bottom w:val="single" w:sz="4" w:space="0" w:color="auto"/>
              <w:right w:val="single" w:sz="4" w:space="0" w:color="auto"/>
            </w:tcBorders>
          </w:tcPr>
          <w:p w14:paraId="2DE4CB1A"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ra-PreambleStartIndex</w:t>
            </w:r>
            <w:proofErr w:type="spellEnd"/>
          </w:p>
          <w:p w14:paraId="3D506AE1"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If N SSBs are associated with a RACH occasion, where N &gt; = 1, for the i-</w:t>
            </w:r>
            <w:proofErr w:type="spellStart"/>
            <w:r>
              <w:rPr>
                <w:rFonts w:ascii="Arial" w:eastAsia="Times New Roman" w:hAnsi="Arial"/>
                <w:sz w:val="18"/>
                <w:szCs w:val="22"/>
                <w:lang w:eastAsia="sv-SE"/>
              </w:rPr>
              <w:t>th</w:t>
            </w:r>
            <w:proofErr w:type="spellEnd"/>
            <w:r>
              <w:rPr>
                <w:rFonts w:ascii="Arial" w:eastAsia="Times New Roman" w:hAnsi="Arial"/>
                <w:sz w:val="18"/>
                <w:szCs w:val="22"/>
                <w:lang w:eastAsia="sv-SE"/>
              </w:rPr>
              <w:t xml:space="preserve"> SSB (i=0, …, N-1) the preamble with preamble index = </w:t>
            </w:r>
            <w:proofErr w:type="spellStart"/>
            <w:r>
              <w:rPr>
                <w:rFonts w:ascii="Arial" w:eastAsia="Times New Roman" w:hAnsi="Arial"/>
                <w:i/>
                <w:sz w:val="18"/>
                <w:szCs w:val="22"/>
                <w:lang w:eastAsia="sv-SE"/>
              </w:rPr>
              <w:t>ra-PreambleStartIndex</w:t>
            </w:r>
            <w:proofErr w:type="spellEnd"/>
            <w:r>
              <w:rPr>
                <w:rFonts w:ascii="Arial" w:eastAsia="Times New Roman" w:hAnsi="Arial"/>
                <w:sz w:val="18"/>
                <w:szCs w:val="22"/>
                <w:lang w:eastAsia="sv-SE"/>
              </w:rPr>
              <w:t xml:space="preserve"> + i is used for SI request; For N &lt; 1, the preamble with preamble index = </w:t>
            </w:r>
            <w:proofErr w:type="spellStart"/>
            <w:r>
              <w:rPr>
                <w:rFonts w:ascii="Arial" w:eastAsia="Times New Roman" w:hAnsi="Arial"/>
                <w:i/>
                <w:sz w:val="18"/>
                <w:szCs w:val="22"/>
                <w:lang w:eastAsia="sv-SE"/>
              </w:rPr>
              <w:t>ra-PreambleStartIndex</w:t>
            </w:r>
            <w:proofErr w:type="spellEnd"/>
            <w:r>
              <w:rPr>
                <w:rFonts w:ascii="Arial" w:eastAsia="Times New Roman" w:hAnsi="Arial"/>
                <w:sz w:val="18"/>
                <w:szCs w:val="22"/>
                <w:lang w:eastAsia="sv-SE"/>
              </w:rPr>
              <w:t xml:space="preserve"> is used for SI request.</w:t>
            </w:r>
          </w:p>
        </w:tc>
      </w:tr>
    </w:tbl>
    <w:p w14:paraId="7B7D7781" w14:textId="77777777" w:rsidR="007F2208" w:rsidRDefault="007F2208" w:rsidP="007F2208">
      <w:pPr>
        <w:rPr>
          <w:lang w:eastAsia="zh-CN"/>
        </w:rPr>
      </w:pPr>
    </w:p>
    <w:p w14:paraId="175E9683"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22C0E2CD" w14:textId="77777777" w:rsidR="007F2208" w:rsidRDefault="007F2208" w:rsidP="007F2208">
      <w:pPr>
        <w:keepNext/>
        <w:keepLines/>
        <w:overflowPunct w:val="0"/>
        <w:autoSpaceDE w:val="0"/>
        <w:autoSpaceDN w:val="0"/>
        <w:adjustRightInd w:val="0"/>
        <w:spacing w:before="120"/>
        <w:ind w:left="1134" w:hanging="1134"/>
        <w:textAlignment w:val="baseline"/>
        <w:outlineLvl w:val="2"/>
        <w:rPr>
          <w:ins w:id="1345" w:author="Huawei" w:date="2021-12-01T11:29:00Z"/>
          <w:rFonts w:ascii="Arial" w:eastAsia="Times New Roman" w:hAnsi="Arial"/>
          <w:sz w:val="28"/>
          <w:lang w:eastAsia="ja-JP"/>
        </w:rPr>
      </w:pPr>
      <w:bookmarkStart w:id="1346" w:name="_Toc36847017"/>
      <w:bookmarkStart w:id="1347" w:name="_Toc29343940"/>
      <w:bookmarkStart w:id="1348" w:name="_Toc29342801"/>
      <w:bookmarkStart w:id="1349" w:name="_Toc46483759"/>
      <w:bookmarkStart w:id="1350" w:name="_Toc36567206"/>
      <w:bookmarkStart w:id="1351" w:name="_Toc37082650"/>
      <w:bookmarkStart w:id="1352" w:name="_Toc36810653"/>
      <w:bookmarkStart w:id="1353" w:name="_Toc36939670"/>
      <w:bookmarkStart w:id="1354" w:name="_Toc46482525"/>
      <w:bookmarkStart w:id="1355" w:name="_Toc20487501"/>
      <w:bookmarkStart w:id="1356" w:name="_Toc46481291"/>
      <w:bookmarkStart w:id="1357" w:name="_Toc67997565"/>
      <w:del w:id="1358" w:author="Huawei" w:date="2021-12-01T11:29:00Z">
        <w:r>
          <w:rPr>
            <w:rFonts w:ascii="Courier New" w:eastAsia="Times New Roman" w:hAnsi="Courier New"/>
            <w:sz w:val="16"/>
            <w:lang w:eastAsia="en-GB"/>
          </w:rPr>
          <w:delText xml:space="preserve">    </w:delText>
        </w:r>
      </w:del>
      <w:ins w:id="1359" w:author="Huawei" w:date="2021-12-01T11:29:00Z">
        <w:r>
          <w:rPr>
            <w:rFonts w:ascii="Arial" w:eastAsia="Times New Roman" w:hAnsi="Arial"/>
            <w:sz w:val="28"/>
            <w:lang w:eastAsia="ja-JP"/>
          </w:rPr>
          <w:t>6.3.x</w:t>
        </w:r>
        <w:r>
          <w:rPr>
            <w:rFonts w:ascii="Arial" w:eastAsia="Times New Roman" w:hAnsi="Arial"/>
            <w:sz w:val="28"/>
            <w:lang w:eastAsia="ja-JP"/>
          </w:rPr>
          <w:tab/>
          <w:t>MBS information elements</w:t>
        </w:r>
        <w:bookmarkEnd w:id="1346"/>
        <w:bookmarkEnd w:id="1347"/>
        <w:bookmarkEnd w:id="1348"/>
        <w:bookmarkEnd w:id="1349"/>
        <w:bookmarkEnd w:id="1350"/>
        <w:bookmarkEnd w:id="1351"/>
        <w:bookmarkEnd w:id="1352"/>
        <w:bookmarkEnd w:id="1353"/>
        <w:bookmarkEnd w:id="1354"/>
        <w:bookmarkEnd w:id="1355"/>
        <w:bookmarkEnd w:id="1356"/>
        <w:bookmarkEnd w:id="1357"/>
      </w:ins>
    </w:p>
    <w:p w14:paraId="5CC9A9B0" w14:textId="77777777" w:rsidR="007F2208" w:rsidRDefault="007F2208" w:rsidP="007F2208">
      <w:pPr>
        <w:keepNext/>
        <w:keepLines/>
        <w:overflowPunct w:val="0"/>
        <w:autoSpaceDE w:val="0"/>
        <w:autoSpaceDN w:val="0"/>
        <w:adjustRightInd w:val="0"/>
        <w:spacing w:before="120"/>
        <w:ind w:left="1418" w:hanging="1418"/>
        <w:textAlignment w:val="baseline"/>
        <w:outlineLvl w:val="3"/>
        <w:rPr>
          <w:ins w:id="1360" w:author="Huawei" w:date="2021-12-01T11:29:00Z"/>
          <w:rFonts w:ascii="Arial" w:eastAsia="Times New Roman" w:hAnsi="Arial"/>
          <w:sz w:val="24"/>
          <w:lang w:eastAsia="ja-JP"/>
        </w:rPr>
      </w:pPr>
      <w:bookmarkStart w:id="1361" w:name="_Toc37082651"/>
      <w:bookmarkStart w:id="1362" w:name="_Toc29343941"/>
      <w:bookmarkStart w:id="1363" w:name="_Toc46481292"/>
      <w:bookmarkStart w:id="1364" w:name="_Toc46482526"/>
      <w:bookmarkStart w:id="1365" w:name="_Toc36810654"/>
      <w:bookmarkStart w:id="1366" w:name="_Toc36939671"/>
      <w:bookmarkStart w:id="1367" w:name="_Toc20487502"/>
      <w:bookmarkStart w:id="1368" w:name="_Toc29342802"/>
      <w:bookmarkStart w:id="1369" w:name="_Toc36567207"/>
      <w:bookmarkStart w:id="1370" w:name="_Toc46483760"/>
      <w:bookmarkStart w:id="1371" w:name="_Toc36847018"/>
      <w:bookmarkStart w:id="1372" w:name="_Toc67997566"/>
      <w:ins w:id="1373"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DRX-</w:t>
        </w:r>
        <w:proofErr w:type="spellStart"/>
        <w:r>
          <w:rPr>
            <w:rFonts w:ascii="Arial" w:eastAsia="Times New Roman" w:hAnsi="Arial"/>
            <w:i/>
            <w:sz w:val="24"/>
            <w:lang w:eastAsia="ja-JP"/>
          </w:rPr>
          <w:t>ConfigPTM</w:t>
        </w:r>
        <w:proofErr w:type="spellEnd"/>
      </w:ins>
    </w:p>
    <w:p w14:paraId="3F7FAF43" w14:textId="77777777" w:rsidR="007F2208" w:rsidRDefault="007F2208" w:rsidP="007F2208">
      <w:pPr>
        <w:overflowPunct w:val="0"/>
        <w:autoSpaceDE w:val="0"/>
        <w:autoSpaceDN w:val="0"/>
        <w:adjustRightInd w:val="0"/>
        <w:textAlignment w:val="baseline"/>
        <w:rPr>
          <w:ins w:id="1374" w:author="Huawei" w:date="2021-12-01T11:29:00Z"/>
          <w:rFonts w:eastAsia="Times New Roman"/>
          <w:lang w:eastAsia="ja-JP"/>
        </w:rPr>
      </w:pPr>
      <w:ins w:id="1375" w:author="Huawei" w:date="2021-12-01T11:29:00Z">
        <w:r>
          <w:rPr>
            <w:rFonts w:eastAsia="Times New Roman"/>
            <w:lang w:eastAsia="ja-JP"/>
          </w:rPr>
          <w:t xml:space="preserve">The IE </w:t>
        </w:r>
        <w:r>
          <w:rPr>
            <w:rFonts w:eastAsia="Times New Roman"/>
            <w:i/>
            <w:lang w:eastAsia="ja-JP"/>
          </w:rPr>
          <w:t>DRX-Config-PTM</w:t>
        </w:r>
        <w:r>
          <w:rPr>
            <w:rFonts w:eastAsia="Times New Roman"/>
            <w:lang w:eastAsia="ja-JP"/>
          </w:rPr>
          <w:t xml:space="preserve"> is used to configure DRX related parameters for PTM transmission </w:t>
        </w:r>
        <w:r>
          <w:t>as specified in TS 38.321 [3]</w:t>
        </w:r>
        <w:r>
          <w:rPr>
            <w:rFonts w:eastAsia="Times New Roman"/>
            <w:lang w:eastAsia="ja-JP"/>
          </w:rPr>
          <w:t>.</w:t>
        </w:r>
      </w:ins>
    </w:p>
    <w:p w14:paraId="20736D84" w14:textId="77777777" w:rsidR="007F2208" w:rsidRDefault="007F2208" w:rsidP="007F2208">
      <w:pPr>
        <w:keepNext/>
        <w:keepLines/>
        <w:overflowPunct w:val="0"/>
        <w:autoSpaceDE w:val="0"/>
        <w:autoSpaceDN w:val="0"/>
        <w:adjustRightInd w:val="0"/>
        <w:spacing w:before="60"/>
        <w:jc w:val="center"/>
        <w:textAlignment w:val="baseline"/>
        <w:rPr>
          <w:ins w:id="1376" w:author="Huawei" w:date="2021-12-01T11:29:00Z"/>
          <w:rFonts w:ascii="Arial" w:eastAsia="Times New Roman" w:hAnsi="Arial"/>
          <w:b/>
          <w:lang w:eastAsia="ja-JP"/>
        </w:rPr>
      </w:pPr>
      <w:ins w:id="1377" w:author="Huawei" w:date="2021-12-01T11:29:00Z">
        <w:r>
          <w:rPr>
            <w:rFonts w:ascii="Arial" w:eastAsia="Times New Roman" w:hAnsi="Arial"/>
            <w:b/>
            <w:i/>
            <w:lang w:eastAsia="ja-JP"/>
          </w:rPr>
          <w:t xml:space="preserve">DRX-Config-PTM </w:t>
        </w:r>
        <w:r>
          <w:rPr>
            <w:rFonts w:ascii="Arial" w:eastAsia="Times New Roman" w:hAnsi="Arial"/>
            <w:b/>
            <w:lang w:eastAsia="ja-JP"/>
          </w:rPr>
          <w:t>information element</w:t>
        </w:r>
      </w:ins>
    </w:p>
    <w:p w14:paraId="073D221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8" w:author="Huawei" w:date="2021-12-01T11:29:00Z"/>
          <w:rFonts w:ascii="Courier New" w:eastAsia="Times New Roman" w:hAnsi="Courier New"/>
          <w:color w:val="808080"/>
          <w:sz w:val="16"/>
          <w:lang w:eastAsia="en-GB"/>
        </w:rPr>
      </w:pPr>
      <w:ins w:id="1379" w:author="Huawei" w:date="2021-12-01T11:29:00Z">
        <w:r>
          <w:rPr>
            <w:rFonts w:ascii="Courier New" w:eastAsia="Times New Roman" w:hAnsi="Courier New"/>
            <w:color w:val="808080"/>
            <w:sz w:val="16"/>
            <w:lang w:eastAsia="en-GB"/>
          </w:rPr>
          <w:t>-- ASN1START</w:t>
        </w:r>
      </w:ins>
    </w:p>
    <w:p w14:paraId="4F50BA1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0" w:author="Huawei" w:date="2021-12-01T11:29:00Z"/>
          <w:rFonts w:ascii="Courier New" w:eastAsia="Times New Roman" w:hAnsi="Courier New"/>
          <w:color w:val="808080"/>
          <w:sz w:val="16"/>
          <w:lang w:eastAsia="en-GB"/>
        </w:rPr>
      </w:pPr>
      <w:ins w:id="1381" w:author="Huawei" w:date="2021-12-01T11:29:00Z">
        <w:r>
          <w:rPr>
            <w:rFonts w:ascii="Courier New" w:eastAsia="Times New Roman" w:hAnsi="Courier New"/>
            <w:color w:val="808080"/>
            <w:sz w:val="16"/>
            <w:lang w:eastAsia="en-GB"/>
          </w:rPr>
          <w:t>-- TAG-DRX-CONFIGPTM-START</w:t>
        </w:r>
      </w:ins>
    </w:p>
    <w:p w14:paraId="6700155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2" w:author="Huawei" w:date="2021-12-01T11:29:00Z"/>
          <w:rFonts w:ascii="Courier New" w:eastAsia="Times New Roman" w:hAnsi="Courier New"/>
          <w:sz w:val="16"/>
          <w:lang w:eastAsia="en-GB"/>
        </w:rPr>
      </w:pPr>
    </w:p>
    <w:p w14:paraId="093F96A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3" w:author="Huawei" w:date="2021-12-01T11:29:00Z"/>
          <w:rFonts w:ascii="Courier New" w:eastAsia="Times New Roman" w:hAnsi="Courier New"/>
          <w:sz w:val="16"/>
          <w:lang w:eastAsia="en-GB"/>
        </w:rPr>
      </w:pPr>
      <w:ins w:id="1384" w:author="Huawei" w:date="2021-12-01T11:29:00Z">
        <w:r>
          <w:rPr>
            <w:rFonts w:ascii="Courier New" w:eastAsia="Times New Roman" w:hAnsi="Courier New"/>
            <w:sz w:val="16"/>
            <w:lang w:eastAsia="en-GB"/>
          </w:rPr>
          <w:t xml:space="preserve">DRX-ConfigPTM-r17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67835BA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385" w:author="Huawei" w:date="2021-12-01T11:29:00Z"/>
          <w:rFonts w:ascii="Courier New" w:eastAsia="Times New Roman" w:hAnsi="Courier New"/>
          <w:sz w:val="16"/>
          <w:lang w:eastAsia="en-GB"/>
        </w:rPr>
      </w:pPr>
      <w:ins w:id="1386" w:author="Huawei" w:date="2021-12-01T11:29:00Z">
        <w:r>
          <w:rPr>
            <w:rFonts w:ascii="Courier New" w:eastAsia="Times New Roman" w:hAnsi="Courier New"/>
            <w:sz w:val="16"/>
            <w:lang w:eastAsia="en-GB"/>
          </w:rPr>
          <w:t xml:space="preserve">drx-onDurationTimerPTM-r17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356037D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7" w:author="Huawei" w:date="2021-12-01T11:29:00Z"/>
          <w:rFonts w:ascii="Courier New" w:eastAsia="Times New Roman" w:hAnsi="Courier New"/>
          <w:sz w:val="16"/>
          <w:lang w:eastAsia="en-GB"/>
        </w:rPr>
      </w:pPr>
      <w:ins w:id="1388" w:author="Huawei" w:date="2021-12-01T11:29:00Z">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subMilliSeconds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(1..31),</w:t>
        </w:r>
      </w:ins>
    </w:p>
    <w:p w14:paraId="474A031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9" w:author="Huawei" w:date="2021-12-01T11:29:00Z"/>
          <w:rFonts w:ascii="Courier New" w:eastAsia="Times New Roman" w:hAnsi="Courier New"/>
          <w:sz w:val="16"/>
          <w:lang w:eastAsia="en-GB"/>
        </w:rPr>
      </w:pPr>
      <w:ins w:id="1390" w:author="Huawei" w:date="2021-12-01T11:29:00Z">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milliSeconds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ins>
    </w:p>
    <w:p w14:paraId="7D65BC6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1" w:author="Huawei" w:date="2021-12-01T11:29:00Z"/>
          <w:rFonts w:ascii="Courier New" w:eastAsia="Times New Roman" w:hAnsi="Courier New"/>
          <w:sz w:val="16"/>
          <w:lang w:eastAsia="en-GB"/>
        </w:rPr>
      </w:pPr>
      <w:ins w:id="1392" w:author="Huawei" w:date="2021-12-01T11:29:00Z">
        <w:r>
          <w:rPr>
            <w:rFonts w:ascii="Courier New" w:eastAsia="Times New Roman" w:hAnsi="Courier New"/>
            <w:sz w:val="16"/>
            <w:lang w:eastAsia="en-GB"/>
          </w:rPr>
          <w:t xml:space="preserve">                                                ms1, ms2, ms3, ms4, ms5, ms6, ms8, ms10, ms20, ms30, ms40, ms50, ms60,</w:t>
        </w:r>
      </w:ins>
    </w:p>
    <w:p w14:paraId="42FACCC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3" w:author="Huawei" w:date="2021-12-01T11:29:00Z"/>
          <w:rFonts w:ascii="Courier New" w:eastAsia="Times New Roman" w:hAnsi="Courier New"/>
          <w:sz w:val="16"/>
          <w:lang w:eastAsia="en-GB"/>
        </w:rPr>
      </w:pPr>
      <w:ins w:id="1394" w:author="Huawei" w:date="2021-12-01T11:29:00Z">
        <w:r>
          <w:rPr>
            <w:rFonts w:ascii="Courier New" w:eastAsia="Times New Roman" w:hAnsi="Courier New"/>
            <w:sz w:val="16"/>
            <w:lang w:eastAsia="en-GB"/>
          </w:rPr>
          <w:t xml:space="preserve">                                                ms80, ms100, ms200, ms300, ms400, ms500, ms600, ms800, ms1000, ms1200,</w:t>
        </w:r>
      </w:ins>
    </w:p>
    <w:p w14:paraId="2A8FFCF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5" w:author="Huawei" w:date="2021-12-01T11:29:00Z"/>
          <w:rFonts w:ascii="Courier New" w:eastAsia="Times New Roman" w:hAnsi="Courier New"/>
          <w:sz w:val="16"/>
          <w:lang w:eastAsia="en-GB"/>
        </w:rPr>
      </w:pPr>
      <w:ins w:id="1396" w:author="Huawei" w:date="2021-12-01T11:29:00Z">
        <w:r>
          <w:rPr>
            <w:rFonts w:ascii="Courier New" w:eastAsia="Times New Roman" w:hAnsi="Courier New"/>
            <w:sz w:val="16"/>
            <w:lang w:eastAsia="en-GB"/>
          </w:rPr>
          <w:t xml:space="preserve">                                                ms1600, spare8, spare7, spare6, spare5, spare4, spare3, spare2, spare1 }</w:t>
        </w:r>
      </w:ins>
    </w:p>
    <w:p w14:paraId="70E93CF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7" w:author="Huawei" w:date="2021-12-01T11:29:00Z"/>
          <w:rFonts w:ascii="Courier New" w:eastAsia="Times New Roman" w:hAnsi="Courier New"/>
          <w:sz w:val="16"/>
          <w:lang w:eastAsia="en-GB"/>
        </w:rPr>
      </w:pPr>
      <w:ins w:id="1398" w:author="Huawei" w:date="2021-12-01T11:29:00Z">
        <w:r>
          <w:rPr>
            <w:rFonts w:ascii="Courier New" w:eastAsia="Times New Roman" w:hAnsi="Courier New"/>
            <w:sz w:val="16"/>
            <w:lang w:eastAsia="en-GB"/>
          </w:rPr>
          <w:t xml:space="preserve">                                            },</w:t>
        </w:r>
      </w:ins>
    </w:p>
    <w:p w14:paraId="3ED3CAE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9" w:author="Huawei" w:date="2021-12-01T11:29:00Z"/>
          <w:rFonts w:ascii="Courier New" w:eastAsia="Times New Roman" w:hAnsi="Courier New"/>
          <w:sz w:val="16"/>
          <w:lang w:eastAsia="en-GB"/>
        </w:rPr>
      </w:pPr>
      <w:ins w:id="1400" w:author="Huawei" w:date="2021-12-01T11:29:00Z">
        <w:r>
          <w:rPr>
            <w:rFonts w:ascii="Courier New" w:eastAsia="Times New Roman" w:hAnsi="Courier New"/>
            <w:sz w:val="16"/>
            <w:lang w:eastAsia="en-GB"/>
          </w:rPr>
          <w:t xml:space="preserve">    drx-InactivityTimerPTM-r17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ins>
    </w:p>
    <w:p w14:paraId="5E1B182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1" w:author="Huawei" w:date="2021-12-01T11:29:00Z"/>
          <w:rFonts w:ascii="Courier New" w:eastAsia="Times New Roman" w:hAnsi="Courier New"/>
          <w:sz w:val="16"/>
          <w:lang w:eastAsia="en-GB"/>
        </w:rPr>
      </w:pPr>
      <w:ins w:id="1402" w:author="Huawei" w:date="2021-12-01T11:29:00Z">
        <w:r>
          <w:rPr>
            <w:rFonts w:ascii="Courier New" w:eastAsia="Times New Roman" w:hAnsi="Courier New"/>
            <w:sz w:val="16"/>
            <w:lang w:eastAsia="en-GB"/>
          </w:rPr>
          <w:t xml:space="preserve">                                            ms0, ms1, ms2, ms3, ms4, ms5, ms6, ms8, ms10, ms20, ms30, ms40, ms50, ms60, ms80,</w:t>
        </w:r>
      </w:ins>
    </w:p>
    <w:p w14:paraId="507A075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3" w:author="Huawei" w:date="2021-12-01T11:29:00Z"/>
          <w:rFonts w:ascii="Courier New" w:eastAsia="Times New Roman" w:hAnsi="Courier New"/>
          <w:sz w:val="16"/>
          <w:lang w:eastAsia="en-GB"/>
        </w:rPr>
      </w:pPr>
      <w:ins w:id="1404" w:author="Huawei" w:date="2021-12-01T11:29:00Z">
        <w:r>
          <w:rPr>
            <w:rFonts w:ascii="Courier New" w:eastAsia="Times New Roman" w:hAnsi="Courier New"/>
            <w:sz w:val="16"/>
            <w:lang w:eastAsia="en-GB"/>
          </w:rPr>
          <w:t xml:space="preserve">                                            ms100, ms200, ms300, ms500, ms750, ms1280, ms1920, ms2560, spare9, spare8,</w:t>
        </w:r>
      </w:ins>
    </w:p>
    <w:p w14:paraId="7477EAB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5" w:author="Huawei" w:date="2021-12-01T11:29:00Z"/>
          <w:rFonts w:ascii="Courier New" w:eastAsia="Times New Roman" w:hAnsi="Courier New"/>
          <w:sz w:val="16"/>
          <w:lang w:eastAsia="en-GB"/>
        </w:rPr>
      </w:pPr>
      <w:ins w:id="1406" w:author="Huawei" w:date="2021-12-01T11:29:00Z">
        <w:r>
          <w:rPr>
            <w:rFonts w:ascii="Courier New" w:eastAsia="Times New Roman" w:hAnsi="Courier New"/>
            <w:sz w:val="16"/>
            <w:lang w:eastAsia="en-GB"/>
          </w:rPr>
          <w:t xml:space="preserve">                                            spare7, spare6, spare5, spare4, spare3, spare2, spare1},</w:t>
        </w:r>
      </w:ins>
    </w:p>
    <w:p w14:paraId="3774807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7" w:author="Huawei" w:date="2021-12-01T11:29:00Z"/>
          <w:rFonts w:ascii="Courier New" w:eastAsia="Times New Roman" w:hAnsi="Courier New"/>
          <w:sz w:val="16"/>
          <w:lang w:eastAsia="en-GB"/>
        </w:rPr>
      </w:pPr>
      <w:ins w:id="1408" w:author="Huawei" w:date="2021-12-01T11:29:00Z">
        <w:r>
          <w:rPr>
            <w:rFonts w:ascii="Courier New" w:eastAsia="Times New Roman" w:hAnsi="Courier New"/>
            <w:sz w:val="16"/>
            <w:lang w:eastAsia="en-GB"/>
          </w:rPr>
          <w:lastRenderedPageBreak/>
          <w:t xml:space="preserve">    drx-HARQ-RTT-TimerDL-PTM-r17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(0..56)                                                       OPTIONAL,  -- Cond </w:t>
        </w:r>
        <w:proofErr w:type="spellStart"/>
        <w:r>
          <w:rPr>
            <w:rFonts w:ascii="Courier New" w:eastAsia="Times New Roman" w:hAnsi="Courier New"/>
            <w:sz w:val="16"/>
            <w:lang w:eastAsia="en-GB"/>
          </w:rPr>
          <w:t>HARQFeedback</w:t>
        </w:r>
        <w:proofErr w:type="spellEnd"/>
      </w:ins>
    </w:p>
    <w:p w14:paraId="0B70429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9" w:author="Huawei" w:date="2021-12-01T12:30:00Z"/>
          <w:rFonts w:ascii="Courier New" w:eastAsia="Times New Roman" w:hAnsi="Courier New"/>
          <w:sz w:val="16"/>
          <w:lang w:eastAsia="en-GB"/>
        </w:rPr>
      </w:pPr>
    </w:p>
    <w:p w14:paraId="6CB7AF5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0" w:author="Huawei" w:date="2021-12-01T11:29:00Z"/>
          <w:rFonts w:ascii="Courier New" w:eastAsia="Times New Roman" w:hAnsi="Courier New"/>
          <w:sz w:val="16"/>
          <w:lang w:eastAsia="en-GB"/>
        </w:rPr>
      </w:pPr>
      <w:ins w:id="1411" w:author="Huawei" w:date="2021-12-01T11:29:00Z">
        <w:r>
          <w:rPr>
            <w:rFonts w:ascii="Courier New" w:eastAsia="Times New Roman" w:hAnsi="Courier New"/>
            <w:sz w:val="16"/>
            <w:lang w:eastAsia="en-GB"/>
          </w:rPr>
          <w:t>-- Editor’s note: FFS whether “</w:t>
        </w:r>
        <w:proofErr w:type="spellStart"/>
        <w:r>
          <w:rPr>
            <w:rFonts w:ascii="Courier New" w:eastAsia="Times New Roman" w:hAnsi="Courier New"/>
            <w:sz w:val="16"/>
            <w:lang w:eastAsia="en-GB"/>
          </w:rPr>
          <w:t>HARQFeedback</w:t>
        </w:r>
        <w:proofErr w:type="spellEnd"/>
        <w:r>
          <w:rPr>
            <w:rFonts w:ascii="Courier New" w:eastAsia="Times New Roman" w:hAnsi="Courier New"/>
            <w:sz w:val="16"/>
            <w:lang w:eastAsia="en-GB"/>
          </w:rPr>
          <w:t>” condition has to be removed (to be verified based on RAN1 conclusions on HARQ feedback configuration)</w:t>
        </w:r>
      </w:ins>
    </w:p>
    <w:p w14:paraId="5DCF5D1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2" w:author="Huawei" w:date="2021-12-01T12:30:00Z"/>
          <w:rFonts w:ascii="Courier New" w:eastAsia="Times New Roman" w:hAnsi="Courier New"/>
          <w:sz w:val="16"/>
          <w:lang w:eastAsia="en-GB"/>
        </w:rPr>
      </w:pPr>
      <w:ins w:id="1413" w:author="Huawei" w:date="2021-12-01T11:29:00Z">
        <w:r>
          <w:rPr>
            <w:rFonts w:ascii="Courier New" w:eastAsia="Times New Roman" w:hAnsi="Courier New"/>
            <w:sz w:val="16"/>
            <w:lang w:eastAsia="en-GB"/>
          </w:rPr>
          <w:t xml:space="preserve">    </w:t>
        </w:r>
      </w:ins>
    </w:p>
    <w:p w14:paraId="7732771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4" w:author="Huawei" w:date="2021-12-01T11:29:00Z"/>
          <w:rFonts w:ascii="Courier New" w:eastAsia="Times New Roman" w:hAnsi="Courier New"/>
          <w:sz w:val="16"/>
          <w:lang w:eastAsia="en-GB"/>
        </w:rPr>
      </w:pPr>
      <w:ins w:id="1415" w:author="Huawei" w:date="2021-12-01T12:30:00Z">
        <w:r>
          <w:rPr>
            <w:rFonts w:ascii="Courier New" w:eastAsia="Times New Roman" w:hAnsi="Courier New"/>
            <w:sz w:val="16"/>
            <w:lang w:eastAsia="en-GB"/>
          </w:rPr>
          <w:tab/>
        </w:r>
      </w:ins>
      <w:ins w:id="1416" w:author="Huawei" w:date="2021-12-01T11:29:00Z">
        <w:r>
          <w:rPr>
            <w:rFonts w:ascii="Courier New" w:eastAsia="Times New Roman" w:hAnsi="Courier New"/>
            <w:sz w:val="16"/>
            <w:lang w:eastAsia="en-GB"/>
          </w:rPr>
          <w:t xml:space="preserve">drx-RetransmissionTimerDL-PTM-r17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ins>
    </w:p>
    <w:p w14:paraId="660FC1B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7" w:author="Huawei" w:date="2021-12-01T11:29:00Z"/>
          <w:rFonts w:ascii="Courier New" w:eastAsia="Times New Roman" w:hAnsi="Courier New"/>
          <w:sz w:val="16"/>
          <w:lang w:eastAsia="en-GB"/>
        </w:rPr>
      </w:pPr>
      <w:ins w:id="1418" w:author="Huawei" w:date="2021-12-01T11:29:00Z">
        <w:r>
          <w:rPr>
            <w:rFonts w:ascii="Courier New" w:eastAsia="Times New Roman" w:hAnsi="Courier New"/>
            <w:sz w:val="16"/>
            <w:lang w:eastAsia="en-GB"/>
          </w:rPr>
          <w:t xml:space="preserve">                                            sl0, sl1, sl2, sl4, sl6, sl8, sl16, sl24, sl33, sl40, sl64, sl80, sl96, sl112, sl128,</w:t>
        </w:r>
      </w:ins>
    </w:p>
    <w:p w14:paraId="058755D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9" w:author="Huawei" w:date="2021-12-01T11:29:00Z"/>
          <w:rFonts w:ascii="Courier New" w:eastAsia="Times New Roman" w:hAnsi="Courier New"/>
          <w:sz w:val="16"/>
          <w:lang w:eastAsia="en-GB"/>
        </w:rPr>
      </w:pPr>
      <w:ins w:id="1420" w:author="Huawei" w:date="2021-12-01T11:29:00Z">
        <w:r>
          <w:rPr>
            <w:rFonts w:ascii="Courier New" w:eastAsia="Times New Roman" w:hAnsi="Courier New"/>
            <w:sz w:val="16"/>
            <w:lang w:eastAsia="en-GB"/>
          </w:rPr>
          <w:t xml:space="preserve">                                            sl160, sl320, spare15, spare14, spare13, spare12, spare11, spare10, spare9,</w:t>
        </w:r>
      </w:ins>
    </w:p>
    <w:p w14:paraId="33F4A9B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1" w:author="Huawei" w:date="2021-12-01T11:29:00Z"/>
          <w:rFonts w:ascii="Courier New" w:eastAsia="Times New Roman" w:hAnsi="Courier New"/>
          <w:sz w:val="16"/>
          <w:lang w:eastAsia="en-GB"/>
        </w:rPr>
      </w:pPr>
      <w:ins w:id="1422" w:author="Huawei" w:date="2021-12-01T11:29:00Z">
        <w:r>
          <w:rPr>
            <w:rFonts w:ascii="Courier New" w:eastAsia="Times New Roman" w:hAnsi="Courier New"/>
            <w:sz w:val="16"/>
            <w:lang w:eastAsia="en-GB"/>
          </w:rPr>
          <w:t xml:space="preserve">                                            spare8, spare7, spare6, spare5, spare4, spare3, spare2, spare1}  OPTIONAL,   -- Cond </w:t>
        </w:r>
        <w:proofErr w:type="spellStart"/>
        <w:r>
          <w:rPr>
            <w:rFonts w:ascii="Courier New" w:eastAsia="Times New Roman" w:hAnsi="Courier New"/>
            <w:sz w:val="16"/>
            <w:lang w:eastAsia="en-GB"/>
          </w:rPr>
          <w:t>HARQFeedback</w:t>
        </w:r>
        <w:proofErr w:type="spellEnd"/>
      </w:ins>
    </w:p>
    <w:p w14:paraId="4C209DF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3" w:author="Huawei" w:date="2021-12-01T11:29:00Z"/>
          <w:rFonts w:ascii="Courier New" w:eastAsia="Times New Roman" w:hAnsi="Courier New"/>
          <w:sz w:val="16"/>
          <w:lang w:eastAsia="en-GB"/>
        </w:rPr>
      </w:pPr>
      <w:ins w:id="1424" w:author="Huawei" w:date="2021-12-01T11:29:00Z">
        <w:r>
          <w:rPr>
            <w:rFonts w:ascii="Courier New" w:eastAsia="Times New Roman" w:hAnsi="Courier New"/>
            <w:sz w:val="16"/>
            <w:lang w:eastAsia="en-GB"/>
          </w:rPr>
          <w:t xml:space="preserve">    drx-LongCycleStartOffsetPTM-r17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1A57D7B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5" w:author="Huawei" w:date="2021-12-01T11:29:00Z"/>
          <w:rFonts w:ascii="Courier New" w:eastAsia="Times New Roman" w:hAnsi="Courier New"/>
          <w:sz w:val="16"/>
          <w:lang w:eastAsia="en-GB"/>
        </w:rPr>
      </w:pPr>
      <w:ins w:id="1426" w:author="Huawei" w:date="2021-12-01T11:29:00Z">
        <w:r>
          <w:rPr>
            <w:rFonts w:ascii="Courier New" w:eastAsia="Times New Roman" w:hAnsi="Courier New"/>
            <w:sz w:val="16"/>
            <w:lang w:eastAsia="en-GB"/>
          </w:rPr>
          <w:t xml:space="preserve">        ms10                                </w:t>
        </w:r>
        <w:r>
          <w:rPr>
            <w:rFonts w:ascii="Courier New" w:eastAsia="Times New Roman" w:hAnsi="Courier New"/>
            <w:color w:val="993366"/>
            <w:sz w:val="16"/>
            <w:lang w:eastAsia="en-GB"/>
          </w:rPr>
          <w:t>INTEGER</w:t>
        </w:r>
        <w:r>
          <w:rPr>
            <w:rFonts w:ascii="Courier New" w:eastAsia="Times New Roman" w:hAnsi="Courier New"/>
            <w:sz w:val="16"/>
            <w:lang w:eastAsia="en-GB"/>
          </w:rPr>
          <w:t>(0..9),</w:t>
        </w:r>
      </w:ins>
    </w:p>
    <w:p w14:paraId="36FAF43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7" w:author="Huawei" w:date="2021-12-01T11:29:00Z"/>
          <w:rFonts w:ascii="Courier New" w:eastAsia="Times New Roman" w:hAnsi="Courier New"/>
          <w:sz w:val="16"/>
          <w:lang w:eastAsia="en-GB"/>
        </w:rPr>
      </w:pPr>
      <w:ins w:id="1428" w:author="Huawei" w:date="2021-12-01T11:29:00Z">
        <w:r>
          <w:rPr>
            <w:rFonts w:ascii="Courier New" w:eastAsia="Times New Roman" w:hAnsi="Courier New"/>
            <w:sz w:val="16"/>
            <w:lang w:eastAsia="en-GB"/>
          </w:rPr>
          <w:t xml:space="preserve">        ms20                                </w:t>
        </w:r>
        <w:r>
          <w:rPr>
            <w:rFonts w:ascii="Courier New" w:eastAsia="Times New Roman" w:hAnsi="Courier New"/>
            <w:color w:val="993366"/>
            <w:sz w:val="16"/>
            <w:lang w:eastAsia="en-GB"/>
          </w:rPr>
          <w:t>INTEGER</w:t>
        </w:r>
        <w:r>
          <w:rPr>
            <w:rFonts w:ascii="Courier New" w:eastAsia="Times New Roman" w:hAnsi="Courier New"/>
            <w:sz w:val="16"/>
            <w:lang w:eastAsia="en-GB"/>
          </w:rPr>
          <w:t>(0..19),</w:t>
        </w:r>
      </w:ins>
    </w:p>
    <w:p w14:paraId="547814C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9" w:author="Huawei" w:date="2021-12-01T11:29:00Z"/>
          <w:rFonts w:ascii="Courier New" w:eastAsia="Times New Roman" w:hAnsi="Courier New"/>
          <w:sz w:val="16"/>
          <w:lang w:eastAsia="en-GB"/>
        </w:rPr>
      </w:pPr>
      <w:ins w:id="1430" w:author="Huawei" w:date="2021-12-01T11:29:00Z">
        <w:r>
          <w:rPr>
            <w:rFonts w:ascii="Courier New" w:eastAsia="Times New Roman" w:hAnsi="Courier New"/>
            <w:sz w:val="16"/>
            <w:lang w:eastAsia="en-GB"/>
          </w:rPr>
          <w:t xml:space="preserve">        ms32                                </w:t>
        </w:r>
        <w:r>
          <w:rPr>
            <w:rFonts w:ascii="Courier New" w:eastAsia="Times New Roman" w:hAnsi="Courier New"/>
            <w:color w:val="993366"/>
            <w:sz w:val="16"/>
            <w:lang w:eastAsia="en-GB"/>
          </w:rPr>
          <w:t>INTEGER</w:t>
        </w:r>
        <w:r>
          <w:rPr>
            <w:rFonts w:ascii="Courier New" w:eastAsia="Times New Roman" w:hAnsi="Courier New"/>
            <w:sz w:val="16"/>
            <w:lang w:eastAsia="en-GB"/>
          </w:rPr>
          <w:t>(0..31),</w:t>
        </w:r>
      </w:ins>
    </w:p>
    <w:p w14:paraId="1DC13F7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1" w:author="Huawei" w:date="2021-12-01T11:29:00Z"/>
          <w:rFonts w:ascii="Courier New" w:eastAsia="Times New Roman" w:hAnsi="Courier New"/>
          <w:sz w:val="16"/>
          <w:lang w:eastAsia="en-GB"/>
        </w:rPr>
      </w:pPr>
      <w:ins w:id="1432" w:author="Huawei" w:date="2021-12-01T11:29:00Z">
        <w:r>
          <w:rPr>
            <w:rFonts w:ascii="Courier New" w:eastAsia="Times New Roman" w:hAnsi="Courier New"/>
            <w:sz w:val="16"/>
            <w:lang w:eastAsia="en-GB"/>
          </w:rPr>
          <w:t xml:space="preserve">        ms40                                </w:t>
        </w:r>
        <w:r>
          <w:rPr>
            <w:rFonts w:ascii="Courier New" w:eastAsia="Times New Roman" w:hAnsi="Courier New"/>
            <w:color w:val="993366"/>
            <w:sz w:val="16"/>
            <w:lang w:eastAsia="en-GB"/>
          </w:rPr>
          <w:t>INTEGER</w:t>
        </w:r>
        <w:r>
          <w:rPr>
            <w:rFonts w:ascii="Courier New" w:eastAsia="Times New Roman" w:hAnsi="Courier New"/>
            <w:sz w:val="16"/>
            <w:lang w:eastAsia="en-GB"/>
          </w:rPr>
          <w:t>(0..39),</w:t>
        </w:r>
      </w:ins>
    </w:p>
    <w:p w14:paraId="19AC0AF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3" w:author="Huawei" w:date="2021-12-01T11:29:00Z"/>
          <w:rFonts w:ascii="Courier New" w:eastAsia="Times New Roman" w:hAnsi="Courier New"/>
          <w:sz w:val="16"/>
          <w:lang w:eastAsia="en-GB"/>
        </w:rPr>
      </w:pPr>
      <w:ins w:id="1434" w:author="Huawei" w:date="2021-12-01T11:29:00Z">
        <w:r>
          <w:rPr>
            <w:rFonts w:ascii="Courier New" w:eastAsia="Times New Roman" w:hAnsi="Courier New"/>
            <w:sz w:val="16"/>
            <w:lang w:eastAsia="en-GB"/>
          </w:rPr>
          <w:t xml:space="preserve">        ms60                                </w:t>
        </w:r>
        <w:r>
          <w:rPr>
            <w:rFonts w:ascii="Courier New" w:eastAsia="Times New Roman" w:hAnsi="Courier New"/>
            <w:color w:val="993366"/>
            <w:sz w:val="16"/>
            <w:lang w:eastAsia="en-GB"/>
          </w:rPr>
          <w:t>INTEGER</w:t>
        </w:r>
        <w:r>
          <w:rPr>
            <w:rFonts w:ascii="Courier New" w:eastAsia="Times New Roman" w:hAnsi="Courier New"/>
            <w:sz w:val="16"/>
            <w:lang w:eastAsia="en-GB"/>
          </w:rPr>
          <w:t>(0..59),</w:t>
        </w:r>
      </w:ins>
    </w:p>
    <w:p w14:paraId="782DD76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5" w:author="Huawei" w:date="2021-12-01T11:29:00Z"/>
          <w:rFonts w:ascii="Courier New" w:eastAsia="Times New Roman" w:hAnsi="Courier New"/>
          <w:sz w:val="16"/>
          <w:lang w:eastAsia="en-GB"/>
        </w:rPr>
      </w:pPr>
      <w:ins w:id="1436" w:author="Huawei" w:date="2021-12-01T11:29:00Z">
        <w:r>
          <w:rPr>
            <w:rFonts w:ascii="Courier New" w:eastAsia="Times New Roman" w:hAnsi="Courier New"/>
            <w:sz w:val="16"/>
            <w:lang w:eastAsia="en-GB"/>
          </w:rPr>
          <w:t xml:space="preserve">        ms64                                </w:t>
        </w:r>
        <w:r>
          <w:rPr>
            <w:rFonts w:ascii="Courier New" w:eastAsia="Times New Roman" w:hAnsi="Courier New"/>
            <w:color w:val="993366"/>
            <w:sz w:val="16"/>
            <w:lang w:eastAsia="en-GB"/>
          </w:rPr>
          <w:t>INTEGER</w:t>
        </w:r>
        <w:r>
          <w:rPr>
            <w:rFonts w:ascii="Courier New" w:eastAsia="Times New Roman" w:hAnsi="Courier New"/>
            <w:sz w:val="16"/>
            <w:lang w:eastAsia="en-GB"/>
          </w:rPr>
          <w:t>(0..63),</w:t>
        </w:r>
      </w:ins>
    </w:p>
    <w:p w14:paraId="11ACBE2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7" w:author="Huawei" w:date="2021-12-01T11:29:00Z"/>
          <w:rFonts w:ascii="Courier New" w:eastAsia="Times New Roman" w:hAnsi="Courier New"/>
          <w:sz w:val="16"/>
          <w:lang w:eastAsia="en-GB"/>
        </w:rPr>
      </w:pPr>
      <w:ins w:id="1438" w:author="Huawei" w:date="2021-12-01T11:29:00Z">
        <w:r>
          <w:rPr>
            <w:rFonts w:ascii="Courier New" w:eastAsia="Times New Roman" w:hAnsi="Courier New"/>
            <w:sz w:val="16"/>
            <w:lang w:eastAsia="en-GB"/>
          </w:rPr>
          <w:t xml:space="preserve">        ms70                                </w:t>
        </w:r>
        <w:r>
          <w:rPr>
            <w:rFonts w:ascii="Courier New" w:eastAsia="Times New Roman" w:hAnsi="Courier New"/>
            <w:color w:val="993366"/>
            <w:sz w:val="16"/>
            <w:lang w:eastAsia="en-GB"/>
          </w:rPr>
          <w:t>INTEGER</w:t>
        </w:r>
        <w:r>
          <w:rPr>
            <w:rFonts w:ascii="Courier New" w:eastAsia="Times New Roman" w:hAnsi="Courier New"/>
            <w:sz w:val="16"/>
            <w:lang w:eastAsia="en-GB"/>
          </w:rPr>
          <w:t>(0..69),</w:t>
        </w:r>
      </w:ins>
    </w:p>
    <w:p w14:paraId="2B07488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9" w:author="Huawei" w:date="2021-12-01T11:29:00Z"/>
          <w:rFonts w:ascii="Courier New" w:eastAsia="Times New Roman" w:hAnsi="Courier New"/>
          <w:sz w:val="16"/>
          <w:lang w:eastAsia="en-GB"/>
        </w:rPr>
      </w:pPr>
      <w:ins w:id="1440" w:author="Huawei" w:date="2021-12-01T11:29:00Z">
        <w:r>
          <w:rPr>
            <w:rFonts w:ascii="Courier New" w:eastAsia="Times New Roman" w:hAnsi="Courier New"/>
            <w:sz w:val="16"/>
            <w:lang w:eastAsia="en-GB"/>
          </w:rPr>
          <w:t xml:space="preserve">        ms80                                </w:t>
        </w:r>
        <w:r>
          <w:rPr>
            <w:rFonts w:ascii="Courier New" w:eastAsia="Times New Roman" w:hAnsi="Courier New"/>
            <w:color w:val="993366"/>
            <w:sz w:val="16"/>
            <w:lang w:eastAsia="en-GB"/>
          </w:rPr>
          <w:t>INTEGER</w:t>
        </w:r>
        <w:r>
          <w:rPr>
            <w:rFonts w:ascii="Courier New" w:eastAsia="Times New Roman" w:hAnsi="Courier New"/>
            <w:sz w:val="16"/>
            <w:lang w:eastAsia="en-GB"/>
          </w:rPr>
          <w:t>(0..79),</w:t>
        </w:r>
      </w:ins>
    </w:p>
    <w:p w14:paraId="5175B6D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1" w:author="Huawei" w:date="2021-12-01T11:29:00Z"/>
          <w:rFonts w:ascii="Courier New" w:eastAsia="Times New Roman" w:hAnsi="Courier New"/>
          <w:sz w:val="16"/>
          <w:lang w:eastAsia="en-GB"/>
        </w:rPr>
      </w:pPr>
      <w:ins w:id="1442" w:author="Huawei" w:date="2021-12-01T11:29:00Z">
        <w:r>
          <w:rPr>
            <w:rFonts w:ascii="Courier New" w:eastAsia="Times New Roman" w:hAnsi="Courier New"/>
            <w:sz w:val="16"/>
            <w:lang w:eastAsia="en-GB"/>
          </w:rPr>
          <w:t xml:space="preserve">        ms128                               </w:t>
        </w:r>
        <w:r>
          <w:rPr>
            <w:rFonts w:ascii="Courier New" w:eastAsia="Times New Roman" w:hAnsi="Courier New"/>
            <w:color w:val="993366"/>
            <w:sz w:val="16"/>
            <w:lang w:eastAsia="en-GB"/>
          </w:rPr>
          <w:t>INTEGER</w:t>
        </w:r>
        <w:r>
          <w:rPr>
            <w:rFonts w:ascii="Courier New" w:eastAsia="Times New Roman" w:hAnsi="Courier New"/>
            <w:sz w:val="16"/>
            <w:lang w:eastAsia="en-GB"/>
          </w:rPr>
          <w:t>(0..127),</w:t>
        </w:r>
      </w:ins>
    </w:p>
    <w:p w14:paraId="2BF4032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3" w:author="Huawei" w:date="2021-12-01T11:29:00Z"/>
          <w:rFonts w:ascii="Courier New" w:eastAsia="Times New Roman" w:hAnsi="Courier New"/>
          <w:sz w:val="16"/>
          <w:lang w:eastAsia="en-GB"/>
        </w:rPr>
      </w:pPr>
      <w:ins w:id="1444" w:author="Huawei" w:date="2021-12-01T11:29:00Z">
        <w:r>
          <w:rPr>
            <w:rFonts w:ascii="Courier New" w:eastAsia="Times New Roman" w:hAnsi="Courier New"/>
            <w:sz w:val="16"/>
            <w:lang w:eastAsia="en-GB"/>
          </w:rPr>
          <w:t xml:space="preserve">        ms160                               </w:t>
        </w:r>
        <w:r>
          <w:rPr>
            <w:rFonts w:ascii="Courier New" w:eastAsia="Times New Roman" w:hAnsi="Courier New"/>
            <w:color w:val="993366"/>
            <w:sz w:val="16"/>
            <w:lang w:eastAsia="en-GB"/>
          </w:rPr>
          <w:t>INTEGER</w:t>
        </w:r>
        <w:r>
          <w:rPr>
            <w:rFonts w:ascii="Courier New" w:eastAsia="Times New Roman" w:hAnsi="Courier New"/>
            <w:sz w:val="16"/>
            <w:lang w:eastAsia="en-GB"/>
          </w:rPr>
          <w:t>(0..159),</w:t>
        </w:r>
      </w:ins>
    </w:p>
    <w:p w14:paraId="4B2935E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5" w:author="Huawei" w:date="2021-12-01T11:29:00Z"/>
          <w:rFonts w:ascii="Courier New" w:eastAsia="Times New Roman" w:hAnsi="Courier New"/>
          <w:sz w:val="16"/>
          <w:lang w:eastAsia="en-GB"/>
        </w:rPr>
      </w:pPr>
      <w:ins w:id="1446" w:author="Huawei" w:date="2021-12-01T11:29:00Z">
        <w:r>
          <w:rPr>
            <w:rFonts w:ascii="Courier New" w:eastAsia="Times New Roman" w:hAnsi="Courier New"/>
            <w:sz w:val="16"/>
            <w:lang w:eastAsia="en-GB"/>
          </w:rPr>
          <w:t xml:space="preserve">        ms256                               </w:t>
        </w:r>
        <w:r>
          <w:rPr>
            <w:rFonts w:ascii="Courier New" w:eastAsia="Times New Roman" w:hAnsi="Courier New"/>
            <w:color w:val="993366"/>
            <w:sz w:val="16"/>
            <w:lang w:eastAsia="en-GB"/>
          </w:rPr>
          <w:t>INTEGER</w:t>
        </w:r>
        <w:r>
          <w:rPr>
            <w:rFonts w:ascii="Courier New" w:eastAsia="Times New Roman" w:hAnsi="Courier New"/>
            <w:sz w:val="16"/>
            <w:lang w:eastAsia="en-GB"/>
          </w:rPr>
          <w:t>(0..255),</w:t>
        </w:r>
      </w:ins>
    </w:p>
    <w:p w14:paraId="0706814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7" w:author="Huawei" w:date="2021-12-01T11:29:00Z"/>
          <w:rFonts w:ascii="Courier New" w:eastAsia="Times New Roman" w:hAnsi="Courier New"/>
          <w:sz w:val="16"/>
          <w:lang w:eastAsia="en-GB"/>
        </w:rPr>
      </w:pPr>
      <w:ins w:id="1448" w:author="Huawei" w:date="2021-12-01T11:29:00Z">
        <w:r>
          <w:rPr>
            <w:rFonts w:ascii="Courier New" w:eastAsia="Times New Roman" w:hAnsi="Courier New"/>
            <w:sz w:val="16"/>
            <w:lang w:eastAsia="en-GB"/>
          </w:rPr>
          <w:t xml:space="preserve">        ms320                               </w:t>
        </w:r>
        <w:r>
          <w:rPr>
            <w:rFonts w:ascii="Courier New" w:eastAsia="Times New Roman" w:hAnsi="Courier New"/>
            <w:color w:val="993366"/>
            <w:sz w:val="16"/>
            <w:lang w:eastAsia="en-GB"/>
          </w:rPr>
          <w:t>INTEGER</w:t>
        </w:r>
        <w:r>
          <w:rPr>
            <w:rFonts w:ascii="Courier New" w:eastAsia="Times New Roman" w:hAnsi="Courier New"/>
            <w:sz w:val="16"/>
            <w:lang w:eastAsia="en-GB"/>
          </w:rPr>
          <w:t>(0..319),</w:t>
        </w:r>
      </w:ins>
    </w:p>
    <w:p w14:paraId="1F99E21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9" w:author="Huawei" w:date="2021-12-01T11:29:00Z"/>
          <w:rFonts w:ascii="Courier New" w:eastAsia="Times New Roman" w:hAnsi="Courier New"/>
          <w:sz w:val="16"/>
          <w:lang w:eastAsia="en-GB"/>
        </w:rPr>
      </w:pPr>
      <w:ins w:id="1450" w:author="Huawei" w:date="2021-12-01T11:29:00Z">
        <w:r>
          <w:rPr>
            <w:rFonts w:ascii="Courier New" w:eastAsia="Times New Roman" w:hAnsi="Courier New"/>
            <w:sz w:val="16"/>
            <w:lang w:eastAsia="en-GB"/>
          </w:rPr>
          <w:t xml:space="preserve">        ms512                               </w:t>
        </w:r>
        <w:r>
          <w:rPr>
            <w:rFonts w:ascii="Courier New" w:eastAsia="Times New Roman" w:hAnsi="Courier New"/>
            <w:color w:val="993366"/>
            <w:sz w:val="16"/>
            <w:lang w:eastAsia="en-GB"/>
          </w:rPr>
          <w:t>INTEGER</w:t>
        </w:r>
        <w:r>
          <w:rPr>
            <w:rFonts w:ascii="Courier New" w:eastAsia="Times New Roman" w:hAnsi="Courier New"/>
            <w:sz w:val="16"/>
            <w:lang w:eastAsia="en-GB"/>
          </w:rPr>
          <w:t>(0..511),</w:t>
        </w:r>
      </w:ins>
    </w:p>
    <w:p w14:paraId="6D82BA9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1" w:author="Huawei" w:date="2021-12-01T11:29:00Z"/>
          <w:rFonts w:ascii="Courier New" w:eastAsia="Times New Roman" w:hAnsi="Courier New"/>
          <w:sz w:val="16"/>
          <w:lang w:eastAsia="en-GB"/>
        </w:rPr>
      </w:pPr>
      <w:ins w:id="1452" w:author="Huawei" w:date="2021-12-01T11:29:00Z">
        <w:r>
          <w:rPr>
            <w:rFonts w:ascii="Courier New" w:eastAsia="Times New Roman" w:hAnsi="Courier New"/>
            <w:sz w:val="16"/>
            <w:lang w:eastAsia="en-GB"/>
          </w:rPr>
          <w:t xml:space="preserve">        ms640                               </w:t>
        </w:r>
        <w:r>
          <w:rPr>
            <w:rFonts w:ascii="Courier New" w:eastAsia="Times New Roman" w:hAnsi="Courier New"/>
            <w:color w:val="993366"/>
            <w:sz w:val="16"/>
            <w:lang w:eastAsia="en-GB"/>
          </w:rPr>
          <w:t>INTEGER</w:t>
        </w:r>
        <w:r>
          <w:rPr>
            <w:rFonts w:ascii="Courier New" w:eastAsia="Times New Roman" w:hAnsi="Courier New"/>
            <w:sz w:val="16"/>
            <w:lang w:eastAsia="en-GB"/>
          </w:rPr>
          <w:t>(0..639),</w:t>
        </w:r>
      </w:ins>
    </w:p>
    <w:p w14:paraId="4B3DC5F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3" w:author="Huawei" w:date="2021-12-01T11:29:00Z"/>
          <w:rFonts w:ascii="Courier New" w:eastAsia="Times New Roman" w:hAnsi="Courier New"/>
          <w:sz w:val="16"/>
          <w:lang w:eastAsia="en-GB"/>
        </w:rPr>
      </w:pPr>
      <w:ins w:id="1454" w:author="Huawei" w:date="2021-12-01T11:29:00Z">
        <w:r>
          <w:rPr>
            <w:rFonts w:ascii="Courier New" w:eastAsia="Times New Roman" w:hAnsi="Courier New"/>
            <w:sz w:val="16"/>
            <w:lang w:eastAsia="en-GB"/>
          </w:rPr>
          <w:t xml:space="preserve">        ms1024                              </w:t>
        </w:r>
        <w:r>
          <w:rPr>
            <w:rFonts w:ascii="Courier New" w:eastAsia="Times New Roman" w:hAnsi="Courier New"/>
            <w:color w:val="993366"/>
            <w:sz w:val="16"/>
            <w:lang w:eastAsia="en-GB"/>
          </w:rPr>
          <w:t>INTEGER</w:t>
        </w:r>
        <w:r>
          <w:rPr>
            <w:rFonts w:ascii="Courier New" w:eastAsia="Times New Roman" w:hAnsi="Courier New"/>
            <w:sz w:val="16"/>
            <w:lang w:eastAsia="en-GB"/>
          </w:rPr>
          <w:t>(0..1023),</w:t>
        </w:r>
      </w:ins>
    </w:p>
    <w:p w14:paraId="1BE17A8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5" w:author="Huawei" w:date="2021-12-01T11:29:00Z"/>
          <w:rFonts w:ascii="Courier New" w:eastAsia="Times New Roman" w:hAnsi="Courier New"/>
          <w:sz w:val="16"/>
          <w:lang w:eastAsia="en-GB"/>
        </w:rPr>
      </w:pPr>
      <w:ins w:id="1456" w:author="Huawei" w:date="2021-12-01T11:29:00Z">
        <w:r>
          <w:rPr>
            <w:rFonts w:ascii="Courier New" w:eastAsia="Times New Roman" w:hAnsi="Courier New"/>
            <w:sz w:val="16"/>
            <w:lang w:eastAsia="en-GB"/>
          </w:rPr>
          <w:t xml:space="preserve">        ms1280                              </w:t>
        </w:r>
        <w:r>
          <w:rPr>
            <w:rFonts w:ascii="Courier New" w:eastAsia="Times New Roman" w:hAnsi="Courier New"/>
            <w:color w:val="993366"/>
            <w:sz w:val="16"/>
            <w:lang w:eastAsia="en-GB"/>
          </w:rPr>
          <w:t>INTEGER</w:t>
        </w:r>
        <w:r>
          <w:rPr>
            <w:rFonts w:ascii="Courier New" w:eastAsia="Times New Roman" w:hAnsi="Courier New"/>
            <w:sz w:val="16"/>
            <w:lang w:eastAsia="en-GB"/>
          </w:rPr>
          <w:t>(0..1279),</w:t>
        </w:r>
      </w:ins>
    </w:p>
    <w:p w14:paraId="3425DA3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7" w:author="Huawei" w:date="2021-12-01T11:29:00Z"/>
          <w:rFonts w:ascii="Courier New" w:eastAsia="Times New Roman" w:hAnsi="Courier New"/>
          <w:sz w:val="16"/>
          <w:lang w:eastAsia="en-GB"/>
        </w:rPr>
      </w:pPr>
      <w:ins w:id="1458" w:author="Huawei" w:date="2021-12-01T11:29:00Z">
        <w:r>
          <w:rPr>
            <w:rFonts w:ascii="Courier New" w:eastAsia="Times New Roman" w:hAnsi="Courier New"/>
            <w:sz w:val="16"/>
            <w:lang w:eastAsia="en-GB"/>
          </w:rPr>
          <w:t xml:space="preserve">        ms2048                              </w:t>
        </w:r>
        <w:r>
          <w:rPr>
            <w:rFonts w:ascii="Courier New" w:eastAsia="Times New Roman" w:hAnsi="Courier New"/>
            <w:color w:val="993366"/>
            <w:sz w:val="16"/>
            <w:lang w:eastAsia="en-GB"/>
          </w:rPr>
          <w:t>INTEGER</w:t>
        </w:r>
        <w:r>
          <w:rPr>
            <w:rFonts w:ascii="Courier New" w:eastAsia="Times New Roman" w:hAnsi="Courier New"/>
            <w:sz w:val="16"/>
            <w:lang w:eastAsia="en-GB"/>
          </w:rPr>
          <w:t>(0..2047),</w:t>
        </w:r>
      </w:ins>
    </w:p>
    <w:p w14:paraId="2B32508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9" w:author="Huawei" w:date="2021-12-01T11:29:00Z"/>
          <w:rFonts w:ascii="Courier New" w:eastAsia="Times New Roman" w:hAnsi="Courier New"/>
          <w:sz w:val="16"/>
          <w:lang w:eastAsia="en-GB"/>
        </w:rPr>
      </w:pPr>
      <w:ins w:id="1460" w:author="Huawei" w:date="2021-12-01T11:29:00Z">
        <w:r>
          <w:rPr>
            <w:rFonts w:ascii="Courier New" w:eastAsia="Times New Roman" w:hAnsi="Courier New"/>
            <w:sz w:val="16"/>
            <w:lang w:eastAsia="en-GB"/>
          </w:rPr>
          <w:t xml:space="preserve">        ms2560                              </w:t>
        </w:r>
        <w:r>
          <w:rPr>
            <w:rFonts w:ascii="Courier New" w:eastAsia="Times New Roman" w:hAnsi="Courier New"/>
            <w:color w:val="993366"/>
            <w:sz w:val="16"/>
            <w:lang w:eastAsia="en-GB"/>
          </w:rPr>
          <w:t>INTEGER</w:t>
        </w:r>
        <w:r>
          <w:rPr>
            <w:rFonts w:ascii="Courier New" w:eastAsia="Times New Roman" w:hAnsi="Courier New"/>
            <w:sz w:val="16"/>
            <w:lang w:eastAsia="en-GB"/>
          </w:rPr>
          <w:t>(0..2559),</w:t>
        </w:r>
      </w:ins>
    </w:p>
    <w:p w14:paraId="4447C98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1" w:author="Huawei" w:date="2021-12-01T11:29:00Z"/>
          <w:rFonts w:ascii="Courier New" w:eastAsia="Times New Roman" w:hAnsi="Courier New"/>
          <w:sz w:val="16"/>
          <w:lang w:eastAsia="en-GB"/>
        </w:rPr>
      </w:pPr>
      <w:ins w:id="1462" w:author="Huawei" w:date="2021-12-01T11:29:00Z">
        <w:r>
          <w:rPr>
            <w:rFonts w:ascii="Courier New" w:eastAsia="Times New Roman" w:hAnsi="Courier New"/>
            <w:sz w:val="16"/>
            <w:lang w:eastAsia="en-GB"/>
          </w:rPr>
          <w:t xml:space="preserve">        ms5120                              </w:t>
        </w:r>
        <w:r>
          <w:rPr>
            <w:rFonts w:ascii="Courier New" w:eastAsia="Times New Roman" w:hAnsi="Courier New"/>
            <w:color w:val="993366"/>
            <w:sz w:val="16"/>
            <w:lang w:eastAsia="en-GB"/>
          </w:rPr>
          <w:t>INTEGER</w:t>
        </w:r>
        <w:r>
          <w:rPr>
            <w:rFonts w:ascii="Courier New" w:eastAsia="Times New Roman" w:hAnsi="Courier New"/>
            <w:sz w:val="16"/>
            <w:lang w:eastAsia="en-GB"/>
          </w:rPr>
          <w:t>(0..5119),</w:t>
        </w:r>
      </w:ins>
    </w:p>
    <w:p w14:paraId="110BC16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3" w:author="Huawei" w:date="2021-12-01T11:29:00Z"/>
          <w:rFonts w:ascii="Courier New" w:eastAsia="Times New Roman" w:hAnsi="Courier New"/>
          <w:sz w:val="16"/>
          <w:lang w:eastAsia="en-GB"/>
        </w:rPr>
      </w:pPr>
      <w:ins w:id="1464" w:author="Huawei" w:date="2021-12-01T11:29:00Z">
        <w:r>
          <w:rPr>
            <w:rFonts w:ascii="Courier New" w:eastAsia="Times New Roman" w:hAnsi="Courier New"/>
            <w:sz w:val="16"/>
            <w:lang w:eastAsia="en-GB"/>
          </w:rPr>
          <w:t xml:space="preserve">        ms10240                             </w:t>
        </w:r>
        <w:r>
          <w:rPr>
            <w:rFonts w:ascii="Courier New" w:eastAsia="Times New Roman" w:hAnsi="Courier New"/>
            <w:color w:val="993366"/>
            <w:sz w:val="16"/>
            <w:lang w:eastAsia="en-GB"/>
          </w:rPr>
          <w:t>INTEGER</w:t>
        </w:r>
        <w:r>
          <w:rPr>
            <w:rFonts w:ascii="Courier New" w:eastAsia="Times New Roman" w:hAnsi="Courier New"/>
            <w:sz w:val="16"/>
            <w:lang w:eastAsia="en-GB"/>
          </w:rPr>
          <w:t>(0..10239)</w:t>
        </w:r>
      </w:ins>
    </w:p>
    <w:p w14:paraId="0B08239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5" w:author="Huawei" w:date="2021-12-01T11:29:00Z"/>
          <w:rFonts w:ascii="Courier New" w:eastAsia="Times New Roman" w:hAnsi="Courier New"/>
          <w:sz w:val="16"/>
          <w:lang w:eastAsia="en-GB"/>
        </w:rPr>
      </w:pPr>
      <w:ins w:id="1466" w:author="Huawei" w:date="2021-12-01T11:29:00Z">
        <w:r>
          <w:rPr>
            <w:rFonts w:ascii="Courier New" w:eastAsia="Times New Roman" w:hAnsi="Courier New"/>
            <w:sz w:val="16"/>
            <w:lang w:eastAsia="en-GB"/>
          </w:rPr>
          <w:t xml:space="preserve">    },</w:t>
        </w:r>
      </w:ins>
    </w:p>
    <w:p w14:paraId="524A9CD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ins w:id="1467" w:author="Huawei" w:date="2021-12-01T11:29:00Z"/>
          <w:rFonts w:ascii="Courier New" w:eastAsia="Times New Roman" w:hAnsi="Courier New"/>
          <w:sz w:val="16"/>
          <w:lang w:eastAsia="en-GB"/>
        </w:rPr>
      </w:pPr>
      <w:ins w:id="1468" w:author="Huawei" w:date="2021-12-01T11:29:00Z">
        <w:r>
          <w:rPr>
            <w:rFonts w:ascii="Courier New" w:eastAsia="Times New Roman" w:hAnsi="Courier New"/>
            <w:sz w:val="16"/>
            <w:lang w:eastAsia="en-GB"/>
          </w:rPr>
          <w:t xml:space="preserve">drx-SlotOffsetPTM-r17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(0..31)</w:t>
        </w:r>
      </w:ins>
    </w:p>
    <w:p w14:paraId="136FD26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69" w:author="Huawei" w:date="2021-12-01T11:29:00Z"/>
          <w:rFonts w:ascii="Courier New" w:eastAsia="Times New Roman" w:hAnsi="Courier New"/>
          <w:color w:val="808080"/>
          <w:sz w:val="16"/>
          <w:lang w:eastAsia="en-GB"/>
        </w:rPr>
      </w:pPr>
    </w:p>
    <w:p w14:paraId="43E77B4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470" w:author="Huawei" w:date="2021-12-01T11:29:00Z"/>
          <w:rFonts w:ascii="Courier New" w:eastAsia="Times New Roman" w:hAnsi="Courier New"/>
          <w:color w:val="808080"/>
          <w:sz w:val="16"/>
          <w:lang w:eastAsia="en-GB"/>
        </w:rPr>
      </w:pPr>
      <w:ins w:id="1471" w:author="Huawei" w:date="2021-12-01T11:29:00Z">
        <w:r>
          <w:rPr>
            <w:rFonts w:ascii="Courier New" w:eastAsiaTheme="minorEastAsia" w:hAnsi="Courier New" w:hint="eastAsia"/>
            <w:color w:val="808080"/>
            <w:sz w:val="16"/>
            <w:lang w:eastAsia="zh-CN"/>
          </w:rPr>
          <w:t>-</w:t>
        </w:r>
        <w:r>
          <w:rPr>
            <w:rFonts w:ascii="Courier New" w:eastAsiaTheme="minorEastAsia" w:hAnsi="Courier New"/>
            <w:color w:val="808080"/>
            <w:sz w:val="16"/>
            <w:lang w:eastAsia="zh-CN"/>
          </w:rPr>
          <w:t>-</w:t>
        </w:r>
        <w:r>
          <w:rPr>
            <w:rFonts w:ascii="Courier New" w:eastAsia="Times New Roman" w:hAnsi="Courier New"/>
            <w:color w:val="808080"/>
            <w:sz w:val="16"/>
            <w:lang w:eastAsia="en-GB"/>
          </w:rPr>
          <w:t>Editor’s Note: FFS whether to support optional short DRX or not</w:t>
        </w:r>
      </w:ins>
    </w:p>
    <w:p w14:paraId="2271460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2" w:author="Huawei" w:date="2021-12-01T11:29:00Z"/>
          <w:rFonts w:ascii="Courier New" w:eastAsia="Times New Roman" w:hAnsi="Courier New"/>
          <w:sz w:val="16"/>
          <w:lang w:eastAsia="en-GB"/>
        </w:rPr>
      </w:pPr>
      <w:ins w:id="1473" w:author="Huawei" w:date="2021-12-01T11:29:00Z">
        <w:r>
          <w:rPr>
            <w:rFonts w:ascii="Courier New" w:eastAsia="Times New Roman" w:hAnsi="Courier New"/>
            <w:sz w:val="16"/>
            <w:lang w:eastAsia="en-GB"/>
          </w:rPr>
          <w:t>}</w:t>
        </w:r>
      </w:ins>
    </w:p>
    <w:p w14:paraId="6E9888A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4" w:author="Huawei" w:date="2021-12-01T11:29:00Z"/>
          <w:rFonts w:ascii="Courier New" w:eastAsia="Times New Roman" w:hAnsi="Courier New"/>
          <w:sz w:val="16"/>
          <w:lang w:eastAsia="en-GB"/>
        </w:rPr>
      </w:pPr>
    </w:p>
    <w:p w14:paraId="6CC06B0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5" w:author="Huawei" w:date="2021-12-01T11:29:00Z"/>
          <w:rFonts w:ascii="Courier New" w:eastAsia="Times New Roman" w:hAnsi="Courier New"/>
          <w:color w:val="808080"/>
          <w:sz w:val="16"/>
          <w:lang w:eastAsia="en-GB"/>
        </w:rPr>
      </w:pPr>
      <w:ins w:id="1476" w:author="Huawei" w:date="2021-12-01T11:29:00Z">
        <w:r>
          <w:rPr>
            <w:rFonts w:ascii="Courier New" w:eastAsia="Times New Roman" w:hAnsi="Courier New"/>
            <w:color w:val="808080"/>
            <w:sz w:val="16"/>
            <w:lang w:eastAsia="en-GB"/>
          </w:rPr>
          <w:t>-- TAG-DRX-CONFIGPTM-STOP</w:t>
        </w:r>
      </w:ins>
    </w:p>
    <w:p w14:paraId="2CD5DF8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7" w:author="Huawei" w:date="2021-12-01T11:29:00Z"/>
          <w:rFonts w:ascii="Courier New" w:eastAsia="Times New Roman" w:hAnsi="Courier New"/>
          <w:color w:val="808080"/>
          <w:sz w:val="16"/>
          <w:lang w:eastAsia="en-GB"/>
        </w:rPr>
      </w:pPr>
      <w:ins w:id="1478" w:author="Huawei" w:date="2021-12-01T11:29:00Z">
        <w:r>
          <w:rPr>
            <w:rFonts w:ascii="Courier New" w:eastAsia="Times New Roman" w:hAnsi="Courier New"/>
            <w:color w:val="808080"/>
            <w:sz w:val="16"/>
            <w:lang w:eastAsia="en-GB"/>
          </w:rPr>
          <w:t>-- ASN1STOP</w:t>
        </w:r>
      </w:ins>
    </w:p>
    <w:p w14:paraId="23EC1F1F" w14:textId="77777777" w:rsidR="007F2208" w:rsidRDefault="007F2208" w:rsidP="007F2208">
      <w:pPr>
        <w:overflowPunct w:val="0"/>
        <w:autoSpaceDE w:val="0"/>
        <w:autoSpaceDN w:val="0"/>
        <w:adjustRightInd w:val="0"/>
        <w:textAlignment w:val="baseline"/>
        <w:rPr>
          <w:ins w:id="1479" w:author="Huawei" w:date="2021-12-01T11:29: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F2208" w14:paraId="300EE252" w14:textId="77777777" w:rsidTr="00FC7161">
        <w:trPr>
          <w:ins w:id="1480"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3472B823" w14:textId="77777777" w:rsidR="007F2208" w:rsidRDefault="007F2208" w:rsidP="00FC7161">
            <w:pPr>
              <w:keepNext/>
              <w:keepLines/>
              <w:overflowPunct w:val="0"/>
              <w:autoSpaceDE w:val="0"/>
              <w:autoSpaceDN w:val="0"/>
              <w:adjustRightInd w:val="0"/>
              <w:spacing w:after="0"/>
              <w:jc w:val="center"/>
              <w:textAlignment w:val="baseline"/>
              <w:rPr>
                <w:ins w:id="1481" w:author="Huawei" w:date="2021-12-01T11:29:00Z"/>
                <w:rFonts w:ascii="Arial" w:eastAsia="Times New Roman" w:hAnsi="Arial"/>
                <w:b/>
                <w:sz w:val="18"/>
                <w:szCs w:val="22"/>
                <w:lang w:eastAsia="sv-SE"/>
              </w:rPr>
            </w:pPr>
            <w:ins w:id="1482" w:author="Huawei" w:date="2021-12-01T11:29:00Z">
              <w:r>
                <w:rPr>
                  <w:rFonts w:ascii="Arial" w:eastAsia="Times New Roman" w:hAnsi="Arial"/>
                  <w:b/>
                  <w:i/>
                  <w:sz w:val="18"/>
                  <w:szCs w:val="22"/>
                  <w:lang w:eastAsia="sv-SE"/>
                </w:rPr>
                <w:t xml:space="preserve">DRX-Config-PTM </w:t>
              </w:r>
              <w:r>
                <w:rPr>
                  <w:rFonts w:ascii="Arial" w:eastAsia="Times New Roman" w:hAnsi="Arial"/>
                  <w:b/>
                  <w:sz w:val="18"/>
                  <w:szCs w:val="22"/>
                  <w:lang w:eastAsia="sv-SE"/>
                </w:rPr>
                <w:t>field descriptions</w:t>
              </w:r>
            </w:ins>
          </w:p>
        </w:tc>
      </w:tr>
      <w:tr w:rsidR="007F2208" w14:paraId="6CCD57D8" w14:textId="77777777" w:rsidTr="00FC7161">
        <w:trPr>
          <w:ins w:id="1483"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460D21D4" w14:textId="77777777" w:rsidR="007F2208" w:rsidRDefault="007F2208" w:rsidP="00FC7161">
            <w:pPr>
              <w:keepNext/>
              <w:keepLines/>
              <w:overflowPunct w:val="0"/>
              <w:autoSpaceDE w:val="0"/>
              <w:autoSpaceDN w:val="0"/>
              <w:adjustRightInd w:val="0"/>
              <w:spacing w:after="0"/>
              <w:textAlignment w:val="baseline"/>
              <w:rPr>
                <w:ins w:id="1484" w:author="Huawei" w:date="2021-12-01T11:29:00Z"/>
                <w:rFonts w:ascii="Arial" w:eastAsia="Times New Roman" w:hAnsi="Arial"/>
                <w:sz w:val="18"/>
                <w:szCs w:val="22"/>
                <w:lang w:eastAsia="sv-SE"/>
              </w:rPr>
            </w:pPr>
            <w:proofErr w:type="spellStart"/>
            <w:ins w:id="1485" w:author="Huawei" w:date="2021-12-01T11:29:00Z">
              <w:r>
                <w:rPr>
                  <w:rFonts w:ascii="Arial" w:eastAsia="Times New Roman" w:hAnsi="Arial"/>
                  <w:b/>
                  <w:i/>
                  <w:sz w:val="18"/>
                  <w:szCs w:val="22"/>
                  <w:lang w:eastAsia="sv-SE"/>
                </w:rPr>
                <w:t>drx</w:t>
              </w:r>
              <w:proofErr w:type="spellEnd"/>
              <w:r>
                <w:rPr>
                  <w:rFonts w:ascii="Arial" w:eastAsia="Times New Roman" w:hAnsi="Arial"/>
                  <w:b/>
                  <w:i/>
                  <w:sz w:val="18"/>
                  <w:szCs w:val="22"/>
                  <w:lang w:eastAsia="sv-SE"/>
                </w:rPr>
                <w:t>-HARQ-RTT-Timer-DL-PTM</w:t>
              </w:r>
            </w:ins>
          </w:p>
          <w:p w14:paraId="00D7AB25" w14:textId="77777777" w:rsidR="007F2208" w:rsidRDefault="007F2208" w:rsidP="00FC7161">
            <w:pPr>
              <w:keepNext/>
              <w:keepLines/>
              <w:overflowPunct w:val="0"/>
              <w:autoSpaceDE w:val="0"/>
              <w:autoSpaceDN w:val="0"/>
              <w:adjustRightInd w:val="0"/>
              <w:spacing w:after="0"/>
              <w:textAlignment w:val="baseline"/>
              <w:rPr>
                <w:ins w:id="1486" w:author="Huawei" w:date="2021-12-01T11:29:00Z"/>
                <w:rFonts w:ascii="Arial" w:eastAsia="Times New Roman" w:hAnsi="Arial"/>
                <w:sz w:val="18"/>
                <w:szCs w:val="22"/>
                <w:lang w:eastAsia="sv-SE"/>
              </w:rPr>
            </w:pPr>
            <w:ins w:id="1487" w:author="Huawei" w:date="2021-12-01T11:29:00Z">
              <w:r>
                <w:rPr>
                  <w:rFonts w:ascii="Arial" w:eastAsia="Times New Roman" w:hAnsi="Arial"/>
                  <w:sz w:val="18"/>
                  <w:szCs w:val="22"/>
                  <w:lang w:eastAsia="sv-SE"/>
                </w:rPr>
                <w:t>Value in number of symbols of the CFR where the transport block was received.</w:t>
              </w:r>
            </w:ins>
          </w:p>
        </w:tc>
      </w:tr>
      <w:tr w:rsidR="007F2208" w14:paraId="4AD8D4B8" w14:textId="77777777" w:rsidTr="00FC7161">
        <w:trPr>
          <w:ins w:id="1488"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1CAFFC86" w14:textId="77777777" w:rsidR="007F2208" w:rsidRDefault="007F2208" w:rsidP="00FC7161">
            <w:pPr>
              <w:keepNext/>
              <w:keepLines/>
              <w:overflowPunct w:val="0"/>
              <w:autoSpaceDE w:val="0"/>
              <w:autoSpaceDN w:val="0"/>
              <w:adjustRightInd w:val="0"/>
              <w:spacing w:after="0"/>
              <w:textAlignment w:val="baseline"/>
              <w:rPr>
                <w:ins w:id="1489" w:author="Huawei" w:date="2021-12-01T11:29:00Z"/>
                <w:rFonts w:ascii="Arial" w:eastAsia="Times New Roman" w:hAnsi="Arial"/>
                <w:sz w:val="18"/>
                <w:szCs w:val="22"/>
                <w:lang w:eastAsia="sv-SE"/>
              </w:rPr>
            </w:pPr>
            <w:proofErr w:type="spellStart"/>
            <w:ins w:id="1490" w:author="Huawei" w:date="2021-12-01T11:29:00Z">
              <w:r>
                <w:rPr>
                  <w:rFonts w:ascii="Arial" w:eastAsia="Times New Roman" w:hAnsi="Arial"/>
                  <w:b/>
                  <w:i/>
                  <w:sz w:val="18"/>
                  <w:szCs w:val="22"/>
                  <w:lang w:eastAsia="sv-SE"/>
                </w:rPr>
                <w:t>drx-InactivityTimerPTM</w:t>
              </w:r>
              <w:proofErr w:type="spellEnd"/>
            </w:ins>
          </w:p>
          <w:p w14:paraId="267753DC" w14:textId="77777777" w:rsidR="007F2208" w:rsidRDefault="007F2208" w:rsidP="00FC7161">
            <w:pPr>
              <w:keepNext/>
              <w:keepLines/>
              <w:overflowPunct w:val="0"/>
              <w:autoSpaceDE w:val="0"/>
              <w:autoSpaceDN w:val="0"/>
              <w:adjustRightInd w:val="0"/>
              <w:spacing w:after="0"/>
              <w:textAlignment w:val="baseline"/>
              <w:rPr>
                <w:ins w:id="1491" w:author="Huawei" w:date="2021-12-01T11:29:00Z"/>
                <w:rFonts w:ascii="Arial" w:eastAsia="Times New Roman" w:hAnsi="Arial"/>
                <w:sz w:val="18"/>
                <w:szCs w:val="22"/>
                <w:lang w:eastAsia="sv-SE"/>
              </w:rPr>
            </w:pPr>
            <w:ins w:id="1492" w:author="Huawei" w:date="2021-12-01T11:29:00Z">
              <w:r>
                <w:rPr>
                  <w:rFonts w:ascii="Arial" w:eastAsia="Times New Roman" w:hAnsi="Arial"/>
                  <w:sz w:val="18"/>
                  <w:szCs w:val="22"/>
                  <w:lang w:eastAsia="sv-SE"/>
                </w:rPr>
                <w:t xml:space="preserve">Value in multiple integers of 1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xml:space="preserve">. </w:t>
              </w:r>
              <w:r>
                <w:rPr>
                  <w:rFonts w:ascii="Arial" w:eastAsia="Times New Roman" w:hAnsi="Arial"/>
                  <w:i/>
                  <w:sz w:val="18"/>
                  <w:lang w:eastAsia="sv-SE"/>
                </w:rPr>
                <w:t>ms0</w:t>
              </w:r>
              <w:r>
                <w:rPr>
                  <w:rFonts w:ascii="Arial" w:eastAsia="Times New Roman" w:hAnsi="Arial"/>
                  <w:sz w:val="18"/>
                  <w:szCs w:val="22"/>
                  <w:lang w:eastAsia="sv-SE"/>
                </w:rPr>
                <w:t xml:space="preserve"> corresponds to 0, </w:t>
              </w:r>
              <w:r>
                <w:rPr>
                  <w:rFonts w:ascii="Arial" w:eastAsia="Times New Roman" w:hAnsi="Arial"/>
                  <w:i/>
                  <w:sz w:val="18"/>
                  <w:lang w:eastAsia="sv-SE"/>
                </w:rPr>
                <w:t>ms1</w:t>
              </w:r>
              <w:r>
                <w:rPr>
                  <w:rFonts w:ascii="Arial" w:eastAsia="Times New Roman" w:hAnsi="Arial"/>
                  <w:sz w:val="18"/>
                  <w:szCs w:val="22"/>
                  <w:lang w:eastAsia="sv-SE"/>
                </w:rPr>
                <w:t xml:space="preserve"> corresponds to 1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xml:space="preserve">, </w:t>
              </w:r>
              <w:r>
                <w:rPr>
                  <w:rFonts w:ascii="Arial" w:eastAsia="Times New Roman" w:hAnsi="Arial"/>
                  <w:i/>
                  <w:sz w:val="18"/>
                  <w:lang w:eastAsia="sv-SE"/>
                </w:rPr>
                <w:t>ms2</w:t>
              </w:r>
              <w:r>
                <w:rPr>
                  <w:rFonts w:ascii="Arial" w:eastAsia="Times New Roman" w:hAnsi="Arial"/>
                  <w:sz w:val="18"/>
                  <w:szCs w:val="22"/>
                  <w:lang w:eastAsia="sv-SE"/>
                </w:rPr>
                <w:t xml:space="preserve"> corresponds to 2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and so on.</w:t>
              </w:r>
            </w:ins>
          </w:p>
        </w:tc>
      </w:tr>
      <w:tr w:rsidR="007F2208" w14:paraId="4918BDE1" w14:textId="77777777" w:rsidTr="00FC7161">
        <w:trPr>
          <w:ins w:id="1493"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7B6580B7" w14:textId="77777777" w:rsidR="007F2208" w:rsidRDefault="007F2208" w:rsidP="00FC7161">
            <w:pPr>
              <w:keepNext/>
              <w:keepLines/>
              <w:overflowPunct w:val="0"/>
              <w:autoSpaceDE w:val="0"/>
              <w:autoSpaceDN w:val="0"/>
              <w:adjustRightInd w:val="0"/>
              <w:spacing w:after="0"/>
              <w:textAlignment w:val="baseline"/>
              <w:rPr>
                <w:ins w:id="1494" w:author="Huawei" w:date="2021-12-01T11:29:00Z"/>
                <w:rFonts w:ascii="Arial" w:eastAsia="Times New Roman" w:hAnsi="Arial"/>
                <w:sz w:val="18"/>
                <w:szCs w:val="22"/>
                <w:lang w:eastAsia="sv-SE"/>
              </w:rPr>
            </w:pPr>
            <w:proofErr w:type="spellStart"/>
            <w:ins w:id="1495" w:author="Huawei" w:date="2021-12-01T11:29:00Z">
              <w:r>
                <w:rPr>
                  <w:rFonts w:ascii="Arial" w:eastAsia="Times New Roman" w:hAnsi="Arial"/>
                  <w:b/>
                  <w:i/>
                  <w:sz w:val="18"/>
                  <w:szCs w:val="22"/>
                  <w:lang w:eastAsia="sv-SE"/>
                </w:rPr>
                <w:t>drx-LongCycleStartOffsetPTM</w:t>
              </w:r>
              <w:proofErr w:type="spellEnd"/>
            </w:ins>
          </w:p>
          <w:p w14:paraId="0007DF93" w14:textId="77777777" w:rsidR="007F2208" w:rsidRDefault="007F2208" w:rsidP="00FC7161">
            <w:pPr>
              <w:keepNext/>
              <w:keepLines/>
              <w:overflowPunct w:val="0"/>
              <w:autoSpaceDE w:val="0"/>
              <w:autoSpaceDN w:val="0"/>
              <w:adjustRightInd w:val="0"/>
              <w:spacing w:after="0"/>
              <w:textAlignment w:val="baseline"/>
              <w:rPr>
                <w:ins w:id="1496" w:author="Huawei" w:date="2021-12-01T11:29:00Z"/>
                <w:rFonts w:ascii="Arial" w:eastAsia="Times New Roman" w:hAnsi="Arial"/>
                <w:sz w:val="18"/>
                <w:szCs w:val="22"/>
                <w:lang w:eastAsia="sv-SE"/>
              </w:rPr>
            </w:pPr>
            <w:proofErr w:type="spellStart"/>
            <w:ins w:id="1497" w:author="Huawei" w:date="2021-12-01T11:29:00Z">
              <w:r>
                <w:rPr>
                  <w:rFonts w:ascii="Arial" w:eastAsia="Times New Roman" w:hAnsi="Arial"/>
                  <w:i/>
                  <w:sz w:val="18"/>
                  <w:lang w:eastAsia="sv-SE"/>
                </w:rPr>
                <w:t>drx</w:t>
              </w:r>
              <w:proofErr w:type="spellEnd"/>
              <w:r>
                <w:rPr>
                  <w:rFonts w:ascii="Arial" w:eastAsia="Times New Roman" w:hAnsi="Arial"/>
                  <w:i/>
                  <w:sz w:val="18"/>
                  <w:lang w:eastAsia="sv-SE"/>
                </w:rPr>
                <w:t>-</w:t>
              </w:r>
              <w:proofErr w:type="spellStart"/>
              <w:r>
                <w:rPr>
                  <w:rFonts w:ascii="Arial" w:eastAsia="Times New Roman" w:hAnsi="Arial"/>
                  <w:i/>
                  <w:sz w:val="18"/>
                  <w:lang w:eastAsia="sv-SE"/>
                </w:rPr>
                <w:t>LongCycle</w:t>
              </w:r>
              <w:proofErr w:type="spellEnd"/>
              <w:r>
                <w:rPr>
                  <w:rFonts w:ascii="Arial" w:eastAsia="Times New Roman" w:hAnsi="Arial"/>
                  <w:i/>
                  <w:sz w:val="18"/>
                  <w:lang w:eastAsia="sv-SE"/>
                </w:rPr>
                <w:t>-PTM</w:t>
              </w:r>
              <w:r>
                <w:rPr>
                  <w:rFonts w:ascii="Arial" w:eastAsia="Times New Roman" w:hAnsi="Arial"/>
                  <w:sz w:val="18"/>
                  <w:szCs w:val="22"/>
                  <w:lang w:eastAsia="sv-SE"/>
                </w:rPr>
                <w:t xml:space="preserve"> in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xml:space="preserve"> and </w:t>
              </w:r>
              <w:proofErr w:type="spellStart"/>
              <w:r>
                <w:rPr>
                  <w:rFonts w:ascii="Arial" w:eastAsia="Times New Roman" w:hAnsi="Arial"/>
                  <w:i/>
                  <w:sz w:val="18"/>
                  <w:lang w:eastAsia="sv-SE"/>
                </w:rPr>
                <w:t>drx</w:t>
              </w:r>
              <w:proofErr w:type="spellEnd"/>
              <w:r>
                <w:rPr>
                  <w:rFonts w:ascii="Arial" w:eastAsia="Times New Roman" w:hAnsi="Arial"/>
                  <w:i/>
                  <w:sz w:val="18"/>
                  <w:lang w:eastAsia="sv-SE"/>
                </w:rPr>
                <w:t>-</w:t>
              </w:r>
              <w:proofErr w:type="spellStart"/>
              <w:r>
                <w:rPr>
                  <w:rFonts w:ascii="Arial" w:eastAsia="Times New Roman" w:hAnsi="Arial"/>
                  <w:i/>
                  <w:sz w:val="18"/>
                  <w:lang w:eastAsia="sv-SE"/>
                </w:rPr>
                <w:t>StartOffset</w:t>
              </w:r>
              <w:proofErr w:type="spellEnd"/>
              <w:r>
                <w:rPr>
                  <w:rFonts w:ascii="Arial" w:eastAsia="Times New Roman" w:hAnsi="Arial"/>
                  <w:i/>
                  <w:sz w:val="18"/>
                  <w:lang w:eastAsia="sv-SE"/>
                </w:rPr>
                <w:t>-PTM</w:t>
              </w:r>
              <w:r>
                <w:rPr>
                  <w:rFonts w:ascii="Arial" w:eastAsia="Times New Roman" w:hAnsi="Arial"/>
                  <w:sz w:val="18"/>
                  <w:szCs w:val="22"/>
                  <w:lang w:eastAsia="sv-SE"/>
                </w:rPr>
                <w:t xml:space="preserve"> in multiples of 1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xml:space="preserve">. If </w:t>
              </w:r>
              <w:proofErr w:type="spellStart"/>
              <w:r>
                <w:rPr>
                  <w:rFonts w:ascii="Arial" w:eastAsia="Times New Roman" w:hAnsi="Arial"/>
                  <w:i/>
                  <w:sz w:val="18"/>
                  <w:lang w:eastAsia="sv-SE"/>
                </w:rPr>
                <w:t>drx</w:t>
              </w:r>
              <w:proofErr w:type="spellEnd"/>
              <w:r>
                <w:rPr>
                  <w:rFonts w:ascii="Arial" w:eastAsia="Times New Roman" w:hAnsi="Arial"/>
                  <w:i/>
                  <w:sz w:val="18"/>
                  <w:lang w:eastAsia="sv-SE"/>
                </w:rPr>
                <w:t>-</w:t>
              </w:r>
              <w:proofErr w:type="spellStart"/>
              <w:r>
                <w:rPr>
                  <w:rFonts w:ascii="Arial" w:eastAsia="Times New Roman" w:hAnsi="Arial"/>
                  <w:i/>
                  <w:sz w:val="18"/>
                  <w:lang w:eastAsia="sv-SE"/>
                </w:rPr>
                <w:t>ShortCycle</w:t>
              </w:r>
              <w:proofErr w:type="spellEnd"/>
              <w:r>
                <w:rPr>
                  <w:rFonts w:ascii="Arial" w:eastAsia="Times New Roman" w:hAnsi="Arial"/>
                  <w:i/>
                  <w:sz w:val="18"/>
                  <w:lang w:eastAsia="sv-SE"/>
                </w:rPr>
                <w:t>-PTM</w:t>
              </w:r>
              <w:r>
                <w:rPr>
                  <w:rFonts w:ascii="Arial" w:eastAsia="Times New Roman" w:hAnsi="Arial"/>
                  <w:sz w:val="18"/>
                  <w:szCs w:val="22"/>
                  <w:lang w:eastAsia="sv-SE"/>
                </w:rPr>
                <w:t xml:space="preserve"> is configured, the value of </w:t>
              </w:r>
              <w:proofErr w:type="spellStart"/>
              <w:r>
                <w:rPr>
                  <w:rFonts w:ascii="Arial" w:eastAsia="Times New Roman" w:hAnsi="Arial"/>
                  <w:i/>
                  <w:sz w:val="18"/>
                  <w:lang w:eastAsia="sv-SE"/>
                </w:rPr>
                <w:t>drx</w:t>
              </w:r>
              <w:proofErr w:type="spellEnd"/>
              <w:r>
                <w:rPr>
                  <w:rFonts w:ascii="Arial" w:eastAsia="Times New Roman" w:hAnsi="Arial"/>
                  <w:i/>
                  <w:sz w:val="18"/>
                  <w:lang w:eastAsia="sv-SE"/>
                </w:rPr>
                <w:t>-</w:t>
              </w:r>
              <w:proofErr w:type="spellStart"/>
              <w:r>
                <w:rPr>
                  <w:rFonts w:ascii="Arial" w:eastAsia="Times New Roman" w:hAnsi="Arial"/>
                  <w:i/>
                  <w:sz w:val="18"/>
                  <w:lang w:eastAsia="sv-SE"/>
                </w:rPr>
                <w:t>LongCycle</w:t>
              </w:r>
              <w:proofErr w:type="spellEnd"/>
              <w:r>
                <w:rPr>
                  <w:rFonts w:ascii="Arial" w:eastAsia="Times New Roman" w:hAnsi="Arial"/>
                  <w:i/>
                  <w:sz w:val="18"/>
                  <w:lang w:eastAsia="sv-SE"/>
                </w:rPr>
                <w:t>-PTM</w:t>
              </w:r>
              <w:r>
                <w:rPr>
                  <w:rFonts w:ascii="Arial" w:eastAsia="Times New Roman" w:hAnsi="Arial"/>
                  <w:sz w:val="18"/>
                  <w:szCs w:val="22"/>
                  <w:lang w:eastAsia="sv-SE"/>
                </w:rPr>
                <w:t xml:space="preserve"> shall be a multiple of the </w:t>
              </w:r>
              <w:proofErr w:type="spellStart"/>
              <w:r>
                <w:rPr>
                  <w:rFonts w:ascii="Arial" w:eastAsia="Times New Roman" w:hAnsi="Arial"/>
                  <w:i/>
                  <w:sz w:val="18"/>
                  <w:lang w:eastAsia="sv-SE"/>
                </w:rPr>
                <w:t>drx</w:t>
              </w:r>
              <w:proofErr w:type="spellEnd"/>
              <w:r>
                <w:rPr>
                  <w:rFonts w:ascii="Arial" w:eastAsia="Times New Roman" w:hAnsi="Arial"/>
                  <w:i/>
                  <w:sz w:val="18"/>
                  <w:lang w:eastAsia="sv-SE"/>
                </w:rPr>
                <w:t>-</w:t>
              </w:r>
              <w:proofErr w:type="spellStart"/>
              <w:r>
                <w:rPr>
                  <w:rFonts w:ascii="Arial" w:eastAsia="Times New Roman" w:hAnsi="Arial"/>
                  <w:i/>
                  <w:sz w:val="18"/>
                  <w:lang w:eastAsia="sv-SE"/>
                </w:rPr>
                <w:t>ShortCycle</w:t>
              </w:r>
              <w:proofErr w:type="spellEnd"/>
              <w:r>
                <w:rPr>
                  <w:rFonts w:ascii="Arial" w:eastAsia="Times New Roman" w:hAnsi="Arial"/>
                  <w:i/>
                  <w:sz w:val="18"/>
                  <w:lang w:eastAsia="sv-SE"/>
                </w:rPr>
                <w:t>-PTM</w:t>
              </w:r>
              <w:r>
                <w:rPr>
                  <w:rFonts w:ascii="Arial" w:eastAsia="Times New Roman" w:hAnsi="Arial"/>
                  <w:sz w:val="18"/>
                  <w:szCs w:val="22"/>
                  <w:lang w:eastAsia="sv-SE"/>
                </w:rPr>
                <w:t xml:space="preserve"> value.</w:t>
              </w:r>
            </w:ins>
          </w:p>
        </w:tc>
      </w:tr>
      <w:tr w:rsidR="007F2208" w14:paraId="267EE176" w14:textId="77777777" w:rsidTr="00FC7161">
        <w:trPr>
          <w:ins w:id="1498"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55393269" w14:textId="77777777" w:rsidR="007F2208" w:rsidRDefault="007F2208" w:rsidP="00FC7161">
            <w:pPr>
              <w:keepNext/>
              <w:keepLines/>
              <w:overflowPunct w:val="0"/>
              <w:autoSpaceDE w:val="0"/>
              <w:autoSpaceDN w:val="0"/>
              <w:adjustRightInd w:val="0"/>
              <w:spacing w:after="0"/>
              <w:textAlignment w:val="baseline"/>
              <w:rPr>
                <w:ins w:id="1499" w:author="Huawei" w:date="2021-12-01T11:29:00Z"/>
                <w:rFonts w:ascii="Arial" w:eastAsia="Times New Roman" w:hAnsi="Arial"/>
                <w:sz w:val="18"/>
                <w:szCs w:val="22"/>
                <w:lang w:eastAsia="sv-SE"/>
              </w:rPr>
            </w:pPr>
            <w:proofErr w:type="spellStart"/>
            <w:ins w:id="1500" w:author="Huawei" w:date="2021-12-01T11:29:00Z">
              <w:r>
                <w:rPr>
                  <w:rFonts w:ascii="Arial" w:eastAsia="Times New Roman" w:hAnsi="Arial"/>
                  <w:b/>
                  <w:i/>
                  <w:sz w:val="18"/>
                  <w:szCs w:val="22"/>
                  <w:lang w:eastAsia="sv-SE"/>
                </w:rPr>
                <w:t>drx-onDurationTimerPTM</w:t>
              </w:r>
              <w:proofErr w:type="spellEnd"/>
            </w:ins>
          </w:p>
          <w:p w14:paraId="0E4FCD2D" w14:textId="77777777" w:rsidR="007F2208" w:rsidRDefault="007F2208" w:rsidP="00FC7161">
            <w:pPr>
              <w:keepNext/>
              <w:keepLines/>
              <w:overflowPunct w:val="0"/>
              <w:autoSpaceDE w:val="0"/>
              <w:autoSpaceDN w:val="0"/>
              <w:adjustRightInd w:val="0"/>
              <w:spacing w:after="0"/>
              <w:textAlignment w:val="baseline"/>
              <w:rPr>
                <w:ins w:id="1501" w:author="Huawei" w:date="2021-12-01T11:29:00Z"/>
                <w:rFonts w:ascii="Arial" w:eastAsia="Times New Roman" w:hAnsi="Arial"/>
                <w:sz w:val="18"/>
                <w:szCs w:val="22"/>
                <w:lang w:eastAsia="sv-SE"/>
              </w:rPr>
            </w:pPr>
            <w:ins w:id="1502" w:author="Huawei" w:date="2021-12-01T11:29:00Z">
              <w:r>
                <w:rPr>
                  <w:rFonts w:ascii="Arial" w:eastAsia="Times New Roman" w:hAnsi="Arial"/>
                  <w:sz w:val="18"/>
                  <w:szCs w:val="22"/>
                  <w:lang w:eastAsia="sv-SE"/>
                </w:rPr>
                <w:t xml:space="preserve">Value in multiples of 1/32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xml:space="preserve"> (</w:t>
              </w:r>
              <w:proofErr w:type="spellStart"/>
              <w:r>
                <w:rPr>
                  <w:rFonts w:ascii="Arial" w:eastAsia="Times New Roman" w:hAnsi="Arial"/>
                  <w:sz w:val="18"/>
                  <w:szCs w:val="22"/>
                  <w:lang w:eastAsia="sv-SE"/>
                </w:rPr>
                <w:t>subMilliSeconds</w:t>
              </w:r>
              <w:proofErr w:type="spellEnd"/>
              <w:r>
                <w:rPr>
                  <w:rFonts w:ascii="Arial" w:eastAsia="Times New Roman" w:hAnsi="Arial"/>
                  <w:sz w:val="18"/>
                  <w:szCs w:val="22"/>
                  <w:lang w:eastAsia="sv-SE"/>
                </w:rPr>
                <w:t xml:space="preserve">) or in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xml:space="preserve"> (</w:t>
              </w:r>
              <w:proofErr w:type="spellStart"/>
              <w:r>
                <w:rPr>
                  <w:rFonts w:ascii="Arial" w:eastAsia="Times New Roman" w:hAnsi="Arial"/>
                  <w:sz w:val="18"/>
                  <w:szCs w:val="22"/>
                  <w:lang w:eastAsia="sv-SE"/>
                </w:rPr>
                <w:t>milliSecond</w:t>
              </w:r>
              <w:proofErr w:type="spellEnd"/>
              <w:r>
                <w:rPr>
                  <w:rFonts w:ascii="Arial" w:eastAsia="Times New Roman" w:hAnsi="Arial"/>
                  <w:sz w:val="18"/>
                  <w:szCs w:val="22"/>
                  <w:lang w:eastAsia="sv-SE"/>
                </w:rPr>
                <w:t xml:space="preserve">). For the latter, value </w:t>
              </w:r>
              <w:r>
                <w:rPr>
                  <w:rFonts w:ascii="Arial" w:eastAsia="Times New Roman" w:hAnsi="Arial"/>
                  <w:i/>
                  <w:sz w:val="18"/>
                  <w:lang w:eastAsia="sv-SE"/>
                </w:rPr>
                <w:t>ms1</w:t>
              </w:r>
              <w:r>
                <w:rPr>
                  <w:rFonts w:ascii="Arial" w:eastAsia="Times New Roman" w:hAnsi="Arial"/>
                  <w:sz w:val="18"/>
                  <w:szCs w:val="22"/>
                  <w:lang w:eastAsia="sv-SE"/>
                </w:rPr>
                <w:t xml:space="preserve"> corresponds to 1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xml:space="preserve">, value </w:t>
              </w:r>
              <w:r>
                <w:rPr>
                  <w:rFonts w:ascii="Arial" w:eastAsia="Times New Roman" w:hAnsi="Arial"/>
                  <w:i/>
                  <w:sz w:val="18"/>
                  <w:lang w:eastAsia="sv-SE"/>
                </w:rPr>
                <w:t>ms2</w:t>
              </w:r>
              <w:r>
                <w:rPr>
                  <w:rFonts w:ascii="Arial" w:eastAsia="Times New Roman" w:hAnsi="Arial"/>
                  <w:sz w:val="18"/>
                  <w:szCs w:val="22"/>
                  <w:lang w:eastAsia="sv-SE"/>
                </w:rPr>
                <w:t xml:space="preserve"> corresponds to 2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and so on.</w:t>
              </w:r>
            </w:ins>
          </w:p>
        </w:tc>
      </w:tr>
      <w:tr w:rsidR="007F2208" w14:paraId="11C28061" w14:textId="77777777" w:rsidTr="00FC7161">
        <w:trPr>
          <w:ins w:id="1503"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6C9C227D" w14:textId="77777777" w:rsidR="007F2208" w:rsidRDefault="007F2208" w:rsidP="00FC7161">
            <w:pPr>
              <w:keepNext/>
              <w:keepLines/>
              <w:overflowPunct w:val="0"/>
              <w:autoSpaceDE w:val="0"/>
              <w:autoSpaceDN w:val="0"/>
              <w:adjustRightInd w:val="0"/>
              <w:spacing w:after="0"/>
              <w:textAlignment w:val="baseline"/>
              <w:rPr>
                <w:ins w:id="1504" w:author="Huawei" w:date="2021-12-01T11:29:00Z"/>
                <w:rFonts w:ascii="Arial" w:eastAsia="Times New Roman" w:hAnsi="Arial"/>
                <w:sz w:val="18"/>
                <w:szCs w:val="22"/>
                <w:lang w:eastAsia="sv-SE"/>
              </w:rPr>
            </w:pPr>
            <w:proofErr w:type="spellStart"/>
            <w:ins w:id="1505" w:author="Huawei" w:date="2021-12-01T11:29:00Z">
              <w:r>
                <w:rPr>
                  <w:rFonts w:ascii="Arial" w:eastAsia="Times New Roman" w:hAnsi="Arial"/>
                  <w:b/>
                  <w:i/>
                  <w:sz w:val="18"/>
                  <w:szCs w:val="22"/>
                  <w:lang w:eastAsia="sv-SE"/>
                </w:rPr>
                <w:t>drx</w:t>
              </w:r>
              <w:proofErr w:type="spellEnd"/>
              <w:r>
                <w:rPr>
                  <w:rFonts w:ascii="Arial" w:eastAsia="Times New Roman" w:hAnsi="Arial"/>
                  <w:b/>
                  <w:i/>
                  <w:sz w:val="18"/>
                  <w:szCs w:val="22"/>
                  <w:lang w:eastAsia="sv-SE"/>
                </w:rPr>
                <w:t>-</w:t>
              </w:r>
              <w:proofErr w:type="spellStart"/>
              <w:r>
                <w:rPr>
                  <w:rFonts w:ascii="Arial" w:eastAsia="Times New Roman" w:hAnsi="Arial"/>
                  <w:b/>
                  <w:i/>
                  <w:sz w:val="18"/>
                  <w:szCs w:val="22"/>
                  <w:lang w:eastAsia="sv-SE"/>
                </w:rPr>
                <w:t>RetransmissionTimer</w:t>
              </w:r>
              <w:proofErr w:type="spellEnd"/>
              <w:r>
                <w:rPr>
                  <w:rFonts w:ascii="Arial" w:eastAsia="Times New Roman" w:hAnsi="Arial"/>
                  <w:b/>
                  <w:i/>
                  <w:sz w:val="18"/>
                  <w:szCs w:val="22"/>
                  <w:lang w:eastAsia="sv-SE"/>
                </w:rPr>
                <w:t>-DL-PTM</w:t>
              </w:r>
            </w:ins>
          </w:p>
          <w:p w14:paraId="3CE3FF36" w14:textId="77777777" w:rsidR="007F2208" w:rsidRDefault="007F2208" w:rsidP="00FC7161">
            <w:pPr>
              <w:keepNext/>
              <w:keepLines/>
              <w:overflowPunct w:val="0"/>
              <w:autoSpaceDE w:val="0"/>
              <w:autoSpaceDN w:val="0"/>
              <w:adjustRightInd w:val="0"/>
              <w:spacing w:after="0"/>
              <w:textAlignment w:val="baseline"/>
              <w:rPr>
                <w:ins w:id="1506" w:author="Huawei" w:date="2021-12-01T11:29:00Z"/>
                <w:rFonts w:ascii="Arial" w:eastAsia="Times New Roman" w:hAnsi="Arial"/>
                <w:sz w:val="18"/>
                <w:szCs w:val="22"/>
                <w:lang w:eastAsia="sv-SE"/>
              </w:rPr>
            </w:pPr>
            <w:ins w:id="1507" w:author="Huawei" w:date="2021-12-01T11:29:00Z">
              <w:r>
                <w:rPr>
                  <w:rFonts w:ascii="Arial" w:eastAsia="Times New Roman" w:hAnsi="Arial"/>
                  <w:sz w:val="18"/>
                  <w:szCs w:val="22"/>
                  <w:lang w:eastAsia="sv-SE"/>
                </w:rPr>
                <w:t xml:space="preserve">Value in number of slot lengths of the CFR where the transport block was received. value </w:t>
              </w:r>
              <w:r>
                <w:rPr>
                  <w:rFonts w:ascii="Arial" w:eastAsia="Times New Roman" w:hAnsi="Arial"/>
                  <w:i/>
                  <w:sz w:val="18"/>
                  <w:lang w:eastAsia="sv-SE"/>
                </w:rPr>
                <w:t>sl0</w:t>
              </w:r>
              <w:r>
                <w:rPr>
                  <w:rFonts w:ascii="Arial" w:eastAsia="Times New Roman" w:hAnsi="Arial"/>
                  <w:sz w:val="18"/>
                  <w:szCs w:val="22"/>
                  <w:lang w:eastAsia="sv-SE"/>
                </w:rPr>
                <w:t xml:space="preserve"> corresponds to 0 slots, </w:t>
              </w:r>
              <w:r>
                <w:rPr>
                  <w:rFonts w:ascii="Arial" w:eastAsia="Times New Roman" w:hAnsi="Arial"/>
                  <w:i/>
                  <w:sz w:val="18"/>
                  <w:lang w:eastAsia="sv-SE"/>
                </w:rPr>
                <w:t>sl1</w:t>
              </w:r>
              <w:r>
                <w:rPr>
                  <w:rFonts w:ascii="Arial" w:eastAsia="Times New Roman" w:hAnsi="Arial"/>
                  <w:sz w:val="18"/>
                  <w:szCs w:val="22"/>
                  <w:lang w:eastAsia="sv-SE"/>
                </w:rPr>
                <w:t xml:space="preserve"> corresponds to 1 slot, </w:t>
              </w:r>
              <w:r>
                <w:rPr>
                  <w:rFonts w:ascii="Arial" w:eastAsia="Times New Roman" w:hAnsi="Arial"/>
                  <w:i/>
                  <w:sz w:val="18"/>
                  <w:lang w:eastAsia="sv-SE"/>
                </w:rPr>
                <w:t>sl2</w:t>
              </w:r>
              <w:r>
                <w:rPr>
                  <w:rFonts w:ascii="Arial" w:eastAsia="Times New Roman" w:hAnsi="Arial"/>
                  <w:sz w:val="18"/>
                  <w:szCs w:val="22"/>
                  <w:lang w:eastAsia="sv-SE"/>
                </w:rPr>
                <w:t xml:space="preserve"> corresponds to 2 slots, and so on.</w:t>
              </w:r>
            </w:ins>
          </w:p>
        </w:tc>
      </w:tr>
      <w:tr w:rsidR="007F2208" w14:paraId="1780939F" w14:textId="77777777" w:rsidTr="00FC7161">
        <w:trPr>
          <w:ins w:id="1508"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6DC3C0D5" w14:textId="77777777" w:rsidR="007F2208" w:rsidRDefault="007F2208" w:rsidP="00FC7161">
            <w:pPr>
              <w:keepNext/>
              <w:keepLines/>
              <w:overflowPunct w:val="0"/>
              <w:autoSpaceDE w:val="0"/>
              <w:autoSpaceDN w:val="0"/>
              <w:adjustRightInd w:val="0"/>
              <w:spacing w:after="0"/>
              <w:textAlignment w:val="baseline"/>
              <w:rPr>
                <w:ins w:id="1509" w:author="Huawei" w:date="2021-12-01T11:29:00Z"/>
                <w:rFonts w:ascii="Arial" w:eastAsia="Times New Roman" w:hAnsi="Arial"/>
                <w:sz w:val="18"/>
                <w:szCs w:val="22"/>
                <w:lang w:eastAsia="sv-SE"/>
              </w:rPr>
            </w:pPr>
            <w:proofErr w:type="spellStart"/>
            <w:ins w:id="1510" w:author="Huawei" w:date="2021-12-01T11:29:00Z">
              <w:r>
                <w:rPr>
                  <w:rFonts w:ascii="Arial" w:eastAsia="Times New Roman" w:hAnsi="Arial"/>
                  <w:b/>
                  <w:i/>
                  <w:sz w:val="18"/>
                  <w:szCs w:val="22"/>
                  <w:lang w:eastAsia="sv-SE"/>
                </w:rPr>
                <w:t>drx-SlotOffsetPTM</w:t>
              </w:r>
              <w:proofErr w:type="spellEnd"/>
            </w:ins>
          </w:p>
          <w:p w14:paraId="09C9A30B" w14:textId="77777777" w:rsidR="007F2208" w:rsidRDefault="007F2208" w:rsidP="00FC7161">
            <w:pPr>
              <w:keepNext/>
              <w:keepLines/>
              <w:overflowPunct w:val="0"/>
              <w:autoSpaceDE w:val="0"/>
              <w:autoSpaceDN w:val="0"/>
              <w:adjustRightInd w:val="0"/>
              <w:spacing w:after="0"/>
              <w:textAlignment w:val="baseline"/>
              <w:rPr>
                <w:ins w:id="1511" w:author="Huawei" w:date="2021-12-01T11:29:00Z"/>
                <w:rFonts w:ascii="Arial" w:eastAsia="Times New Roman" w:hAnsi="Arial"/>
                <w:sz w:val="18"/>
                <w:szCs w:val="22"/>
                <w:lang w:eastAsia="sv-SE"/>
              </w:rPr>
            </w:pPr>
            <w:ins w:id="1512" w:author="Huawei" w:date="2021-12-01T11:29:00Z">
              <w:r>
                <w:rPr>
                  <w:rFonts w:ascii="Arial" w:eastAsia="Times New Roman" w:hAnsi="Arial"/>
                  <w:sz w:val="18"/>
                  <w:szCs w:val="22"/>
                  <w:lang w:eastAsia="sv-SE"/>
                </w:rPr>
                <w:t xml:space="preserve">Value in 1/32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xml:space="preserve">. Value 0 corresponds to 0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xml:space="preserve">, value 1 corresponds to 1/32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xml:space="preserve">, value 2 corresponds to 2/32 </w:t>
              </w:r>
              <w:proofErr w:type="spellStart"/>
              <w:r>
                <w:rPr>
                  <w:rFonts w:ascii="Arial" w:eastAsia="Times New Roman" w:hAnsi="Arial"/>
                  <w:sz w:val="18"/>
                  <w:szCs w:val="22"/>
                  <w:lang w:eastAsia="sv-SE"/>
                </w:rPr>
                <w:t>ms</w:t>
              </w:r>
              <w:proofErr w:type="spellEnd"/>
              <w:r>
                <w:rPr>
                  <w:rFonts w:ascii="Arial" w:eastAsia="Times New Roman" w:hAnsi="Arial"/>
                  <w:sz w:val="18"/>
                  <w:szCs w:val="22"/>
                  <w:lang w:eastAsia="sv-SE"/>
                </w:rPr>
                <w:t>, and so on.</w:t>
              </w:r>
            </w:ins>
          </w:p>
        </w:tc>
      </w:tr>
    </w:tbl>
    <w:p w14:paraId="3AABFE33" w14:textId="77777777" w:rsidR="007F2208" w:rsidRDefault="007F2208" w:rsidP="007F2208">
      <w:pPr>
        <w:overflowPunct w:val="0"/>
        <w:autoSpaceDE w:val="0"/>
        <w:autoSpaceDN w:val="0"/>
        <w:adjustRightInd w:val="0"/>
        <w:textAlignment w:val="baseline"/>
        <w:rPr>
          <w:ins w:id="1513" w:author="Huawei" w:date="2021-12-01T11:29: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7F2208" w14:paraId="446E4621" w14:textId="77777777" w:rsidTr="00FC7161">
        <w:trPr>
          <w:ins w:id="1514" w:author="Huawei" w:date="2021-12-01T11:29:00Z"/>
        </w:trPr>
        <w:tc>
          <w:tcPr>
            <w:tcW w:w="4027" w:type="dxa"/>
            <w:tcBorders>
              <w:top w:val="single" w:sz="4" w:space="0" w:color="auto"/>
              <w:left w:val="single" w:sz="4" w:space="0" w:color="auto"/>
              <w:bottom w:val="single" w:sz="4" w:space="0" w:color="auto"/>
              <w:right w:val="single" w:sz="4" w:space="0" w:color="auto"/>
            </w:tcBorders>
          </w:tcPr>
          <w:p w14:paraId="7343B048" w14:textId="77777777" w:rsidR="007F2208" w:rsidRDefault="007F2208" w:rsidP="00FC7161">
            <w:pPr>
              <w:pStyle w:val="TAH"/>
              <w:rPr>
                <w:ins w:id="1515" w:author="Huawei" w:date="2021-12-01T11:29:00Z"/>
                <w:lang w:eastAsia="sv-SE"/>
              </w:rPr>
            </w:pPr>
            <w:ins w:id="1516" w:author="Huawei" w:date="2021-12-01T11:29:00Z">
              <w:r>
                <w:rPr>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tcPr>
          <w:p w14:paraId="06CEBE7C" w14:textId="77777777" w:rsidR="007F2208" w:rsidRDefault="007F2208" w:rsidP="00FC7161">
            <w:pPr>
              <w:pStyle w:val="TAH"/>
              <w:rPr>
                <w:ins w:id="1517" w:author="Huawei" w:date="2021-12-01T11:29:00Z"/>
                <w:lang w:eastAsia="sv-SE"/>
              </w:rPr>
            </w:pPr>
            <w:ins w:id="1518" w:author="Huawei" w:date="2021-12-01T11:29:00Z">
              <w:r>
                <w:rPr>
                  <w:lang w:eastAsia="sv-SE"/>
                </w:rPr>
                <w:t>Explanation</w:t>
              </w:r>
            </w:ins>
          </w:p>
        </w:tc>
      </w:tr>
      <w:tr w:rsidR="007F2208" w14:paraId="68BC5D81" w14:textId="77777777" w:rsidTr="00FC7161">
        <w:trPr>
          <w:ins w:id="1519" w:author="Huawei" w:date="2021-12-01T11:29:00Z"/>
        </w:trPr>
        <w:tc>
          <w:tcPr>
            <w:tcW w:w="4027" w:type="dxa"/>
            <w:tcBorders>
              <w:top w:val="single" w:sz="4" w:space="0" w:color="auto"/>
              <w:left w:val="single" w:sz="4" w:space="0" w:color="auto"/>
              <w:bottom w:val="single" w:sz="4" w:space="0" w:color="auto"/>
              <w:right w:val="single" w:sz="4" w:space="0" w:color="auto"/>
            </w:tcBorders>
          </w:tcPr>
          <w:p w14:paraId="55854AD6" w14:textId="77777777" w:rsidR="007F2208" w:rsidRDefault="007F2208" w:rsidP="00FC7161">
            <w:pPr>
              <w:pStyle w:val="TAL"/>
              <w:rPr>
                <w:ins w:id="1520" w:author="Huawei" w:date="2021-12-01T11:29:00Z"/>
                <w:i/>
                <w:lang w:eastAsia="sv-SE"/>
              </w:rPr>
            </w:pPr>
            <w:proofErr w:type="spellStart"/>
            <w:ins w:id="1521" w:author="Huawei" w:date="2021-12-01T11:29:00Z">
              <w:r>
                <w:rPr>
                  <w:i/>
                  <w:lang w:eastAsia="sv-SE"/>
                </w:rPr>
                <w:t>HARQFeedback</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7594CE54" w14:textId="77777777" w:rsidR="007F2208" w:rsidRDefault="007F2208" w:rsidP="00FC7161">
            <w:pPr>
              <w:pStyle w:val="TAL"/>
              <w:rPr>
                <w:ins w:id="1522" w:author="Huawei" w:date="2021-12-01T11:29:00Z"/>
                <w:rFonts w:cs="Arial"/>
                <w:szCs w:val="18"/>
                <w:lang w:eastAsia="sv-SE"/>
              </w:rPr>
            </w:pPr>
            <w:ins w:id="1523" w:author="Huawei" w:date="2021-12-01T11:29:00Z">
              <w:r>
                <w:rPr>
                  <w:lang w:eastAsia="sv-SE"/>
                </w:rPr>
                <w:t>The field is mandatory present if HARQ feedback is enabled for a G-RNTI associated with this DRX configuration.</w:t>
              </w:r>
              <w:r>
                <w:rPr>
                  <w:rFonts w:eastAsiaTheme="minorEastAsia" w:cs="Arial" w:hint="eastAsia"/>
                  <w:szCs w:val="18"/>
                  <w:lang w:eastAsia="zh-CN"/>
                </w:rPr>
                <w:t xml:space="preserve"> </w:t>
              </w:r>
              <w:r>
                <w:rPr>
                  <w:lang w:eastAsia="sv-SE"/>
                </w:rPr>
                <w:t xml:space="preserve">It is absent otherwise. </w:t>
              </w:r>
            </w:ins>
          </w:p>
        </w:tc>
      </w:tr>
    </w:tbl>
    <w:p w14:paraId="1D5C1AC5" w14:textId="77777777" w:rsidR="007F2208" w:rsidRDefault="007F2208" w:rsidP="007F2208">
      <w:pPr>
        <w:pStyle w:val="3GPPNormalText"/>
        <w:rPr>
          <w:ins w:id="1524" w:author="Huawei" w:date="2021-12-01T11:29:00Z"/>
          <w:lang w:eastAsia="ja-JP"/>
        </w:rPr>
      </w:pPr>
    </w:p>
    <w:p w14:paraId="717BC989" w14:textId="77777777" w:rsidR="007F2208" w:rsidRDefault="007F2208" w:rsidP="007F2208">
      <w:pPr>
        <w:keepNext/>
        <w:keepLines/>
        <w:overflowPunct w:val="0"/>
        <w:autoSpaceDE w:val="0"/>
        <w:autoSpaceDN w:val="0"/>
        <w:adjustRightInd w:val="0"/>
        <w:spacing w:before="120"/>
        <w:ind w:left="1418" w:hanging="1418"/>
        <w:textAlignment w:val="baseline"/>
        <w:outlineLvl w:val="3"/>
        <w:rPr>
          <w:ins w:id="1525" w:author="Huawei" w:date="2021-12-01T11:29:00Z"/>
          <w:rFonts w:ascii="Arial" w:eastAsia="Times New Roman" w:hAnsi="Arial"/>
          <w:sz w:val="24"/>
          <w:lang w:eastAsia="ja-JP"/>
        </w:rPr>
      </w:pPr>
      <w:ins w:id="1526" w:author="Huawei" w:date="2021-12-01T11:29:00Z">
        <w:r>
          <w:rPr>
            <w:rFonts w:ascii="Arial" w:eastAsia="Times New Roman" w:hAnsi="Arial"/>
            <w:sz w:val="24"/>
            <w:lang w:eastAsia="ja-JP"/>
          </w:rPr>
          <w:lastRenderedPageBreak/>
          <w:t>–</w:t>
        </w:r>
        <w:r>
          <w:rPr>
            <w:rFonts w:ascii="Arial" w:eastAsia="Times New Roman" w:hAnsi="Arial"/>
            <w:sz w:val="24"/>
            <w:lang w:eastAsia="ja-JP"/>
          </w:rPr>
          <w:tab/>
        </w:r>
        <w:r>
          <w:rPr>
            <w:rFonts w:ascii="Arial" w:eastAsia="Times New Roman" w:hAnsi="Arial"/>
            <w:i/>
            <w:sz w:val="24"/>
            <w:lang w:eastAsia="ja-JP"/>
          </w:rPr>
          <w:t>MBS-</w:t>
        </w:r>
        <w:proofErr w:type="spellStart"/>
        <w:r>
          <w:rPr>
            <w:rFonts w:ascii="Arial" w:eastAsia="Times New Roman" w:hAnsi="Arial"/>
            <w:i/>
            <w:sz w:val="24"/>
            <w:lang w:eastAsia="ja-JP"/>
          </w:rPr>
          <w:t>SessionInfoList</w:t>
        </w:r>
        <w:bookmarkEnd w:id="1361"/>
        <w:bookmarkEnd w:id="1362"/>
        <w:bookmarkEnd w:id="1363"/>
        <w:bookmarkEnd w:id="1364"/>
        <w:bookmarkEnd w:id="1365"/>
        <w:bookmarkEnd w:id="1366"/>
        <w:bookmarkEnd w:id="1367"/>
        <w:bookmarkEnd w:id="1368"/>
        <w:bookmarkEnd w:id="1369"/>
        <w:bookmarkEnd w:id="1370"/>
        <w:bookmarkEnd w:id="1371"/>
        <w:bookmarkEnd w:id="1372"/>
        <w:proofErr w:type="spellEnd"/>
      </w:ins>
    </w:p>
    <w:p w14:paraId="34EF8209" w14:textId="77777777" w:rsidR="007F2208" w:rsidRDefault="007F2208" w:rsidP="007F2208">
      <w:pPr>
        <w:keepNext/>
        <w:keepLines/>
        <w:overflowPunct w:val="0"/>
        <w:autoSpaceDE w:val="0"/>
        <w:autoSpaceDN w:val="0"/>
        <w:adjustRightInd w:val="0"/>
        <w:textAlignment w:val="baseline"/>
        <w:rPr>
          <w:ins w:id="1527" w:author="Huawei" w:date="2021-12-01T11:29:00Z"/>
          <w:rFonts w:eastAsia="Times New Roman"/>
          <w:iCs/>
          <w:lang w:eastAsia="zh-CN"/>
        </w:rPr>
      </w:pPr>
      <w:ins w:id="1528" w:author="Huawei" w:date="2021-12-01T11:29:00Z">
        <w:r>
          <w:rPr>
            <w:rFonts w:eastAsia="Times New Roman"/>
            <w:iCs/>
            <w:lang w:eastAsia="zh-CN"/>
          </w:rPr>
          <w:t xml:space="preserve">The IE </w:t>
        </w:r>
        <w:r>
          <w:rPr>
            <w:rFonts w:eastAsia="Times New Roman"/>
            <w:i/>
            <w:lang w:eastAsia="ja-JP"/>
          </w:rPr>
          <w:t>MBS-</w:t>
        </w:r>
        <w:proofErr w:type="spellStart"/>
        <w:r>
          <w:rPr>
            <w:rFonts w:eastAsia="Times New Roman"/>
            <w:i/>
            <w:lang w:eastAsia="ja-JP"/>
          </w:rPr>
          <w:t>SessionInfoList</w:t>
        </w:r>
        <w:proofErr w:type="spellEnd"/>
        <w:r>
          <w:rPr>
            <w:rFonts w:eastAsia="Times New Roman"/>
            <w:iCs/>
            <w:lang w:eastAsia="zh-CN"/>
          </w:rPr>
          <w:t xml:space="preserve"> provides the list of ongoing MBS broadcast sessions transmitted via broadcast MRB and, for each MBS broadcast session, the associated G-RNTI and scheduling information.</w:t>
        </w:r>
      </w:ins>
    </w:p>
    <w:p w14:paraId="635C5115" w14:textId="77777777" w:rsidR="007F2208" w:rsidRDefault="007F2208" w:rsidP="007F2208">
      <w:pPr>
        <w:keepNext/>
        <w:keepLines/>
        <w:overflowPunct w:val="0"/>
        <w:autoSpaceDE w:val="0"/>
        <w:autoSpaceDN w:val="0"/>
        <w:adjustRightInd w:val="0"/>
        <w:spacing w:before="60"/>
        <w:jc w:val="center"/>
        <w:textAlignment w:val="baseline"/>
        <w:rPr>
          <w:ins w:id="1529" w:author="Huawei" w:date="2021-12-01T11:29:00Z"/>
          <w:rFonts w:ascii="Arial" w:eastAsia="Times New Roman" w:hAnsi="Arial"/>
          <w:b/>
          <w:lang w:eastAsia="ja-JP"/>
        </w:rPr>
      </w:pPr>
      <w:ins w:id="1530" w:author="Huawei" w:date="2021-12-01T11:29:00Z">
        <w:r>
          <w:rPr>
            <w:rFonts w:ascii="Arial" w:eastAsia="Times New Roman" w:hAnsi="Arial"/>
            <w:b/>
            <w:i/>
            <w:lang w:eastAsia="ja-JP"/>
          </w:rPr>
          <w:t>MBS-</w:t>
        </w:r>
        <w:proofErr w:type="spellStart"/>
        <w:r>
          <w:rPr>
            <w:rFonts w:ascii="Arial" w:eastAsia="Times New Roman" w:hAnsi="Arial"/>
            <w:b/>
            <w:i/>
            <w:lang w:eastAsia="ja-JP"/>
          </w:rPr>
          <w:t>SessionInfoList</w:t>
        </w:r>
        <w:proofErr w:type="spellEnd"/>
        <w:r>
          <w:rPr>
            <w:rFonts w:ascii="Arial" w:eastAsia="Times New Roman" w:hAnsi="Arial"/>
            <w:b/>
            <w:lang w:eastAsia="ja-JP"/>
          </w:rPr>
          <w:t xml:space="preserve"> information element</w:t>
        </w:r>
      </w:ins>
    </w:p>
    <w:p w14:paraId="679F8D3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1" w:author="Huawei" w:date="2021-12-01T11:29:00Z"/>
          <w:rFonts w:ascii="Courier New" w:eastAsia="Times New Roman" w:hAnsi="Courier New"/>
          <w:sz w:val="16"/>
          <w:lang w:eastAsia="en-GB"/>
        </w:rPr>
      </w:pPr>
      <w:ins w:id="1532" w:author="Huawei" w:date="2021-12-01T11:29:00Z">
        <w:r>
          <w:rPr>
            <w:rFonts w:ascii="Courier New" w:eastAsia="Times New Roman" w:hAnsi="Courier New"/>
            <w:sz w:val="16"/>
            <w:lang w:eastAsia="en-GB"/>
          </w:rPr>
          <w:t>-- ASN1START</w:t>
        </w:r>
      </w:ins>
    </w:p>
    <w:p w14:paraId="6EF930B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3" w:author="Huawei" w:date="2021-12-01T11:29:00Z"/>
          <w:rFonts w:ascii="Courier New" w:eastAsia="Times New Roman" w:hAnsi="Courier New"/>
          <w:sz w:val="16"/>
          <w:lang w:eastAsia="en-GB"/>
        </w:rPr>
      </w:pPr>
      <w:ins w:id="1534" w:author="Huawei" w:date="2021-12-01T11:29:00Z">
        <w:r>
          <w:rPr>
            <w:rFonts w:ascii="Courier New" w:eastAsia="Times New Roman" w:hAnsi="Courier New"/>
            <w:sz w:val="16"/>
            <w:lang w:eastAsia="en-GB"/>
          </w:rPr>
          <w:t>-- TAG-MBS-SESSIONINFOLIST-START</w:t>
        </w:r>
      </w:ins>
    </w:p>
    <w:p w14:paraId="68D0114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5" w:author="Huawei" w:date="2021-12-01T11:29:00Z"/>
          <w:rFonts w:ascii="Courier New" w:eastAsia="Times New Roman" w:hAnsi="Courier New"/>
          <w:sz w:val="16"/>
          <w:lang w:eastAsia="en-GB"/>
        </w:rPr>
      </w:pPr>
    </w:p>
    <w:p w14:paraId="113502B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6" w:author="Huawei" w:date="2021-12-01T11:29:00Z"/>
          <w:rFonts w:ascii="Courier New" w:eastAsia="Times New Roman" w:hAnsi="Courier New"/>
          <w:sz w:val="16"/>
          <w:lang w:eastAsia="en-GB"/>
        </w:rPr>
      </w:pPr>
      <w:ins w:id="1537" w:author="Huawei" w:date="2021-12-01T11:29:00Z">
        <w:r>
          <w:rPr>
            <w:rFonts w:ascii="Courier New" w:eastAsia="Times New Roman" w:hAnsi="Courier New"/>
            <w:sz w:val="16"/>
            <w:lang w:eastAsia="en-GB"/>
          </w:rPr>
          <w:t>MBS-SessionInfoList-r17 ::=           SEQUENCE (SIZE (0..maxNrofMBS-Session-r17)) OF MBS-SessionInfo-r17</w:t>
        </w:r>
      </w:ins>
    </w:p>
    <w:p w14:paraId="39B588A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8" w:author="Huawei" w:date="2021-12-01T11:29:00Z"/>
          <w:rFonts w:ascii="Courier New" w:eastAsia="Times New Roman" w:hAnsi="Courier New"/>
          <w:sz w:val="16"/>
          <w:lang w:eastAsia="en-GB"/>
        </w:rPr>
      </w:pPr>
    </w:p>
    <w:p w14:paraId="04488A0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53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9" w:author="Huawei" w:date="2021-12-01T11:29:00Z"/>
          <w:rFonts w:ascii="Courier New" w:eastAsia="Times New Roman" w:hAnsi="Courier New"/>
          <w:sz w:val="16"/>
          <w:lang w:eastAsia="en-GB"/>
        </w:rPr>
      </w:pPr>
      <w:ins w:id="1540" w:author="Huawei" w:date="2021-12-01T11:29:00Z">
        <w:r>
          <w:rPr>
            <w:rFonts w:ascii="Courier New" w:eastAsia="Times New Roman" w:hAnsi="Courier New"/>
            <w:sz w:val="16"/>
            <w:lang w:eastAsia="en-GB"/>
          </w:rPr>
          <w:t>MBS-SessionInfo-r17 ::=</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SEQUENCE    {</w:t>
        </w:r>
      </w:ins>
    </w:p>
    <w:p w14:paraId="6DE2C3D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1" w:author="Huawei" w:date="2021-12-01T11:29:00Z"/>
          <w:rFonts w:ascii="Courier New" w:eastAsia="Times New Roman" w:hAnsi="Courier New"/>
          <w:sz w:val="16"/>
          <w:lang w:eastAsia="en-GB"/>
        </w:rPr>
      </w:pPr>
      <w:ins w:id="1542" w:author="Huawei" w:date="2021-12-01T11:29:00Z">
        <w:r>
          <w:rPr>
            <w:rFonts w:ascii="Courier New" w:eastAsia="Times New Roman" w:hAnsi="Courier New"/>
            <w:sz w:val="16"/>
            <w:lang w:eastAsia="en-GB"/>
          </w:rPr>
          <w:t xml:space="preserve">    mbs-SessionId-r17                 </w:t>
        </w:r>
        <w:r>
          <w:rPr>
            <w:rFonts w:ascii="Courier New" w:eastAsia="Times New Roman" w:hAnsi="Courier New"/>
            <w:sz w:val="16"/>
            <w:lang w:eastAsia="en-GB"/>
          </w:rPr>
          <w:tab/>
          <w:t xml:space="preserve"> TMGI-r17,</w:t>
        </w:r>
      </w:ins>
    </w:p>
    <w:p w14:paraId="2F80F96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3" w:author="Huawei" w:date="2021-12-01T11:29:00Z"/>
          <w:rFonts w:ascii="Courier New" w:eastAsia="Times New Roman" w:hAnsi="Courier New"/>
          <w:sz w:val="16"/>
          <w:lang w:eastAsia="en-GB"/>
        </w:rPr>
      </w:pPr>
      <w:ins w:id="1544" w:author="Huawei" w:date="2021-12-01T11:29:00Z">
        <w:r>
          <w:rPr>
            <w:rFonts w:ascii="Courier New" w:eastAsia="Times New Roman" w:hAnsi="Courier New"/>
            <w:sz w:val="16"/>
            <w:lang w:eastAsia="en-GB"/>
          </w:rPr>
          <w:t xml:space="preserve">    g-RNTI-r17                        </w:t>
        </w:r>
        <w:r>
          <w:rPr>
            <w:rFonts w:ascii="Courier New" w:eastAsia="Times New Roman" w:hAnsi="Courier New"/>
            <w:sz w:val="16"/>
            <w:lang w:eastAsia="en-GB"/>
          </w:rPr>
          <w:tab/>
          <w:t xml:space="preserve"> </w:t>
        </w:r>
        <w:r>
          <w:rPr>
            <w:rFonts w:ascii="Courier New" w:eastAsia="Times New Roman" w:hAnsi="Courier New" w:hint="eastAsia"/>
            <w:sz w:val="16"/>
            <w:lang w:eastAsia="en-GB"/>
          </w:rPr>
          <w:t>RNTI-</w:t>
        </w:r>
        <w:r>
          <w:rPr>
            <w:rFonts w:ascii="Courier New" w:eastAsia="Times New Roman" w:hAnsi="Courier New"/>
            <w:sz w:val="16"/>
            <w:lang w:eastAsia="en-GB"/>
          </w:rPr>
          <w:t>Value,</w:t>
        </w:r>
      </w:ins>
    </w:p>
    <w:p w14:paraId="01EC077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5" w:author="Huawei" w:date="2021-12-01T11:29:00Z"/>
          <w:rFonts w:ascii="Courier New" w:eastAsia="Times New Roman" w:hAnsi="Courier New"/>
          <w:sz w:val="16"/>
          <w:lang w:eastAsia="en-GB"/>
        </w:rPr>
      </w:pPr>
      <w:ins w:id="1546" w:author="Huawei" w:date="2021-12-01T11:29:00Z">
        <w:r>
          <w:rPr>
            <w:rFonts w:ascii="Courier New" w:eastAsia="Times New Roman" w:hAnsi="Courier New"/>
            <w:sz w:val="16"/>
            <w:lang w:eastAsia="en-GB"/>
          </w:rPr>
          <w:t xml:space="preserve">    mrb-ListBroadcast-r17             </w:t>
        </w:r>
        <w:r>
          <w:rPr>
            <w:rFonts w:ascii="Courier New" w:eastAsia="Times New Roman" w:hAnsi="Courier New"/>
            <w:sz w:val="16"/>
            <w:lang w:eastAsia="en-GB"/>
          </w:rPr>
          <w:tab/>
          <w:t xml:space="preserve"> </w:t>
        </w:r>
        <w:proofErr w:type="spellStart"/>
        <w:r>
          <w:rPr>
            <w:rFonts w:ascii="Courier New" w:eastAsia="Times New Roman" w:hAnsi="Courier New"/>
            <w:sz w:val="16"/>
            <w:lang w:eastAsia="en-GB"/>
          </w:rPr>
          <w:t>MRB-ListBroadcast-r17</w:t>
        </w:r>
        <w:proofErr w:type="spellEnd"/>
        <w:r>
          <w:rPr>
            <w:rFonts w:ascii="Courier New" w:eastAsia="Times New Roman" w:hAnsi="Courier New"/>
            <w:sz w:val="16"/>
            <w:lang w:eastAsia="en-GB"/>
          </w:rPr>
          <w:tab/>
        </w:r>
        <w:r>
          <w:rPr>
            <w:rFonts w:ascii="Courier New" w:eastAsia="Times New Roman" w:hAnsi="Courier New"/>
            <w:sz w:val="16"/>
            <w:lang w:eastAsia="en-GB"/>
          </w:rPr>
          <w:tab/>
          <w:t>OPTIONAL,</w:t>
        </w:r>
      </w:ins>
    </w:p>
    <w:p w14:paraId="56E5F73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7" w:author="Huawei" w:date="2021-12-01T11:29:00Z"/>
          <w:rFonts w:ascii="Courier New" w:eastAsia="Times New Roman" w:hAnsi="Courier New"/>
          <w:sz w:val="16"/>
          <w:lang w:eastAsia="en-GB"/>
        </w:rPr>
      </w:pPr>
      <w:ins w:id="1548" w:author="Huawei" w:date="2021-12-01T11:29:00Z">
        <w:r>
          <w:rPr>
            <w:rFonts w:ascii="Courier New" w:eastAsia="Times New Roman" w:hAnsi="Courier New"/>
            <w:sz w:val="16"/>
            <w:lang w:eastAsia="en-GB"/>
          </w:rPr>
          <w:t xml:space="preserve">    mtch-SchedulingInfo-r17           </w:t>
        </w:r>
        <w:r>
          <w:rPr>
            <w:rFonts w:ascii="Courier New" w:eastAsia="Times New Roman" w:hAnsi="Courier New"/>
            <w:sz w:val="16"/>
            <w:lang w:eastAsia="en-GB"/>
          </w:rPr>
          <w:tab/>
          <w:t>DRX-ConfigPTM-Index-r17     OPTIONAL,</w:t>
        </w:r>
        <w:r>
          <w:rPr>
            <w:rFonts w:ascii="Courier New" w:eastAsia="Times New Roman" w:hAnsi="Courier New"/>
            <w:sz w:val="16"/>
            <w:lang w:eastAsia="en-GB"/>
          </w:rPr>
          <w:tab/>
          <w:t>-- NEED S</w:t>
        </w:r>
      </w:ins>
    </w:p>
    <w:p w14:paraId="4F49637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9" w:author="Huawei" w:date="2021-12-01T11:29:00Z"/>
          <w:rFonts w:ascii="Courier New" w:eastAsia="Times New Roman" w:hAnsi="Courier New"/>
          <w:sz w:val="16"/>
          <w:lang w:eastAsia="en-GB"/>
        </w:rPr>
      </w:pPr>
      <w:ins w:id="1550" w:author="Huawei" w:date="2021-12-01T11:29:00Z">
        <w:r>
          <w:rPr>
            <w:rFonts w:ascii="Courier New" w:eastAsia="Times New Roman" w:hAnsi="Courier New"/>
            <w:sz w:val="16"/>
            <w:lang w:eastAsia="en-GB"/>
          </w:rPr>
          <w:t xml:space="preserve">    mtch-NeighbourCell-r17               BIT STRING (SIZE(</w:t>
        </w:r>
        <w:r>
          <w:rPr>
            <w:rFonts w:ascii="Courier New" w:eastAsia="Times New Roman" w:hAnsi="Courier New"/>
            <w:sz w:val="16"/>
            <w:lang w:eastAsia="ja-JP"/>
          </w:rPr>
          <w:t>maxNeighCell-MBS-r17</w:t>
        </w:r>
        <w:r>
          <w:rPr>
            <w:rFonts w:ascii="Courier New" w:eastAsia="Times New Roman" w:hAnsi="Courier New"/>
            <w:sz w:val="16"/>
            <w:lang w:eastAsia="en-GB"/>
          </w:rPr>
          <w:t>))</w:t>
        </w:r>
        <w:r>
          <w:rPr>
            <w:rFonts w:ascii="Courier New" w:eastAsia="Times New Roman" w:hAnsi="Courier New"/>
            <w:sz w:val="16"/>
            <w:lang w:eastAsia="en-GB"/>
          </w:rPr>
          <w:tab/>
          <w:t>OPTIONAL</w:t>
        </w:r>
      </w:ins>
    </w:p>
    <w:p w14:paraId="4D7A2B2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1" w:author="Huawei" w:date="2021-12-01T11:29:00Z"/>
          <w:rFonts w:ascii="Courier New" w:eastAsia="Times New Roman" w:hAnsi="Courier New"/>
          <w:sz w:val="16"/>
          <w:lang w:eastAsia="en-GB"/>
        </w:rPr>
      </w:pPr>
      <w:ins w:id="1552" w:author="Huawei" w:date="2021-12-01T11:29:00Z">
        <w:r>
          <w:rPr>
            <w:rFonts w:ascii="Courier New" w:eastAsia="Times New Roman" w:hAnsi="Courier New"/>
            <w:sz w:val="16"/>
            <w:lang w:eastAsia="en-GB"/>
          </w:rPr>
          <w:t>}</w:t>
        </w:r>
      </w:ins>
    </w:p>
    <w:p w14:paraId="62D5EC8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3" w:author="Huawei" w:date="2021-12-01T11:29:00Z"/>
          <w:rFonts w:ascii="Courier New" w:eastAsia="Times New Roman" w:hAnsi="Courier New"/>
          <w:sz w:val="16"/>
          <w:lang w:eastAsia="en-GB"/>
        </w:rPr>
      </w:pPr>
      <w:ins w:id="1554" w:author="Huawei" w:date="2021-12-01T11:29:00Z">
        <w:r>
          <w:rPr>
            <w:rFonts w:ascii="Courier New" w:eastAsia="Times New Roman" w:hAnsi="Courier New"/>
            <w:sz w:val="16"/>
            <w:lang w:eastAsia="en-GB"/>
          </w:rPr>
          <w:t>DRX-ConfigPTM-Index-r17 ::=              INTEGER (0..maxNrofDRX-ConfigPTM-1-r17)</w:t>
        </w:r>
      </w:ins>
    </w:p>
    <w:p w14:paraId="43DFD8D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5" w:author="Huawei" w:date="2021-12-01T11:29:00Z"/>
          <w:rFonts w:ascii="Courier New" w:eastAsia="Times New Roman" w:hAnsi="Courier New"/>
          <w:sz w:val="16"/>
          <w:lang w:eastAsia="en-GB"/>
        </w:rPr>
      </w:pPr>
    </w:p>
    <w:p w14:paraId="7D8DF21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6" w:author="Huawei" w:date="2021-12-01T11:29:00Z"/>
          <w:rFonts w:ascii="Courier New" w:eastAsia="Times New Roman" w:hAnsi="Courier New"/>
          <w:sz w:val="16"/>
          <w:lang w:eastAsia="en-GB"/>
        </w:rPr>
      </w:pPr>
    </w:p>
    <w:p w14:paraId="498C40B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7" w:author="Huawei" w:date="2021-12-01T11:29:00Z"/>
          <w:rFonts w:ascii="Courier New" w:eastAsia="Times New Roman" w:hAnsi="Courier New"/>
          <w:sz w:val="16"/>
          <w:lang w:eastAsia="en-GB"/>
        </w:rPr>
      </w:pPr>
    </w:p>
    <w:p w14:paraId="249C159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8" w:author="Huawei" w:date="2021-12-01T11:29:00Z"/>
          <w:rFonts w:ascii="Courier New" w:eastAsia="Times New Roman" w:hAnsi="Courier New"/>
          <w:sz w:val="16"/>
          <w:lang w:eastAsia="en-GB"/>
        </w:rPr>
      </w:pPr>
      <w:ins w:id="1559" w:author="Huawei" w:date="2021-12-01T11:29:00Z">
        <w:r>
          <w:rPr>
            <w:rFonts w:ascii="Courier New" w:eastAsia="Times New Roman" w:hAnsi="Courier New"/>
            <w:sz w:val="16"/>
            <w:lang w:eastAsia="en-GB"/>
          </w:rPr>
          <w:t>MRB-ListBroadcast-r17 ::=             SEQUENCE (SIZE (1..maxNrofMRB-Broadcast-r17)) OF MRB-InfoBroadcast-r17</w:t>
        </w:r>
      </w:ins>
    </w:p>
    <w:p w14:paraId="12F4D23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0" w:author="Huawei" w:date="2021-12-01T11:29:00Z"/>
          <w:rFonts w:ascii="Courier New" w:eastAsia="Times New Roman" w:hAnsi="Courier New"/>
          <w:sz w:val="16"/>
          <w:lang w:eastAsia="en-GB"/>
        </w:rPr>
      </w:pPr>
    </w:p>
    <w:p w14:paraId="55306C3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1" w:author="Huawei" w:date="2021-12-01T11:29:00Z"/>
          <w:rFonts w:ascii="Courier New" w:eastAsia="Times New Roman" w:hAnsi="Courier New"/>
          <w:sz w:val="16"/>
          <w:lang w:eastAsia="en-GB"/>
        </w:rPr>
      </w:pPr>
      <w:ins w:id="1562" w:author="Huawei" w:date="2021-12-01T11:29:00Z">
        <w:r>
          <w:rPr>
            <w:rFonts w:ascii="Courier New" w:eastAsia="Times New Roman" w:hAnsi="Courier New"/>
            <w:sz w:val="16"/>
            <w:lang w:eastAsia="en-GB"/>
          </w:rPr>
          <w:t xml:space="preserve">MRB-InfoBroadcast-r17 ::=                        SEQUENCE { </w:t>
        </w:r>
      </w:ins>
    </w:p>
    <w:p w14:paraId="3DB3EEE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3" w:author="Huawei" w:date="2021-12-01T11:29:00Z"/>
          <w:rFonts w:ascii="Courier New" w:eastAsia="Times New Roman" w:hAnsi="Courier New"/>
          <w:sz w:val="16"/>
          <w:lang w:eastAsia="en-GB"/>
        </w:rPr>
      </w:pPr>
      <w:ins w:id="1564" w:author="Huawei" w:date="2021-12-01T11:29:00Z">
        <w:r>
          <w:rPr>
            <w:rFonts w:ascii="Courier New" w:eastAsia="Times New Roman" w:hAnsi="Courier New"/>
            <w:sz w:val="16"/>
            <w:lang w:eastAsia="en-GB"/>
          </w:rPr>
          <w:t xml:space="preserve">    pdcp-Config-r17                             MRB-PDCP-ConfigBroadcast-r17,</w:t>
        </w:r>
      </w:ins>
    </w:p>
    <w:p w14:paraId="3AE07F2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5" w:author="Huawei" w:date="2021-12-01T11:29:00Z"/>
          <w:rFonts w:ascii="Courier New" w:eastAsia="Times New Roman" w:hAnsi="Courier New"/>
          <w:sz w:val="16"/>
          <w:lang w:eastAsia="en-GB"/>
        </w:rPr>
      </w:pPr>
      <w:ins w:id="1566" w:author="Huawei" w:date="2021-12-01T11:29:00Z">
        <w:r>
          <w:rPr>
            <w:rFonts w:ascii="Courier New" w:eastAsia="Times New Roman" w:hAnsi="Courier New"/>
            <w:sz w:val="16"/>
            <w:lang w:eastAsia="en-GB"/>
          </w:rPr>
          <w:t xml:space="preserve">    rlc-Config-r17                              MRB-RLC-ConfigBroadcast-r17,</w:t>
        </w:r>
      </w:ins>
    </w:p>
    <w:p w14:paraId="517B3C0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7" w:author="Huawei" w:date="2021-12-01T11:29:00Z"/>
          <w:rFonts w:ascii="Courier New" w:eastAsia="Times New Roman" w:hAnsi="Courier New"/>
          <w:sz w:val="16"/>
          <w:lang w:eastAsia="en-GB"/>
        </w:rPr>
      </w:pPr>
      <w:ins w:id="1568" w:author="Huawei" w:date="2021-12-01T11:29:00Z">
        <w:r>
          <w:rPr>
            <w:rFonts w:ascii="Courier New" w:eastAsia="Times New Roman" w:hAnsi="Courier New"/>
            <w:sz w:val="16"/>
            <w:lang w:eastAsia="en-GB"/>
          </w:rPr>
          <w:t xml:space="preserve">    ...</w:t>
        </w:r>
      </w:ins>
    </w:p>
    <w:p w14:paraId="7FBAED9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9" w:author="Huawei" w:date="2021-12-01T11:29:00Z"/>
          <w:rFonts w:ascii="Courier New" w:eastAsia="Times New Roman" w:hAnsi="Courier New"/>
          <w:sz w:val="16"/>
          <w:lang w:eastAsia="en-GB"/>
        </w:rPr>
      </w:pPr>
      <w:ins w:id="1570" w:author="Huawei" w:date="2021-12-01T11:29:00Z">
        <w:r>
          <w:rPr>
            <w:rFonts w:ascii="Courier New" w:eastAsia="Times New Roman" w:hAnsi="Courier New"/>
            <w:sz w:val="16"/>
            <w:lang w:eastAsia="en-GB"/>
          </w:rPr>
          <w:t>}</w:t>
        </w:r>
      </w:ins>
    </w:p>
    <w:p w14:paraId="4139051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1" w:author="Huawei" w:date="2021-12-01T11:29:00Z"/>
          <w:rFonts w:ascii="Courier New" w:eastAsia="Times New Roman" w:hAnsi="Courier New"/>
          <w:sz w:val="16"/>
          <w:lang w:eastAsia="en-GB"/>
        </w:rPr>
      </w:pPr>
    </w:p>
    <w:p w14:paraId="4385BB7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2" w:author="Huawei" w:date="2021-12-01T11:29:00Z"/>
          <w:rFonts w:ascii="Courier New" w:eastAsia="Times New Roman" w:hAnsi="Courier New"/>
          <w:sz w:val="16"/>
          <w:lang w:eastAsia="en-GB"/>
        </w:rPr>
      </w:pPr>
      <w:ins w:id="1573" w:author="Huawei" w:date="2021-12-01T11:29:00Z">
        <w:r>
          <w:rPr>
            <w:rFonts w:ascii="Courier New" w:eastAsia="Times New Roman" w:hAnsi="Courier New"/>
            <w:sz w:val="16"/>
            <w:lang w:eastAsia="en-GB"/>
          </w:rPr>
          <w:t xml:space="preserve">MRB-PDCP-ConfigBroadcast-r17 ::=                        SEQUENCE { </w:t>
        </w:r>
      </w:ins>
    </w:p>
    <w:p w14:paraId="7C74C7B2" w14:textId="77777777" w:rsidR="007F2208" w:rsidRDefault="007F2208" w:rsidP="007F2208">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00"/>
          <w:tab w:val="left" w:pos="8064"/>
          <w:tab w:val="left" w:pos="8448"/>
          <w:tab w:val="left" w:pos="8832"/>
          <w:tab w:val="left" w:pos="9216"/>
        </w:tabs>
        <w:overflowPunct w:val="0"/>
        <w:autoSpaceDE w:val="0"/>
        <w:autoSpaceDN w:val="0"/>
        <w:adjustRightInd w:val="0"/>
        <w:spacing w:after="0"/>
        <w:textAlignment w:val="baseline"/>
        <w:rPr>
          <w:ins w:id="1574" w:author="Huawei" w:date="2021-12-01T11:29:00Z"/>
          <w:rFonts w:ascii="Courier New" w:eastAsia="Times New Roman" w:hAnsi="Courier New"/>
          <w:sz w:val="16"/>
          <w:lang w:eastAsia="en-GB"/>
        </w:rPr>
      </w:pPr>
      <w:ins w:id="1575" w:author="Huawei" w:date="2021-12-01T11:29:00Z">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pdcp</w:t>
        </w:r>
        <w:proofErr w:type="spellEnd"/>
        <w:r>
          <w:rPr>
            <w:rFonts w:ascii="Courier New" w:eastAsia="Times New Roman" w:hAnsi="Courier New"/>
            <w:sz w:val="16"/>
            <w:lang w:eastAsia="en-GB"/>
          </w:rPr>
          <w:t>-SN-</w:t>
        </w:r>
        <w:proofErr w:type="spellStart"/>
        <w:r>
          <w:rPr>
            <w:rFonts w:ascii="Courier New" w:eastAsia="Times New Roman" w:hAnsi="Courier New"/>
            <w:sz w:val="16"/>
            <w:lang w:eastAsia="en-GB"/>
          </w:rPr>
          <w:t>SizeDL</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{len12bits}    OPTIONAL,</w:t>
        </w:r>
        <w:r>
          <w:rPr>
            <w:rFonts w:ascii="Courier New" w:eastAsia="Times New Roman" w:hAnsi="Courier New"/>
            <w:sz w:val="16"/>
            <w:lang w:eastAsia="en-GB"/>
          </w:rPr>
          <w:tab/>
        </w:r>
        <w:r>
          <w:rPr>
            <w:rFonts w:ascii="Courier New" w:eastAsia="Times New Roman" w:hAnsi="Courier New"/>
            <w:sz w:val="16"/>
            <w:lang w:eastAsia="en-GB"/>
          </w:rPr>
          <w:tab/>
          <w:t>-- NEED S</w:t>
        </w:r>
      </w:ins>
    </w:p>
    <w:p w14:paraId="271DFC3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6" w:author="Huawei" w:date="2021-12-01T11:29:00Z"/>
          <w:rFonts w:ascii="Courier New" w:eastAsia="Times New Roman" w:hAnsi="Courier New"/>
          <w:sz w:val="16"/>
          <w:lang w:eastAsia="en-GB"/>
        </w:rPr>
      </w:pPr>
      <w:ins w:id="1577" w:author="Huawei" w:date="2021-12-01T11:29:00Z">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headerCompression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446189E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8" w:author="Huawei" w:date="2021-12-01T11:29:00Z"/>
          <w:rFonts w:ascii="Courier New" w:eastAsia="Times New Roman" w:hAnsi="Courier New"/>
          <w:sz w:val="16"/>
          <w:lang w:eastAsia="en-GB"/>
        </w:rPr>
      </w:pPr>
      <w:ins w:id="1579" w:author="Huawei" w:date="2021-12-01T11:29:00Z">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notUsed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r>
          <w:rPr>
            <w:rFonts w:ascii="Courier New" w:eastAsia="Times New Roman" w:hAnsi="Courier New"/>
            <w:sz w:val="16"/>
            <w:lang w:eastAsia="en-GB"/>
          </w:rPr>
          <w:t>,</w:t>
        </w:r>
      </w:ins>
    </w:p>
    <w:p w14:paraId="6CF3EDB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0" w:author="Huawei" w:date="2021-12-01T11:29:00Z"/>
          <w:rFonts w:ascii="Courier New" w:eastAsia="Times New Roman" w:hAnsi="Courier New"/>
          <w:sz w:val="16"/>
          <w:lang w:eastAsia="en-GB"/>
        </w:rPr>
      </w:pPr>
      <w:ins w:id="1581" w:author="Huawei" w:date="2021-12-01T11:29:00Z">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rohc</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64F3189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2" w:author="Huawei" w:date="2021-12-01T11:29:00Z"/>
          <w:rFonts w:ascii="Courier New" w:eastAsia="Times New Roman" w:hAnsi="Courier New"/>
          <w:sz w:val="16"/>
          <w:lang w:eastAsia="en-GB"/>
        </w:rPr>
      </w:pPr>
      <w:ins w:id="1583" w:author="Huawei" w:date="2021-12-01T11:29:00Z">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maxCID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(1..16383)        DEFAULT 15,</w:t>
        </w:r>
      </w:ins>
    </w:p>
    <w:p w14:paraId="5D03189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4" w:author="Huawei" w:date="2021-12-01T11:29:00Z"/>
          <w:rFonts w:ascii="Courier New" w:eastAsia="Times New Roman" w:hAnsi="Courier New"/>
          <w:sz w:val="16"/>
          <w:lang w:eastAsia="en-GB"/>
        </w:rPr>
      </w:pPr>
      <w:ins w:id="1585" w:author="Huawei" w:date="2021-12-01T11:29:00Z">
        <w:r>
          <w:rPr>
            <w:rFonts w:ascii="Courier New" w:eastAsia="Times New Roman" w:hAnsi="Courier New"/>
            <w:sz w:val="16"/>
            <w:lang w:eastAsia="en-GB"/>
          </w:rPr>
          <w:t xml:space="preserve">                profiles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5AD4555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6" w:author="Huawei" w:date="2021-12-01T11:29:00Z"/>
          <w:rFonts w:ascii="Courier New" w:eastAsia="Times New Roman" w:hAnsi="Courier New"/>
          <w:sz w:val="16"/>
          <w:lang w:eastAsia="en-GB"/>
        </w:rPr>
      </w:pPr>
      <w:ins w:id="1587" w:author="Huawei" w:date="2021-12-01T11:29:00Z">
        <w:r>
          <w:rPr>
            <w:rFonts w:ascii="Courier New" w:eastAsia="Times New Roman" w:hAnsi="Courier New"/>
            <w:sz w:val="16"/>
            <w:lang w:eastAsia="en-GB"/>
          </w:rPr>
          <w:t xml:space="preserve">                    profile0x0001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1EDAD2A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8" w:author="Huawei" w:date="2021-12-01T11:29:00Z"/>
          <w:rFonts w:ascii="Courier New" w:eastAsia="Times New Roman" w:hAnsi="Courier New"/>
          <w:sz w:val="16"/>
          <w:lang w:eastAsia="en-GB"/>
        </w:rPr>
      </w:pPr>
      <w:ins w:id="1589" w:author="Huawei" w:date="2021-12-01T11:29:00Z">
        <w:r>
          <w:rPr>
            <w:rFonts w:ascii="Courier New" w:eastAsia="Times New Roman" w:hAnsi="Courier New"/>
            <w:sz w:val="16"/>
            <w:lang w:eastAsia="en-GB"/>
          </w:rPr>
          <w:t xml:space="preserve">                    profile0x0002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4BD1428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0" w:author="Huawei" w:date="2021-12-01T11:29:00Z"/>
          <w:rFonts w:ascii="Courier New" w:eastAsia="Times New Roman" w:hAnsi="Courier New"/>
          <w:sz w:val="16"/>
          <w:lang w:eastAsia="en-GB"/>
        </w:rPr>
      </w:pPr>
      <w:ins w:id="1591" w:author="Huawei" w:date="2021-12-01T11:29:00Z">
        <w:r>
          <w:rPr>
            <w:rFonts w:ascii="Courier New" w:eastAsia="Times New Roman" w:hAnsi="Courier New"/>
            <w:sz w:val="16"/>
            <w:lang w:eastAsia="en-GB"/>
          </w:rPr>
          <w:t xml:space="preserve">                    profile0x0003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35F18B9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2" w:author="Huawei" w:date="2021-12-01T11:29:00Z"/>
          <w:rFonts w:ascii="Courier New" w:eastAsia="Times New Roman" w:hAnsi="Courier New"/>
          <w:sz w:val="16"/>
          <w:lang w:eastAsia="en-GB"/>
        </w:rPr>
      </w:pPr>
      <w:ins w:id="1593" w:author="Huawei" w:date="2021-12-01T11:29:00Z">
        <w:r>
          <w:rPr>
            <w:rFonts w:ascii="Courier New" w:eastAsia="Times New Roman" w:hAnsi="Courier New"/>
            <w:sz w:val="16"/>
            <w:lang w:eastAsia="en-GB"/>
          </w:rPr>
          <w:t xml:space="preserve">                    profile0x0004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0E85A85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4" w:author="Huawei" w:date="2021-12-01T11:29:00Z"/>
          <w:rFonts w:ascii="Courier New" w:eastAsia="Times New Roman" w:hAnsi="Courier New"/>
          <w:sz w:val="16"/>
          <w:lang w:eastAsia="en-GB"/>
        </w:rPr>
      </w:pPr>
      <w:ins w:id="1595" w:author="Huawei" w:date="2021-12-01T11:29:00Z">
        <w:r>
          <w:rPr>
            <w:rFonts w:ascii="Courier New" w:eastAsia="Times New Roman" w:hAnsi="Courier New"/>
            <w:sz w:val="16"/>
            <w:lang w:eastAsia="en-GB"/>
          </w:rPr>
          <w:t xml:space="preserve">                    profile0x0006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389865E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6" w:author="Huawei" w:date="2021-12-01T11:29:00Z"/>
          <w:rFonts w:ascii="Courier New" w:eastAsia="Times New Roman" w:hAnsi="Courier New"/>
          <w:sz w:val="16"/>
          <w:lang w:eastAsia="en-GB"/>
        </w:rPr>
      </w:pPr>
      <w:ins w:id="1597" w:author="Huawei" w:date="2021-12-01T11:29:00Z">
        <w:r>
          <w:rPr>
            <w:rFonts w:ascii="Courier New" w:eastAsia="Times New Roman" w:hAnsi="Courier New"/>
            <w:sz w:val="16"/>
            <w:lang w:eastAsia="en-GB"/>
          </w:rPr>
          <w:t xml:space="preserve">                    profile0x0101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498932C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8" w:author="Huawei" w:date="2021-12-01T11:29:00Z"/>
          <w:rFonts w:ascii="Courier New" w:eastAsia="Times New Roman" w:hAnsi="Courier New"/>
          <w:sz w:val="16"/>
          <w:lang w:eastAsia="en-GB"/>
        </w:rPr>
      </w:pPr>
      <w:ins w:id="1599" w:author="Huawei" w:date="2021-12-01T11:29:00Z">
        <w:r>
          <w:rPr>
            <w:rFonts w:ascii="Courier New" w:eastAsia="Times New Roman" w:hAnsi="Courier New"/>
            <w:sz w:val="16"/>
            <w:lang w:eastAsia="en-GB"/>
          </w:rPr>
          <w:t xml:space="preserve">                    profile0x0102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2F6D74B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0" w:author="Huawei" w:date="2021-12-01T11:29:00Z"/>
          <w:rFonts w:ascii="Courier New" w:eastAsia="Times New Roman" w:hAnsi="Courier New"/>
          <w:sz w:val="16"/>
          <w:lang w:eastAsia="en-GB"/>
        </w:rPr>
      </w:pPr>
      <w:ins w:id="1601" w:author="Huawei" w:date="2021-12-01T11:29:00Z">
        <w:r>
          <w:rPr>
            <w:rFonts w:ascii="Courier New" w:eastAsia="Times New Roman" w:hAnsi="Courier New"/>
            <w:sz w:val="16"/>
            <w:lang w:eastAsia="en-GB"/>
          </w:rPr>
          <w:t xml:space="preserve">                    profile0x0103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1523D02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2" w:author="Huawei" w:date="2021-12-01T11:29:00Z"/>
          <w:rFonts w:ascii="Courier New" w:eastAsia="Times New Roman" w:hAnsi="Courier New"/>
          <w:color w:val="993366"/>
          <w:sz w:val="16"/>
          <w:lang w:eastAsia="en-GB"/>
        </w:rPr>
      </w:pPr>
      <w:ins w:id="1603" w:author="Huawei" w:date="2021-12-01T11:29:00Z">
        <w:r>
          <w:rPr>
            <w:rFonts w:ascii="Courier New" w:eastAsia="Times New Roman" w:hAnsi="Courier New"/>
            <w:sz w:val="16"/>
            <w:lang w:eastAsia="en-GB"/>
          </w:rPr>
          <w:t xml:space="preserve">                    profile0x0104           </w:t>
        </w:r>
        <w:r>
          <w:rPr>
            <w:rFonts w:ascii="Courier New" w:eastAsia="Times New Roman" w:hAnsi="Courier New"/>
            <w:color w:val="993366"/>
            <w:sz w:val="16"/>
            <w:lang w:eastAsia="en-GB"/>
          </w:rPr>
          <w:t>BOOLEAN</w:t>
        </w:r>
      </w:ins>
    </w:p>
    <w:p w14:paraId="19F50DB6" w14:textId="77777777" w:rsidR="007F2208" w:rsidRDefault="007F2208" w:rsidP="007F2208">
      <w:pPr>
        <w:shd w:val="clear" w:color="auto" w:fill="E6E6E6"/>
        <w:tabs>
          <w:tab w:val="left" w:pos="768"/>
          <w:tab w:val="left" w:pos="153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900" w:firstLine="1440"/>
        <w:textAlignment w:val="baseline"/>
        <w:rPr>
          <w:ins w:id="1604" w:author="Huawei" w:date="2021-12-01T11:29:00Z"/>
          <w:rFonts w:ascii="Courier New" w:eastAsia="Times New Roman" w:hAnsi="Courier New"/>
          <w:color w:val="993366"/>
          <w:sz w:val="16"/>
          <w:lang w:eastAsia="en-GB"/>
        </w:rPr>
      </w:pPr>
      <w:ins w:id="1605" w:author="Huawei" w:date="2021-12-01T11:29:00Z">
        <w:r>
          <w:rPr>
            <w:rFonts w:ascii="Courier New" w:eastAsia="Times New Roman" w:hAnsi="Courier New"/>
            <w:color w:val="993366"/>
            <w:sz w:val="16"/>
            <w:lang w:eastAsia="en-GB"/>
          </w:rPr>
          <w:t>}    OPTIONAL</w:t>
        </w:r>
        <w:r>
          <w:rPr>
            <w:rFonts w:ascii="Courier New" w:eastAsia="Times New Roman" w:hAnsi="Courier New"/>
            <w:color w:val="993366"/>
            <w:sz w:val="16"/>
            <w:lang w:eastAsia="en-GB"/>
          </w:rPr>
          <w:tab/>
          <w:t>-- NEED S</w:t>
        </w:r>
      </w:ins>
    </w:p>
    <w:p w14:paraId="691BB2AA" w14:textId="77777777" w:rsidR="007F2208" w:rsidRDefault="007F2208" w:rsidP="007F2208">
      <w:pPr>
        <w:shd w:val="clear" w:color="auto" w:fill="E6E6E6"/>
        <w:tabs>
          <w:tab w:val="left" w:pos="768"/>
          <w:tab w:val="left" w:pos="153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6" w:author="Huawei" w:date="2021-12-01T11:29:00Z"/>
          <w:rFonts w:ascii="Courier New" w:eastAsia="Times New Roman" w:hAnsi="Courier New"/>
          <w:sz w:val="16"/>
          <w:lang w:eastAsia="en-GB"/>
        </w:rPr>
      </w:pPr>
      <w:ins w:id="1607" w:author="Huawei" w:date="2021-12-01T11:29:00Z">
        <w:r>
          <w:rPr>
            <w:rFonts w:ascii="Courier New" w:eastAsia="Times New Roman" w:hAnsi="Courier New"/>
            <w:color w:val="993366"/>
            <w:sz w:val="16"/>
            <w:lang w:eastAsia="en-GB"/>
          </w:rPr>
          <w:t xml:space="preserve">            }</w:t>
        </w:r>
      </w:ins>
    </w:p>
    <w:p w14:paraId="66A222C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50" w:firstLine="240"/>
        <w:textAlignment w:val="baseline"/>
        <w:rPr>
          <w:ins w:id="1608" w:author="Huawei" w:date="2021-12-01T11:29:00Z"/>
          <w:rFonts w:ascii="Courier New" w:eastAsia="Times New Roman" w:hAnsi="Courier New"/>
          <w:sz w:val="16"/>
          <w:lang w:eastAsia="en-GB"/>
        </w:rPr>
      </w:pPr>
      <w:ins w:id="1609" w:author="Huawei" w:date="2021-12-01T11:29:00Z">
        <w:r>
          <w:rPr>
            <w:rFonts w:ascii="Courier New" w:eastAsia="Times New Roman" w:hAnsi="Courier New"/>
            <w:sz w:val="16"/>
            <w:lang w:eastAsia="en-GB"/>
          </w:rPr>
          <w:t>}</w:t>
        </w:r>
      </w:ins>
    </w:p>
    <w:p w14:paraId="751C681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0" w:author="Huawei" w:date="2021-12-01T11:29:00Z"/>
          <w:rFonts w:ascii="Courier New" w:eastAsia="Times New Roman" w:hAnsi="Courier New"/>
          <w:sz w:val="16"/>
          <w:lang w:eastAsia="en-GB"/>
        </w:rPr>
      </w:pPr>
      <w:ins w:id="1611" w:author="Huawei" w:date="2021-12-01T11:29:00Z">
        <w:r>
          <w:rPr>
            <w:rFonts w:ascii="Courier New" w:eastAsia="Times New Roman" w:hAnsi="Courier New"/>
            <w:sz w:val="16"/>
            <w:lang w:eastAsia="en-GB"/>
          </w:rPr>
          <w:t>}</w:t>
        </w:r>
      </w:ins>
    </w:p>
    <w:p w14:paraId="5DD2C8C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2" w:author="Huawei" w:date="2021-12-01T11:29:00Z"/>
          <w:rFonts w:ascii="Courier New" w:eastAsia="Times New Roman" w:hAnsi="Courier New"/>
          <w:sz w:val="16"/>
          <w:lang w:eastAsia="en-GB"/>
        </w:rPr>
      </w:pPr>
      <w:ins w:id="1613" w:author="Huawei" w:date="2021-12-01T11:29:00Z">
        <w:r>
          <w:rPr>
            <w:rFonts w:ascii="Courier New" w:eastAsia="Times New Roman" w:hAnsi="Courier New"/>
            <w:sz w:val="16"/>
            <w:lang w:eastAsia="en-GB"/>
          </w:rPr>
          <w:t xml:space="preserve">MRB-RLC-ConfigBroadcast-r17 ::=                        SEQUENCE { </w:t>
        </w:r>
      </w:ins>
    </w:p>
    <w:p w14:paraId="7A6D1C3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4" w:author="Huawei" w:date="2021-12-01T11:29:00Z"/>
          <w:rFonts w:ascii="Courier New" w:eastAsia="Times New Roman" w:hAnsi="Courier New"/>
          <w:sz w:val="16"/>
          <w:lang w:eastAsia="en-GB"/>
        </w:rPr>
      </w:pPr>
      <w:ins w:id="1615" w:author="Huawei" w:date="2021-12-01T11:29:00Z">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logicalChannelIdentity</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LogicalChannelIdentity</w:t>
        </w:r>
        <w:proofErr w:type="spellEnd"/>
        <w:r>
          <w:rPr>
            <w:rFonts w:ascii="Courier New" w:eastAsia="Times New Roman" w:hAnsi="Courier New"/>
            <w:sz w:val="16"/>
            <w:lang w:eastAsia="en-GB"/>
          </w:rPr>
          <w:t>,</w:t>
        </w:r>
      </w:ins>
    </w:p>
    <w:p w14:paraId="46E10E8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6" w:author="Huawei" w:date="2021-12-01T11:29:00Z"/>
          <w:rFonts w:ascii="Courier New" w:eastAsia="Times New Roman" w:hAnsi="Courier New"/>
          <w:color w:val="808080"/>
          <w:sz w:val="16"/>
          <w:lang w:eastAsia="en-GB"/>
        </w:rPr>
      </w:pPr>
      <w:ins w:id="1617" w:author="Huawei" w:date="2021-12-01T11:29:00Z">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sn-FieldLength</w:t>
        </w:r>
        <w:proofErr w:type="spellEnd"/>
        <w:r>
          <w:rPr>
            <w:rFonts w:ascii="Courier New" w:eastAsia="Times New Roman" w:hAnsi="Courier New"/>
            <w:sz w:val="16"/>
            <w:lang w:eastAsia="en-GB"/>
          </w:rPr>
          <w:t xml:space="preserve">                      ENUMERATED {size6}    OPTIONAL,</w:t>
        </w:r>
        <w:r>
          <w:rPr>
            <w:rFonts w:ascii="Courier New" w:eastAsia="Times New Roman" w:hAnsi="Courier New"/>
            <w:sz w:val="16"/>
            <w:lang w:eastAsia="en-GB"/>
          </w:rPr>
          <w:tab/>
          <w:t>-- NEED S</w:t>
        </w:r>
      </w:ins>
    </w:p>
    <w:p w14:paraId="42F6232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8" w:author="Huawei" w:date="2021-12-01T11:29:00Z"/>
          <w:rFonts w:ascii="Courier New" w:eastAsia="Times New Roman" w:hAnsi="Courier New"/>
          <w:sz w:val="16"/>
          <w:lang w:eastAsia="en-GB"/>
        </w:rPr>
      </w:pPr>
      <w:ins w:id="1619" w:author="Huawei" w:date="2021-12-01T11:29:00Z">
        <w:r>
          <w:rPr>
            <w:rFonts w:ascii="Courier New" w:eastAsia="Times New Roman" w:hAnsi="Courier New"/>
            <w:sz w:val="16"/>
            <w:lang w:eastAsia="en-GB"/>
          </w:rPr>
          <w:t xml:space="preserve">    t-Reassembly                        </w:t>
        </w:r>
        <w:proofErr w:type="spellStart"/>
        <w:r>
          <w:rPr>
            <w:rFonts w:ascii="Courier New" w:eastAsia="Times New Roman" w:hAnsi="Courier New"/>
            <w:sz w:val="16"/>
            <w:lang w:eastAsia="en-GB"/>
          </w:rPr>
          <w:t>T-Reassembly</w:t>
        </w:r>
        <w:proofErr w:type="spellEnd"/>
        <w:r>
          <w:rPr>
            <w:rFonts w:ascii="Courier New" w:eastAsia="Times New Roman" w:hAnsi="Courier New"/>
            <w:sz w:val="16"/>
            <w:lang w:eastAsia="en-GB"/>
          </w:rPr>
          <w:t xml:space="preserve">         OPTIONAL</w:t>
        </w:r>
        <w:r>
          <w:rPr>
            <w:rFonts w:ascii="Courier New" w:eastAsia="Times New Roman" w:hAnsi="Courier New"/>
            <w:sz w:val="16"/>
            <w:lang w:eastAsia="en-GB"/>
          </w:rPr>
          <w:tab/>
          <w:t>-- NEED S</w:t>
        </w:r>
      </w:ins>
    </w:p>
    <w:p w14:paraId="77AEB8F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0" w:author="Huawei" w:date="2021-12-01T11:29:00Z"/>
          <w:rFonts w:ascii="Courier New" w:eastAsia="Times New Roman" w:hAnsi="Courier New"/>
          <w:sz w:val="16"/>
          <w:lang w:eastAsia="en-GB"/>
        </w:rPr>
      </w:pPr>
      <w:ins w:id="1621" w:author="Huawei" w:date="2021-12-01T11:29:00Z">
        <w:r>
          <w:rPr>
            <w:rFonts w:ascii="Courier New" w:eastAsia="Times New Roman" w:hAnsi="Courier New"/>
            <w:sz w:val="16"/>
            <w:lang w:eastAsia="en-GB"/>
          </w:rPr>
          <w:t>}</w:t>
        </w:r>
      </w:ins>
    </w:p>
    <w:p w14:paraId="04FC133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2" w:author="Huawei" w:date="2021-12-01T11:29:00Z"/>
          <w:rFonts w:ascii="Courier New" w:eastAsia="Times New Roman" w:hAnsi="Courier New"/>
          <w:sz w:val="16"/>
          <w:lang w:eastAsia="en-GB"/>
        </w:rPr>
      </w:pPr>
    </w:p>
    <w:p w14:paraId="5578D85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3" w:author="Huawei" w:date="2021-12-01T11:29:00Z"/>
          <w:rFonts w:ascii="Courier New" w:eastAsia="Times New Roman" w:hAnsi="Courier New"/>
          <w:sz w:val="16"/>
          <w:lang w:eastAsia="en-GB"/>
        </w:rPr>
      </w:pPr>
    </w:p>
    <w:p w14:paraId="1810CC3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4" w:author="Huawei" w:date="2021-12-01T11:29:00Z"/>
          <w:rFonts w:ascii="Courier New" w:eastAsia="Times New Roman" w:hAnsi="Courier New"/>
          <w:sz w:val="16"/>
          <w:lang w:eastAsia="en-GB"/>
        </w:rPr>
      </w:pPr>
      <w:ins w:id="1625" w:author="Huawei" w:date="2021-12-01T11:29:00Z">
        <w:r>
          <w:rPr>
            <w:rFonts w:ascii="Courier New" w:eastAsia="Times New Roman" w:hAnsi="Courier New"/>
            <w:sz w:val="16"/>
            <w:lang w:eastAsia="en-GB"/>
          </w:rPr>
          <w:t>TMGI-r17 ::=                     SEQUENCE {</w:t>
        </w:r>
      </w:ins>
    </w:p>
    <w:p w14:paraId="5777137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6" w:author="Huawei" w:date="2021-12-01T11:29:00Z"/>
          <w:rFonts w:ascii="Courier New" w:eastAsia="Times New Roman" w:hAnsi="Courier New"/>
          <w:sz w:val="16"/>
          <w:lang w:eastAsia="en-GB"/>
        </w:rPr>
      </w:pPr>
      <w:ins w:id="1627" w:author="Huawei" w:date="2021-12-01T11:29:00Z">
        <w:r>
          <w:rPr>
            <w:rFonts w:ascii="Courier New" w:eastAsia="Times New Roman" w:hAnsi="Courier New"/>
            <w:sz w:val="16"/>
            <w:lang w:eastAsia="en-GB"/>
          </w:rPr>
          <w:t xml:space="preserve">    plmn-Id-r7                     CHOICE {</w:t>
        </w:r>
      </w:ins>
    </w:p>
    <w:p w14:paraId="0E3208D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8" w:author="Huawei" w:date="2021-12-01T11:29:00Z"/>
          <w:rFonts w:ascii="Courier New" w:eastAsia="Times New Roman" w:hAnsi="Courier New"/>
          <w:sz w:val="16"/>
          <w:lang w:eastAsia="en-GB"/>
        </w:rPr>
      </w:pPr>
      <w:ins w:id="1629" w:author="Huawei" w:date="2021-12-01T11:29:00Z">
        <w:r>
          <w:rPr>
            <w:rFonts w:ascii="Courier New" w:eastAsia="Times New Roman" w:hAnsi="Courier New"/>
            <w:sz w:val="16"/>
            <w:lang w:eastAsia="en-GB"/>
          </w:rPr>
          <w:t xml:space="preserve">        plmn-Index-r17               INTEGER (1..maxPLMN),</w:t>
        </w:r>
      </w:ins>
    </w:p>
    <w:p w14:paraId="308995F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0" w:author="Huawei" w:date="2021-12-01T11:29:00Z"/>
          <w:rFonts w:ascii="Courier New" w:eastAsia="Times New Roman" w:hAnsi="Courier New"/>
          <w:sz w:val="16"/>
          <w:lang w:eastAsia="en-GB"/>
        </w:rPr>
      </w:pPr>
      <w:ins w:id="1631" w:author="Huawei" w:date="2021-12-01T11:29:00Z">
        <w:r>
          <w:rPr>
            <w:rFonts w:ascii="Courier New" w:eastAsia="Times New Roman" w:hAnsi="Courier New"/>
            <w:sz w:val="16"/>
            <w:lang w:eastAsia="en-GB"/>
          </w:rPr>
          <w:t xml:space="preserve">        explicitValue-r17            PLMN-Identity</w:t>
        </w:r>
      </w:ins>
    </w:p>
    <w:p w14:paraId="294BF71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2" w:author="Huawei" w:date="2021-12-01T11:29:00Z"/>
          <w:rFonts w:ascii="Courier New" w:eastAsia="Times New Roman" w:hAnsi="Courier New"/>
          <w:sz w:val="16"/>
          <w:lang w:eastAsia="en-GB"/>
        </w:rPr>
      </w:pPr>
      <w:ins w:id="1633" w:author="Huawei" w:date="2021-12-01T11:29:00Z">
        <w:r>
          <w:rPr>
            <w:rFonts w:ascii="Courier New" w:eastAsia="Times New Roman" w:hAnsi="Courier New"/>
            <w:sz w:val="16"/>
            <w:lang w:eastAsia="en-GB"/>
          </w:rPr>
          <w:t xml:space="preserve">    },</w:t>
        </w:r>
      </w:ins>
    </w:p>
    <w:p w14:paraId="6253ABB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4" w:author="Huawei" w:date="2021-12-01T11:29:00Z"/>
          <w:rFonts w:ascii="Courier New" w:eastAsia="Times New Roman" w:hAnsi="Courier New"/>
          <w:sz w:val="16"/>
          <w:lang w:eastAsia="en-GB"/>
        </w:rPr>
      </w:pPr>
      <w:ins w:id="1635" w:author="Huawei" w:date="2021-12-01T11:29:00Z">
        <w:r>
          <w:rPr>
            <w:rFonts w:ascii="Courier New" w:eastAsia="Times New Roman" w:hAnsi="Courier New"/>
            <w:sz w:val="16"/>
            <w:lang w:eastAsia="en-GB"/>
          </w:rPr>
          <w:t xml:space="preserve">    serviceId-r17                     OCTET STRING (SIZE (3))</w:t>
        </w:r>
      </w:ins>
    </w:p>
    <w:p w14:paraId="3EF03ED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6" w:author="Huawei" w:date="2021-12-01T11:29:00Z"/>
          <w:rFonts w:ascii="Courier New" w:eastAsia="Times New Roman" w:hAnsi="Courier New"/>
          <w:sz w:val="16"/>
          <w:lang w:eastAsia="en-GB"/>
        </w:rPr>
      </w:pPr>
      <w:ins w:id="1637" w:author="Huawei" w:date="2021-12-01T11:29:00Z">
        <w:r>
          <w:rPr>
            <w:rFonts w:ascii="Courier New" w:eastAsia="Times New Roman" w:hAnsi="Courier New"/>
            <w:sz w:val="16"/>
            <w:lang w:eastAsia="en-GB"/>
          </w:rPr>
          <w:t>}</w:t>
        </w:r>
      </w:ins>
    </w:p>
    <w:p w14:paraId="21A7750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8" w:author="Huawei" w:date="2021-12-01T11:29:00Z"/>
          <w:rFonts w:ascii="Courier New" w:eastAsia="Times New Roman" w:hAnsi="Courier New"/>
          <w:sz w:val="16"/>
          <w:lang w:eastAsia="en-GB"/>
        </w:rPr>
      </w:pPr>
    </w:p>
    <w:p w14:paraId="30416CD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9" w:author="Huawei" w:date="2021-12-01T11:29:00Z"/>
          <w:rFonts w:ascii="Courier New" w:eastAsia="Times New Roman" w:hAnsi="Courier New"/>
          <w:sz w:val="16"/>
          <w:lang w:eastAsia="en-GB"/>
        </w:rPr>
      </w:pPr>
      <w:ins w:id="1640" w:author="Huawei" w:date="2021-12-01T11:29:00Z">
        <w:r>
          <w:rPr>
            <w:rFonts w:ascii="Courier New" w:eastAsia="Times New Roman" w:hAnsi="Courier New"/>
            <w:sz w:val="16"/>
            <w:lang w:eastAsia="en-GB"/>
          </w:rPr>
          <w:t>-- Editor’s note: FFS whether TMGI definition from LTE is reused.</w:t>
        </w:r>
      </w:ins>
    </w:p>
    <w:p w14:paraId="58F9C2D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1" w:author="Huawei" w:date="2021-12-01T11:29:00Z"/>
          <w:rFonts w:ascii="Courier New" w:eastAsia="Times New Roman" w:hAnsi="Courier New"/>
          <w:sz w:val="16"/>
          <w:lang w:eastAsia="en-GB"/>
        </w:rPr>
      </w:pPr>
    </w:p>
    <w:p w14:paraId="00B444D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2" w:author="Huawei" w:date="2021-12-01T11:29:00Z"/>
          <w:rFonts w:ascii="Courier New" w:eastAsiaTheme="minorEastAsia" w:hAnsi="Courier New"/>
          <w:sz w:val="16"/>
          <w:lang w:eastAsia="zh-CN"/>
        </w:rPr>
      </w:pPr>
    </w:p>
    <w:p w14:paraId="1EC1AF5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3" w:author="Huawei" w:date="2021-12-01T11:29:00Z"/>
          <w:rFonts w:ascii="Courier New" w:eastAsia="Times New Roman" w:hAnsi="Courier New"/>
          <w:sz w:val="16"/>
          <w:lang w:eastAsia="en-GB"/>
        </w:rPr>
      </w:pPr>
      <w:ins w:id="1644" w:author="Huawei" w:date="2021-12-01T11:29:00Z">
        <w:r>
          <w:rPr>
            <w:rFonts w:ascii="Courier New" w:eastAsiaTheme="minorEastAsia" w:hAnsi="Courier New" w:hint="eastAsia"/>
            <w:sz w:val="16"/>
            <w:lang w:eastAsia="zh-CN"/>
          </w:rPr>
          <w:t>-</w:t>
        </w:r>
        <w:r>
          <w:rPr>
            <w:rFonts w:ascii="Courier New" w:eastAsiaTheme="minorEastAsia" w:hAnsi="Courier New"/>
            <w:sz w:val="16"/>
            <w:lang w:eastAsia="zh-CN"/>
          </w:rPr>
          <w:t xml:space="preserve">- </w:t>
        </w:r>
        <w:r>
          <w:rPr>
            <w:rFonts w:ascii="Courier New" w:eastAsia="Times New Roman" w:hAnsi="Courier New"/>
            <w:sz w:val="16"/>
            <w:lang w:eastAsia="en-GB"/>
          </w:rPr>
          <w:t>TAG-MBS-SESSIONINFOLIST-STOP</w:t>
        </w:r>
      </w:ins>
    </w:p>
    <w:p w14:paraId="076F8DA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5" w:author="Huawei" w:date="2021-12-01T11:29:00Z"/>
          <w:rFonts w:ascii="Courier New" w:eastAsia="Times New Roman" w:hAnsi="Courier New"/>
          <w:sz w:val="16"/>
          <w:lang w:eastAsia="en-GB"/>
        </w:rPr>
      </w:pPr>
      <w:ins w:id="1646" w:author="Huawei" w:date="2021-12-01T11:29:00Z">
        <w:r>
          <w:rPr>
            <w:rFonts w:ascii="Courier New" w:eastAsia="Times New Roman" w:hAnsi="Courier New"/>
            <w:sz w:val="16"/>
            <w:lang w:eastAsia="en-GB"/>
          </w:rPr>
          <w:t>-- ASN1STOP</w:t>
        </w:r>
      </w:ins>
    </w:p>
    <w:p w14:paraId="5D99C267" w14:textId="77777777" w:rsidR="007F2208" w:rsidRDefault="007F2208" w:rsidP="007F2208">
      <w:pPr>
        <w:overflowPunct w:val="0"/>
        <w:autoSpaceDE w:val="0"/>
        <w:autoSpaceDN w:val="0"/>
        <w:adjustRightInd w:val="0"/>
        <w:textAlignment w:val="baseline"/>
        <w:rPr>
          <w:ins w:id="1647" w:author="Huawei" w:date="2021-12-01T11:29:00Z"/>
          <w:rFonts w:eastAsia="DengXian"/>
          <w:iC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F2208" w14:paraId="67E5B402" w14:textId="77777777" w:rsidTr="00FC7161">
        <w:trPr>
          <w:ins w:id="1648"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6EC3C83D" w14:textId="77777777" w:rsidR="007F2208" w:rsidRDefault="007F2208" w:rsidP="00FC7161">
            <w:pPr>
              <w:keepNext/>
              <w:keepLines/>
              <w:overflowPunct w:val="0"/>
              <w:autoSpaceDE w:val="0"/>
              <w:autoSpaceDN w:val="0"/>
              <w:adjustRightInd w:val="0"/>
              <w:spacing w:after="0"/>
              <w:jc w:val="center"/>
              <w:textAlignment w:val="baseline"/>
              <w:rPr>
                <w:ins w:id="1649" w:author="Huawei" w:date="2021-12-01T11:29:00Z"/>
                <w:rFonts w:ascii="Arial" w:eastAsia="Times New Roman" w:hAnsi="Arial"/>
                <w:sz w:val="18"/>
                <w:lang w:eastAsia="sv-SE"/>
              </w:rPr>
            </w:pPr>
            <w:ins w:id="1650" w:author="Huawei" w:date="2021-12-01T11:29:00Z">
              <w:r>
                <w:rPr>
                  <w:rFonts w:ascii="Arial" w:eastAsia="Times New Roman" w:hAnsi="Arial"/>
                  <w:b/>
                  <w:i/>
                  <w:lang w:eastAsia="ja-JP"/>
                </w:rPr>
                <w:lastRenderedPageBreak/>
                <w:t>MBS-</w:t>
              </w:r>
              <w:proofErr w:type="spellStart"/>
              <w:r>
                <w:rPr>
                  <w:rFonts w:ascii="Arial" w:eastAsia="Times New Roman" w:hAnsi="Arial"/>
                  <w:b/>
                  <w:i/>
                  <w:lang w:eastAsia="ja-JP"/>
                </w:rPr>
                <w:t>SessionInfoList</w:t>
              </w:r>
              <w:proofErr w:type="spellEnd"/>
              <w:r>
                <w:rPr>
                  <w:rFonts w:ascii="Arial" w:eastAsia="Times New Roman" w:hAnsi="Arial"/>
                  <w:b/>
                  <w:lang w:eastAsia="ja-JP"/>
                </w:rPr>
                <w:t xml:space="preserve"> </w:t>
              </w:r>
              <w:r>
                <w:rPr>
                  <w:rFonts w:ascii="Arial" w:eastAsia="Times New Roman" w:hAnsi="Arial"/>
                  <w:b/>
                  <w:sz w:val="18"/>
                  <w:lang w:eastAsia="sv-SE"/>
                </w:rPr>
                <w:t>field descriptions</w:t>
              </w:r>
            </w:ins>
          </w:p>
        </w:tc>
      </w:tr>
      <w:tr w:rsidR="007F2208" w14:paraId="76B686D8" w14:textId="77777777" w:rsidTr="00FC7161">
        <w:trPr>
          <w:ins w:id="1651"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7237A7A3" w14:textId="77777777" w:rsidR="007F2208" w:rsidRDefault="007F2208" w:rsidP="00FC7161">
            <w:pPr>
              <w:pStyle w:val="TAL"/>
              <w:rPr>
                <w:ins w:id="1652" w:author="Huawei" w:date="2021-12-01T11:29:00Z"/>
                <w:b/>
                <w:bCs/>
                <w:i/>
                <w:lang w:eastAsia="en-GB"/>
              </w:rPr>
            </w:pPr>
            <w:ins w:id="1653" w:author="Huawei" w:date="2021-12-01T11:29:00Z">
              <w:r>
                <w:rPr>
                  <w:b/>
                  <w:bCs/>
                  <w:i/>
                  <w:lang w:eastAsia="en-GB"/>
                </w:rPr>
                <w:t>g-RNTI</w:t>
              </w:r>
            </w:ins>
          </w:p>
          <w:p w14:paraId="5C26FC2B" w14:textId="77777777" w:rsidR="007F2208" w:rsidRDefault="007F2208" w:rsidP="00FC7161">
            <w:pPr>
              <w:pStyle w:val="TAL"/>
              <w:rPr>
                <w:ins w:id="1654" w:author="Huawei" w:date="2021-12-01T11:29:00Z"/>
                <w:rFonts w:eastAsia="Times New Roman"/>
                <w:lang w:eastAsia="en-GB"/>
              </w:rPr>
            </w:pPr>
            <w:ins w:id="1655" w:author="Huawei" w:date="2021-12-01T11:29:00Z">
              <w:r>
                <w:rPr>
                  <w:rFonts w:eastAsia="Times New Roman"/>
                  <w:lang w:eastAsia="en-GB"/>
                </w:rPr>
                <w:t>G-RNTI used to scramble the scheduling and transmission of MTCH.</w:t>
              </w:r>
            </w:ins>
          </w:p>
          <w:p w14:paraId="5EA4E372" w14:textId="77777777" w:rsidR="007F2208" w:rsidRDefault="007F2208" w:rsidP="00FC7161">
            <w:pPr>
              <w:pStyle w:val="TAL"/>
              <w:rPr>
                <w:ins w:id="1656" w:author="Huawei" w:date="2021-12-01T11:29:00Z"/>
                <w:b/>
                <w:bCs/>
                <w:i/>
                <w:lang w:eastAsia="en-GB"/>
              </w:rPr>
            </w:pPr>
          </w:p>
        </w:tc>
      </w:tr>
      <w:tr w:rsidR="007F2208" w14:paraId="15E22AF2" w14:textId="77777777" w:rsidTr="00FC7161">
        <w:trPr>
          <w:ins w:id="1657"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53600507" w14:textId="77777777" w:rsidR="007F2208" w:rsidRDefault="007F2208" w:rsidP="00FC7161">
            <w:pPr>
              <w:pStyle w:val="TAL"/>
              <w:rPr>
                <w:ins w:id="1658" w:author="Huawei" w:date="2021-12-01T11:29:00Z"/>
                <w:b/>
                <w:i/>
                <w:lang w:eastAsia="en-GB"/>
              </w:rPr>
            </w:pPr>
            <w:proofErr w:type="spellStart"/>
            <w:ins w:id="1659" w:author="Huawei" w:date="2021-12-01T11:29:00Z">
              <w:r>
                <w:rPr>
                  <w:b/>
                  <w:i/>
                  <w:lang w:eastAsia="en-GB"/>
                </w:rPr>
                <w:t>headerCompression</w:t>
              </w:r>
              <w:proofErr w:type="spellEnd"/>
            </w:ins>
          </w:p>
          <w:p w14:paraId="25ADC16D" w14:textId="77777777" w:rsidR="007F2208" w:rsidRDefault="007F2208" w:rsidP="00FC7161">
            <w:pPr>
              <w:pStyle w:val="TAL"/>
              <w:rPr>
                <w:ins w:id="1660" w:author="Huawei" w:date="2021-12-01T11:29:00Z"/>
                <w:b/>
                <w:bCs/>
                <w:i/>
                <w:lang w:eastAsia="en-GB"/>
              </w:rPr>
            </w:pPr>
            <w:ins w:id="1661" w:author="Huawei" w:date="2021-12-01T11:29:00Z">
              <w:r>
                <w:rPr>
                  <w:lang w:eastAsia="zh-CN"/>
                </w:rPr>
                <w:t xml:space="preserve">If </w:t>
              </w:r>
              <w:proofErr w:type="spellStart"/>
              <w:r w:rsidRPr="007A12A6">
                <w:rPr>
                  <w:i/>
                  <w:lang w:eastAsia="zh-CN"/>
                </w:rPr>
                <w:t>rohc</w:t>
              </w:r>
              <w:proofErr w:type="spellEnd"/>
              <w:r>
                <w:rPr>
                  <w:lang w:eastAsia="zh-CN"/>
                </w:rPr>
                <w:t xml:space="preserve"> is configured, the UE shall apply the configured ROHC profile(s) in downlink. </w:t>
              </w:r>
              <w:r>
                <w:rPr>
                  <w:bCs/>
                  <w:lang w:eastAsia="en-GB"/>
                </w:rPr>
                <w:t>When the field is absent the UE applies the value as specified in 9.1.1.x2.</w:t>
              </w:r>
            </w:ins>
          </w:p>
        </w:tc>
      </w:tr>
      <w:tr w:rsidR="007F2208" w14:paraId="0D602F28" w14:textId="77777777" w:rsidTr="00FC7161">
        <w:trPr>
          <w:ins w:id="1662"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2096502C" w14:textId="77777777" w:rsidR="007F2208" w:rsidRDefault="007F2208" w:rsidP="00FC7161">
            <w:pPr>
              <w:keepNext/>
              <w:keepLines/>
              <w:overflowPunct w:val="0"/>
              <w:autoSpaceDE w:val="0"/>
              <w:autoSpaceDN w:val="0"/>
              <w:adjustRightInd w:val="0"/>
              <w:spacing w:after="0"/>
              <w:textAlignment w:val="baseline"/>
              <w:rPr>
                <w:ins w:id="1663" w:author="Huawei" w:date="2021-12-01T11:29:00Z"/>
                <w:rFonts w:ascii="Arial" w:eastAsia="Times New Roman" w:hAnsi="Arial"/>
                <w:b/>
                <w:bCs/>
                <w:i/>
                <w:iCs/>
                <w:sz w:val="18"/>
                <w:lang w:eastAsia="en-GB"/>
              </w:rPr>
            </w:pPr>
            <w:proofErr w:type="spellStart"/>
            <w:ins w:id="1664" w:author="Huawei" w:date="2021-12-01T11:29:00Z">
              <w:r>
                <w:rPr>
                  <w:rFonts w:ascii="Arial" w:eastAsia="Times New Roman" w:hAnsi="Arial"/>
                  <w:b/>
                  <w:bCs/>
                  <w:i/>
                  <w:iCs/>
                  <w:sz w:val="18"/>
                  <w:lang w:eastAsia="en-GB"/>
                </w:rPr>
                <w:t>mbsSessionId</w:t>
              </w:r>
              <w:proofErr w:type="spellEnd"/>
              <w:r>
                <w:rPr>
                  <w:rFonts w:ascii="Arial" w:eastAsia="Times New Roman" w:hAnsi="Arial"/>
                  <w:b/>
                  <w:bCs/>
                  <w:i/>
                  <w:iCs/>
                  <w:sz w:val="18"/>
                  <w:lang w:eastAsia="en-GB"/>
                </w:rPr>
                <w:t xml:space="preserve"> </w:t>
              </w:r>
            </w:ins>
          </w:p>
          <w:p w14:paraId="418E5BAF" w14:textId="77777777" w:rsidR="007F2208" w:rsidRDefault="007F2208" w:rsidP="00FC7161">
            <w:pPr>
              <w:pStyle w:val="TAL"/>
              <w:rPr>
                <w:ins w:id="1665" w:author="Huawei" w:date="2021-12-01T11:29:00Z"/>
                <w:b/>
                <w:bCs/>
                <w:i/>
                <w:lang w:eastAsia="en-GB"/>
              </w:rPr>
            </w:pPr>
            <w:ins w:id="1666" w:author="Huawei" w:date="2021-12-01T11:29:00Z">
              <w:r>
                <w:rPr>
                  <w:rFonts w:eastAsia="Times New Roman"/>
                  <w:lang w:eastAsia="en-GB"/>
                </w:rPr>
                <w:t>Indicates an identifier the MBS session provided by the MTCH.</w:t>
              </w:r>
            </w:ins>
          </w:p>
        </w:tc>
      </w:tr>
      <w:tr w:rsidR="007F2208" w14:paraId="39FBFA24" w14:textId="77777777" w:rsidTr="00FC7161">
        <w:trPr>
          <w:ins w:id="1667"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3DFDB832" w14:textId="77777777" w:rsidR="007F2208" w:rsidRDefault="007F2208" w:rsidP="00FC7161">
            <w:pPr>
              <w:keepNext/>
              <w:keepLines/>
              <w:overflowPunct w:val="0"/>
              <w:autoSpaceDE w:val="0"/>
              <w:autoSpaceDN w:val="0"/>
              <w:adjustRightInd w:val="0"/>
              <w:spacing w:after="0"/>
              <w:textAlignment w:val="baseline"/>
              <w:rPr>
                <w:ins w:id="1668" w:author="Huawei" w:date="2021-12-01T11:29:00Z"/>
                <w:rFonts w:ascii="Arial" w:eastAsia="Times New Roman" w:hAnsi="Arial"/>
                <w:b/>
                <w:bCs/>
                <w:i/>
                <w:iCs/>
                <w:sz w:val="18"/>
                <w:lang w:eastAsia="en-GB"/>
              </w:rPr>
            </w:pPr>
            <w:proofErr w:type="spellStart"/>
            <w:ins w:id="1669" w:author="Huawei" w:date="2021-12-01T11:29:00Z">
              <w:r>
                <w:rPr>
                  <w:rFonts w:ascii="Arial" w:eastAsia="Times New Roman" w:hAnsi="Arial"/>
                  <w:b/>
                  <w:bCs/>
                  <w:i/>
                  <w:iCs/>
                  <w:sz w:val="18"/>
                  <w:lang w:eastAsia="en-GB"/>
                </w:rPr>
                <w:t>mrb-listBroadcast</w:t>
              </w:r>
              <w:proofErr w:type="spellEnd"/>
            </w:ins>
          </w:p>
          <w:p w14:paraId="49902583" w14:textId="77777777" w:rsidR="007F2208" w:rsidRDefault="007F2208" w:rsidP="00FC7161">
            <w:pPr>
              <w:pStyle w:val="TAL"/>
              <w:rPr>
                <w:ins w:id="1670" w:author="Huawei" w:date="2021-12-01T11:29:00Z"/>
                <w:b/>
                <w:bCs/>
                <w:i/>
                <w:lang w:eastAsia="en-GB"/>
              </w:rPr>
            </w:pPr>
            <w:ins w:id="1671" w:author="Huawei" w:date="2021-12-01T11:29:00Z">
              <w:r>
                <w:rPr>
                  <w:rFonts w:eastAsia="Times New Roman"/>
                  <w:lang w:eastAsia="en-GB"/>
                </w:rPr>
                <w:t>A list of broadcast MRBs to which the associated broadcast MBS session is mapped to.</w:t>
              </w:r>
            </w:ins>
          </w:p>
        </w:tc>
      </w:tr>
      <w:tr w:rsidR="007F2208" w14:paraId="2B061EDB" w14:textId="77777777" w:rsidTr="00FC7161">
        <w:trPr>
          <w:ins w:id="1672"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12B811F8" w14:textId="77777777" w:rsidR="007F2208" w:rsidRDefault="007F2208" w:rsidP="00FC7161">
            <w:pPr>
              <w:keepNext/>
              <w:keepLines/>
              <w:spacing w:after="0"/>
              <w:rPr>
                <w:ins w:id="1673" w:author="Huawei" w:date="2021-12-01T11:29:00Z"/>
                <w:rFonts w:ascii="Arial" w:hAnsi="Arial"/>
                <w:b/>
                <w:bCs/>
                <w:i/>
                <w:sz w:val="18"/>
                <w:lang w:eastAsia="zh-CN"/>
              </w:rPr>
            </w:pPr>
            <w:proofErr w:type="spellStart"/>
            <w:ins w:id="1674" w:author="Huawei" w:date="2021-12-01T11:29:00Z">
              <w:r>
                <w:rPr>
                  <w:rFonts w:ascii="Arial" w:hAnsi="Arial"/>
                  <w:b/>
                  <w:bCs/>
                  <w:i/>
                  <w:sz w:val="18"/>
                </w:rPr>
                <w:t>mtch-neighbourCell</w:t>
              </w:r>
              <w:proofErr w:type="spellEnd"/>
            </w:ins>
          </w:p>
          <w:p w14:paraId="3A96173C" w14:textId="77777777" w:rsidR="007F2208" w:rsidRDefault="007F2208" w:rsidP="00FC7161">
            <w:pPr>
              <w:keepNext/>
              <w:keepLines/>
              <w:overflowPunct w:val="0"/>
              <w:autoSpaceDE w:val="0"/>
              <w:autoSpaceDN w:val="0"/>
              <w:adjustRightInd w:val="0"/>
              <w:spacing w:after="0"/>
              <w:textAlignment w:val="baseline"/>
              <w:rPr>
                <w:ins w:id="1675" w:author="Huawei" w:date="2021-12-01T11:29:00Z"/>
                <w:rFonts w:ascii="Arial" w:eastAsia="Times New Roman" w:hAnsi="Arial"/>
                <w:b/>
                <w:bCs/>
                <w:i/>
                <w:iCs/>
                <w:sz w:val="18"/>
                <w:lang w:eastAsia="en-GB"/>
              </w:rPr>
            </w:pPr>
            <w:ins w:id="1676" w:author="Huawei" w:date="2021-12-01T11:29:00Z">
              <w:r>
                <w:rPr>
                  <w:rFonts w:ascii="Arial" w:hAnsi="Arial"/>
                  <w:bCs/>
                  <w:kern w:val="2"/>
                  <w:sz w:val="18"/>
                </w:rPr>
                <w:t xml:space="preserve">Indicates neighbour cells which provide this service on MTCH. The first bit is set to 1 if the service is provided on MTCH in the first cell in </w:t>
              </w:r>
              <w:proofErr w:type="spellStart"/>
              <w:r w:rsidRPr="008F255E">
                <w:rPr>
                  <w:rFonts w:ascii="Arial" w:hAnsi="Arial"/>
                  <w:bCs/>
                  <w:i/>
                  <w:kern w:val="2"/>
                  <w:sz w:val="18"/>
                </w:rPr>
                <w:t>mbs-NeighbourCellList</w:t>
              </w:r>
              <w:proofErr w:type="spellEnd"/>
              <w:r>
                <w:rPr>
                  <w:rFonts w:ascii="Arial" w:hAnsi="Arial"/>
                  <w:bCs/>
                  <w:kern w:val="2"/>
                  <w:sz w:val="18"/>
                </w:rPr>
                <w:t xml:space="preserve">, otherwise it is set to 0. The second bit is set to 1 if the service is provided on MTCH in the second cell in </w:t>
              </w:r>
              <w:proofErr w:type="spellStart"/>
              <w:r w:rsidRPr="008F255E">
                <w:rPr>
                  <w:rFonts w:ascii="Arial" w:hAnsi="Arial"/>
                  <w:bCs/>
                  <w:i/>
                  <w:kern w:val="2"/>
                  <w:sz w:val="18"/>
                </w:rPr>
                <w:t>mbs-NeighbourCellList</w:t>
              </w:r>
              <w:proofErr w:type="spellEnd"/>
              <w:r>
                <w:rPr>
                  <w:rFonts w:ascii="Arial" w:hAnsi="Arial"/>
                  <w:bCs/>
                  <w:kern w:val="2"/>
                  <w:sz w:val="18"/>
                </w:rPr>
                <w:t xml:space="preserve">, and so on. If the service is not available in any neighbouring cell and </w:t>
              </w:r>
              <w:proofErr w:type="spellStart"/>
              <w:r w:rsidRPr="008F255E">
                <w:rPr>
                  <w:rFonts w:ascii="Arial" w:hAnsi="Arial"/>
                  <w:bCs/>
                  <w:i/>
                  <w:kern w:val="2"/>
                  <w:sz w:val="18"/>
                </w:rPr>
                <w:t>mbs</w:t>
              </w:r>
              <w:r>
                <w:rPr>
                  <w:rFonts w:ascii="Arial" w:hAnsi="Arial"/>
                  <w:bCs/>
                  <w:i/>
                  <w:kern w:val="2"/>
                  <w:sz w:val="18"/>
                </w:rPr>
                <w:t>-</w:t>
              </w:r>
              <w:r w:rsidRPr="008F255E">
                <w:rPr>
                  <w:rFonts w:ascii="Arial" w:hAnsi="Arial"/>
                  <w:bCs/>
                  <w:i/>
                  <w:kern w:val="2"/>
                  <w:sz w:val="18"/>
                </w:rPr>
                <w:t>NeighbourCellList</w:t>
              </w:r>
              <w:proofErr w:type="spellEnd"/>
              <w:r>
                <w:rPr>
                  <w:rFonts w:ascii="Arial" w:hAnsi="Arial"/>
                  <w:bCs/>
                  <w:kern w:val="2"/>
                  <w:sz w:val="18"/>
                </w:rPr>
                <w:t xml:space="preserve"> is signalled, the network sets all bits in this field to 0. If this field is absent, the related service may or may not be available in any neighbouring cell,</w:t>
              </w:r>
              <w:r>
                <w:rPr>
                  <w:rFonts w:ascii="Arial" w:eastAsia="Times New Roman" w:hAnsi="Arial"/>
                  <w:sz w:val="18"/>
                  <w:lang w:eastAsia="en-GB"/>
                </w:rPr>
                <w:t xml:space="preserve"> i.e. the UE cannot determine the presence or absence of an MBS service in neighbouring cells based on the absence of this field.</w:t>
              </w:r>
            </w:ins>
          </w:p>
        </w:tc>
      </w:tr>
      <w:tr w:rsidR="007F2208" w14:paraId="7E81DB40" w14:textId="77777777" w:rsidTr="00FC7161">
        <w:trPr>
          <w:ins w:id="1677"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24DA8B08" w14:textId="77777777" w:rsidR="007F2208" w:rsidRDefault="007F2208" w:rsidP="00FC7161">
            <w:pPr>
              <w:keepNext/>
              <w:keepLines/>
              <w:overflowPunct w:val="0"/>
              <w:autoSpaceDE w:val="0"/>
              <w:autoSpaceDN w:val="0"/>
              <w:adjustRightInd w:val="0"/>
              <w:spacing w:after="0"/>
              <w:textAlignment w:val="baseline"/>
              <w:rPr>
                <w:ins w:id="1678" w:author="Huawei" w:date="2021-12-01T11:29:00Z"/>
                <w:rFonts w:ascii="Arial" w:eastAsia="Times New Roman" w:hAnsi="Arial"/>
                <w:b/>
                <w:bCs/>
                <w:i/>
                <w:iCs/>
                <w:sz w:val="18"/>
                <w:lang w:eastAsia="en-GB"/>
              </w:rPr>
            </w:pPr>
            <w:proofErr w:type="spellStart"/>
            <w:ins w:id="1679" w:author="Huawei" w:date="2021-12-01T11:29:00Z">
              <w:r>
                <w:rPr>
                  <w:rFonts w:ascii="Arial" w:eastAsia="Times New Roman" w:hAnsi="Arial"/>
                  <w:b/>
                  <w:bCs/>
                  <w:i/>
                  <w:iCs/>
                  <w:sz w:val="18"/>
                  <w:lang w:eastAsia="en-GB"/>
                </w:rPr>
                <w:t>mtch-schedulingInfo</w:t>
              </w:r>
              <w:proofErr w:type="spellEnd"/>
            </w:ins>
          </w:p>
          <w:p w14:paraId="6F1472B7" w14:textId="77777777" w:rsidR="007F2208" w:rsidRDefault="007F2208" w:rsidP="00FC7161">
            <w:pPr>
              <w:pStyle w:val="TAL"/>
              <w:rPr>
                <w:ins w:id="1680" w:author="Huawei" w:date="2021-12-01T11:29:00Z"/>
                <w:b/>
                <w:bCs/>
                <w:i/>
                <w:lang w:eastAsia="en-GB"/>
              </w:rPr>
            </w:pPr>
            <w:ins w:id="1681" w:author="Huawei" w:date="2021-12-01T11:29:00Z">
              <w:r w:rsidRPr="00AC2929">
                <w:rPr>
                  <w:rFonts w:eastAsia="Times New Roman" w:cs="Arial"/>
                  <w:szCs w:val="18"/>
                  <w:lang w:eastAsia="en-GB"/>
                </w:rPr>
                <w:t>Indicates the index of DRX configuration</w:t>
              </w:r>
              <w:r>
                <w:rPr>
                  <w:rFonts w:eastAsia="Times New Roman" w:cs="Arial"/>
                  <w:szCs w:val="18"/>
                  <w:lang w:eastAsia="en-GB"/>
                </w:rPr>
                <w:t xml:space="preserve"> entry</w:t>
              </w:r>
              <w:r w:rsidRPr="00AC2929">
                <w:rPr>
                  <w:rFonts w:eastAsia="Times New Roman" w:cs="Arial"/>
                  <w:szCs w:val="18"/>
                  <w:lang w:eastAsia="en-GB"/>
                </w:rPr>
                <w:t xml:space="preserve"> in</w:t>
              </w:r>
              <w:r w:rsidRPr="00AC2929">
                <w:rPr>
                  <w:rFonts w:cs="Arial"/>
                  <w:szCs w:val="18"/>
                  <w:lang w:eastAsia="sv-SE"/>
                </w:rPr>
                <w:t xml:space="preserve"> </w:t>
              </w:r>
              <w:proofErr w:type="spellStart"/>
              <w:r w:rsidRPr="00AC2929">
                <w:rPr>
                  <w:rFonts w:cs="Arial"/>
                  <w:i/>
                  <w:szCs w:val="18"/>
                  <w:lang w:eastAsia="sv-SE"/>
                </w:rPr>
                <w:t>drx</w:t>
              </w:r>
              <w:proofErr w:type="spellEnd"/>
              <w:r w:rsidRPr="00AC2929">
                <w:rPr>
                  <w:rFonts w:cs="Arial"/>
                  <w:i/>
                  <w:szCs w:val="18"/>
                  <w:lang w:eastAsia="sv-SE"/>
                </w:rPr>
                <w:t>-</w:t>
              </w:r>
              <w:proofErr w:type="spellStart"/>
              <w:r w:rsidRPr="00AC2929">
                <w:rPr>
                  <w:rFonts w:cs="Arial"/>
                  <w:i/>
                  <w:szCs w:val="18"/>
                  <w:lang w:eastAsia="sv-SE"/>
                </w:rPr>
                <w:t>ConfigPTM</w:t>
              </w:r>
              <w:proofErr w:type="spellEnd"/>
              <w:r w:rsidRPr="00AC2929">
                <w:rPr>
                  <w:rFonts w:cs="Arial"/>
                  <w:i/>
                  <w:szCs w:val="18"/>
                  <w:lang w:eastAsia="sv-SE"/>
                </w:rPr>
                <w:t>-List</w:t>
              </w:r>
              <w:r>
                <w:rPr>
                  <w:rFonts w:cs="Arial"/>
                  <w:szCs w:val="18"/>
                  <w:lang w:eastAsia="sv-SE"/>
                </w:rPr>
                <w:t xml:space="preserve"> that is used for scheduling the MTCH</w:t>
              </w:r>
              <w:r w:rsidRPr="00AC2929">
                <w:rPr>
                  <w:rFonts w:cs="Arial"/>
                  <w:szCs w:val="18"/>
                  <w:lang w:eastAsia="sv-SE"/>
                </w:rPr>
                <w:t xml:space="preserve">. </w:t>
              </w:r>
              <w:r>
                <w:rPr>
                  <w:rFonts w:eastAsia="Times New Roman" w:cs="Arial"/>
                  <w:szCs w:val="18"/>
                  <w:lang w:eastAsia="en-GB"/>
                </w:rPr>
                <w:t>The value 0</w:t>
              </w:r>
              <w:r w:rsidRPr="00AC2929">
                <w:rPr>
                  <w:rFonts w:eastAsia="Times New Roman" w:cs="Arial"/>
                  <w:szCs w:val="18"/>
                  <w:lang w:eastAsia="en-GB"/>
                </w:rPr>
                <w:t xml:space="preserve"> corresponds to the first entry in </w:t>
              </w:r>
              <w:proofErr w:type="spellStart"/>
              <w:r w:rsidRPr="00EE6A29">
                <w:rPr>
                  <w:rFonts w:eastAsia="Times New Roman" w:cs="Arial"/>
                  <w:i/>
                  <w:szCs w:val="18"/>
                  <w:lang w:eastAsia="en-GB"/>
                </w:rPr>
                <w:t>drx</w:t>
              </w:r>
              <w:proofErr w:type="spellEnd"/>
              <w:r w:rsidRPr="00EE6A29">
                <w:rPr>
                  <w:rFonts w:eastAsia="Times New Roman" w:cs="Arial"/>
                  <w:i/>
                  <w:szCs w:val="18"/>
                  <w:lang w:eastAsia="en-GB"/>
                </w:rPr>
                <w:t>-</w:t>
              </w:r>
              <w:proofErr w:type="spellStart"/>
              <w:r w:rsidRPr="00EE6A29">
                <w:rPr>
                  <w:rFonts w:eastAsia="Times New Roman" w:cs="Arial"/>
                  <w:i/>
                  <w:szCs w:val="18"/>
                  <w:lang w:eastAsia="en-GB"/>
                </w:rPr>
                <w:t>ConfigPTM</w:t>
              </w:r>
              <w:proofErr w:type="spellEnd"/>
              <w:r w:rsidRPr="00EE6A29">
                <w:rPr>
                  <w:rFonts w:eastAsia="Times New Roman" w:cs="Arial"/>
                  <w:i/>
                  <w:szCs w:val="18"/>
                  <w:lang w:eastAsia="en-GB"/>
                </w:rPr>
                <w:t>-List</w:t>
              </w:r>
              <w:r>
                <w:rPr>
                  <w:rFonts w:eastAsia="Times New Roman" w:cs="Arial"/>
                  <w:szCs w:val="18"/>
                  <w:lang w:eastAsia="en-GB"/>
                </w:rPr>
                <w:t>, the value 1</w:t>
              </w:r>
              <w:r w:rsidRPr="00AC2929">
                <w:rPr>
                  <w:rFonts w:eastAsia="Times New Roman" w:cs="Arial"/>
                  <w:szCs w:val="18"/>
                  <w:lang w:eastAsia="en-GB"/>
                </w:rPr>
                <w:t xml:space="preserve"> corresponds to the second entry in</w:t>
              </w:r>
              <w:r w:rsidRPr="00AC2929">
                <w:rPr>
                  <w:rFonts w:cs="Arial"/>
                  <w:szCs w:val="18"/>
                  <w:lang w:eastAsia="sv-SE"/>
                </w:rPr>
                <w:t xml:space="preserve"> </w:t>
              </w:r>
              <w:proofErr w:type="spellStart"/>
              <w:r w:rsidRPr="00AC2929">
                <w:rPr>
                  <w:rFonts w:cs="Arial"/>
                  <w:i/>
                  <w:szCs w:val="18"/>
                  <w:lang w:eastAsia="sv-SE"/>
                </w:rPr>
                <w:t>drx</w:t>
              </w:r>
              <w:proofErr w:type="spellEnd"/>
              <w:r w:rsidRPr="00AC2929">
                <w:rPr>
                  <w:rFonts w:cs="Arial"/>
                  <w:i/>
                  <w:szCs w:val="18"/>
                  <w:lang w:eastAsia="sv-SE"/>
                </w:rPr>
                <w:t>-</w:t>
              </w:r>
              <w:proofErr w:type="spellStart"/>
              <w:r w:rsidRPr="00AC2929">
                <w:rPr>
                  <w:rFonts w:cs="Arial"/>
                  <w:i/>
                  <w:szCs w:val="18"/>
                  <w:lang w:eastAsia="sv-SE"/>
                </w:rPr>
                <w:t>ConfigPTM</w:t>
              </w:r>
              <w:proofErr w:type="spellEnd"/>
              <w:r w:rsidRPr="00AC2929">
                <w:rPr>
                  <w:rFonts w:cs="Arial"/>
                  <w:i/>
                  <w:szCs w:val="18"/>
                  <w:lang w:eastAsia="sv-SE"/>
                </w:rPr>
                <w:t>-List</w:t>
              </w:r>
              <w:r w:rsidRPr="00AC2929">
                <w:rPr>
                  <w:rFonts w:cs="Arial"/>
                  <w:szCs w:val="18"/>
                  <w:lang w:eastAsia="sv-SE"/>
                </w:rPr>
                <w:t xml:space="preserve"> and so on.</w:t>
              </w:r>
              <w:r w:rsidRPr="00AC2929">
                <w:rPr>
                  <w:rFonts w:eastAsia="Times New Roman" w:cs="Arial"/>
                  <w:szCs w:val="18"/>
                  <w:lang w:eastAsia="en-GB"/>
                </w:rPr>
                <w:t xml:space="preserve"> In case </w:t>
              </w:r>
              <w:proofErr w:type="spellStart"/>
              <w:r w:rsidRPr="00AC2929">
                <w:rPr>
                  <w:rFonts w:eastAsia="Times New Roman" w:cs="Arial"/>
                  <w:i/>
                  <w:szCs w:val="18"/>
                  <w:lang w:eastAsia="en-GB"/>
                </w:rPr>
                <w:t>mtch-schedulingInfo</w:t>
              </w:r>
              <w:proofErr w:type="spellEnd"/>
              <w:r w:rsidRPr="00AC2929">
                <w:rPr>
                  <w:rFonts w:eastAsia="Times New Roman" w:cs="Arial"/>
                  <w:szCs w:val="18"/>
                  <w:lang w:eastAsia="en-GB"/>
                </w:rPr>
                <w:t xml:space="preserve"> is absent for a G-RNTI (i.e. no PTM DRX), the UE </w:t>
              </w:r>
              <w:r>
                <w:rPr>
                  <w:rFonts w:eastAsia="Times New Roman" w:cs="Arial"/>
                  <w:szCs w:val="18"/>
                  <w:lang w:eastAsia="en-GB"/>
                </w:rPr>
                <w:t>shall</w:t>
              </w:r>
              <w:r w:rsidRPr="00AC2929">
                <w:rPr>
                  <w:rFonts w:eastAsia="Times New Roman" w:cs="Arial"/>
                  <w:szCs w:val="18"/>
                  <w:lang w:eastAsia="en-GB"/>
                </w:rPr>
                <w:t xml:space="preserve"> monitor for PDCCH scrambled with G-RNTI in any slot according to the search space configured for MTCH</w:t>
              </w:r>
              <w:r>
                <w:rPr>
                  <w:rFonts w:eastAsia="Times New Roman" w:cs="Arial"/>
                  <w:szCs w:val="18"/>
                  <w:lang w:eastAsia="en-GB"/>
                </w:rPr>
                <w:t xml:space="preserve"> [REF_FFS]</w:t>
              </w:r>
              <w:r w:rsidRPr="00AC2929">
                <w:rPr>
                  <w:rFonts w:eastAsia="Times New Roman" w:cs="Arial"/>
                  <w:szCs w:val="18"/>
                  <w:lang w:eastAsia="en-GB"/>
                </w:rPr>
                <w:t>.</w:t>
              </w:r>
              <w:r w:rsidRPr="00AC2929">
                <w:rPr>
                  <w:rFonts w:cs="Arial"/>
                  <w:szCs w:val="18"/>
                  <w:lang w:eastAsia="sv-SE"/>
                </w:rPr>
                <w:t xml:space="preserve"> </w:t>
              </w:r>
            </w:ins>
          </w:p>
        </w:tc>
      </w:tr>
      <w:tr w:rsidR="007F2208" w14:paraId="2DDE2142" w14:textId="77777777" w:rsidTr="00FC7161">
        <w:trPr>
          <w:ins w:id="1682"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56C5215B" w14:textId="77777777" w:rsidR="007F2208" w:rsidRDefault="007F2208" w:rsidP="00FC7161">
            <w:pPr>
              <w:pStyle w:val="TAL"/>
              <w:rPr>
                <w:ins w:id="1683" w:author="Huawei" w:date="2021-12-01T11:29:00Z"/>
                <w:b/>
                <w:bCs/>
                <w:lang w:eastAsia="en-GB"/>
              </w:rPr>
            </w:pPr>
            <w:proofErr w:type="spellStart"/>
            <w:ins w:id="1684" w:author="Huawei" w:date="2021-12-01T11:29:00Z">
              <w:r>
                <w:rPr>
                  <w:b/>
                  <w:bCs/>
                  <w:i/>
                  <w:lang w:eastAsia="en-GB"/>
                </w:rPr>
                <w:t>pdcp</w:t>
              </w:r>
              <w:proofErr w:type="spellEnd"/>
              <w:r>
                <w:rPr>
                  <w:b/>
                  <w:bCs/>
                  <w:i/>
                  <w:lang w:eastAsia="en-GB"/>
                </w:rPr>
                <w:t>-SN-</w:t>
              </w:r>
              <w:proofErr w:type="spellStart"/>
              <w:r>
                <w:rPr>
                  <w:b/>
                  <w:bCs/>
                  <w:i/>
                  <w:lang w:eastAsia="en-GB"/>
                </w:rPr>
                <w:t>SizeDL</w:t>
              </w:r>
              <w:proofErr w:type="spellEnd"/>
            </w:ins>
          </w:p>
          <w:p w14:paraId="639D8AAE" w14:textId="77777777" w:rsidR="007F2208" w:rsidRDefault="007F2208" w:rsidP="00FC7161">
            <w:pPr>
              <w:keepNext/>
              <w:keepLines/>
              <w:overflowPunct w:val="0"/>
              <w:autoSpaceDE w:val="0"/>
              <w:autoSpaceDN w:val="0"/>
              <w:adjustRightInd w:val="0"/>
              <w:spacing w:after="0"/>
              <w:textAlignment w:val="baseline"/>
              <w:rPr>
                <w:ins w:id="1685" w:author="Huawei" w:date="2021-12-01T11:29:00Z"/>
                <w:rFonts w:ascii="Arial" w:eastAsia="Times New Roman" w:hAnsi="Arial"/>
                <w:b/>
                <w:bCs/>
                <w:i/>
                <w:iCs/>
                <w:sz w:val="18"/>
                <w:lang w:eastAsia="en-GB"/>
              </w:rPr>
            </w:pPr>
            <w:ins w:id="1686" w:author="Huawei" w:date="2021-12-01T11:29:00Z">
              <w:r>
                <w:rPr>
                  <w:rFonts w:ascii="Arial" w:hAnsi="Arial"/>
                  <w:bCs/>
                  <w:kern w:val="2"/>
                  <w:sz w:val="18"/>
                </w:rPr>
                <w:t>Indicates that PDCP sequence number size of 12 bits is used, as specified in TS 38.323 [5]. When the field is absent the UE applies the value as specified in 9.1.1.x2.</w:t>
              </w:r>
            </w:ins>
          </w:p>
        </w:tc>
      </w:tr>
      <w:tr w:rsidR="007F2208" w14:paraId="5C6CD020" w14:textId="77777777" w:rsidTr="00FC7161">
        <w:trPr>
          <w:ins w:id="1687"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3DAEB7F8" w14:textId="77777777" w:rsidR="007F2208" w:rsidRDefault="007F2208" w:rsidP="00FC7161">
            <w:pPr>
              <w:keepNext/>
              <w:keepLines/>
              <w:overflowPunct w:val="0"/>
              <w:autoSpaceDE w:val="0"/>
              <w:autoSpaceDN w:val="0"/>
              <w:adjustRightInd w:val="0"/>
              <w:spacing w:after="0"/>
              <w:textAlignment w:val="baseline"/>
              <w:rPr>
                <w:ins w:id="1688" w:author="Huawei" w:date="2021-12-01T11:29:00Z"/>
                <w:rFonts w:ascii="Arial" w:eastAsia="Times New Roman" w:hAnsi="Arial"/>
                <w:b/>
                <w:bCs/>
                <w:i/>
                <w:iCs/>
                <w:sz w:val="18"/>
                <w:lang w:eastAsia="en-GB"/>
              </w:rPr>
            </w:pPr>
            <w:proofErr w:type="spellStart"/>
            <w:ins w:id="1689" w:author="Huawei" w:date="2021-12-01T11:29:00Z">
              <w:r>
                <w:rPr>
                  <w:rFonts w:ascii="Arial" w:eastAsia="Times New Roman" w:hAnsi="Arial"/>
                  <w:b/>
                  <w:bCs/>
                  <w:i/>
                  <w:iCs/>
                  <w:sz w:val="18"/>
                  <w:lang w:eastAsia="en-GB"/>
                </w:rPr>
                <w:t>sn-FieldLength</w:t>
              </w:r>
              <w:proofErr w:type="spellEnd"/>
            </w:ins>
          </w:p>
          <w:p w14:paraId="72D47A82" w14:textId="77777777" w:rsidR="007F2208" w:rsidRDefault="007F2208" w:rsidP="00FC7161">
            <w:pPr>
              <w:pStyle w:val="TAL"/>
              <w:rPr>
                <w:ins w:id="1690" w:author="Huawei" w:date="2021-12-01T11:29:00Z"/>
                <w:b/>
                <w:bCs/>
                <w:i/>
                <w:lang w:eastAsia="en-GB"/>
              </w:rPr>
            </w:pPr>
            <w:ins w:id="1691" w:author="Huawei" w:date="2021-12-01T11:29:00Z">
              <w:r>
                <w:rPr>
                  <w:rFonts w:eastAsia="Malgun Gothic"/>
                  <w:bCs/>
                  <w:kern w:val="2"/>
                </w:rPr>
                <w:t>Indicates that the RLC SN field size of 6 bits is used, see TS 38.322 [4]. When the field is absent the UE applies the value as specified in 9.1.1.x2</w:t>
              </w:r>
              <w:r>
                <w:rPr>
                  <w:bCs/>
                  <w:lang w:eastAsia="en-GB"/>
                </w:rPr>
                <w:t>.</w:t>
              </w:r>
            </w:ins>
          </w:p>
        </w:tc>
      </w:tr>
      <w:tr w:rsidR="007F2208" w14:paraId="0376DFF1" w14:textId="77777777" w:rsidTr="00FC7161">
        <w:trPr>
          <w:ins w:id="1692"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5579420D" w14:textId="77777777" w:rsidR="007F2208" w:rsidRDefault="007F2208" w:rsidP="00FC7161">
            <w:pPr>
              <w:keepNext/>
              <w:keepLines/>
              <w:overflowPunct w:val="0"/>
              <w:autoSpaceDE w:val="0"/>
              <w:autoSpaceDN w:val="0"/>
              <w:adjustRightInd w:val="0"/>
              <w:spacing w:after="0"/>
              <w:textAlignment w:val="baseline"/>
              <w:rPr>
                <w:ins w:id="1693" w:author="Huawei" w:date="2021-12-01T11:29:00Z"/>
              </w:rPr>
            </w:pPr>
            <w:ins w:id="1694" w:author="Huawei" w:date="2021-12-01T11:29:00Z">
              <w:r>
                <w:rPr>
                  <w:rFonts w:ascii="Arial" w:eastAsia="Times New Roman" w:hAnsi="Arial"/>
                  <w:b/>
                  <w:bCs/>
                  <w:i/>
                  <w:iCs/>
                  <w:sz w:val="18"/>
                  <w:lang w:eastAsia="en-GB"/>
                </w:rPr>
                <w:t>t-Reassembly</w:t>
              </w:r>
            </w:ins>
          </w:p>
          <w:p w14:paraId="27E7D22D" w14:textId="77777777" w:rsidR="007F2208" w:rsidRDefault="007F2208" w:rsidP="00FC7161">
            <w:pPr>
              <w:keepNext/>
              <w:keepLines/>
              <w:overflowPunct w:val="0"/>
              <w:autoSpaceDE w:val="0"/>
              <w:autoSpaceDN w:val="0"/>
              <w:adjustRightInd w:val="0"/>
              <w:spacing w:after="0"/>
              <w:textAlignment w:val="baseline"/>
              <w:rPr>
                <w:ins w:id="1695" w:author="Huawei" w:date="2021-12-01T11:29:00Z"/>
                <w:rFonts w:ascii="Arial" w:eastAsia="Times New Roman" w:hAnsi="Arial"/>
                <w:sz w:val="18"/>
                <w:lang w:eastAsia="en-GB"/>
              </w:rPr>
            </w:pPr>
            <w:ins w:id="1696" w:author="Huawei" w:date="2021-12-01T11:29:00Z">
              <w:r>
                <w:rPr>
                  <w:rFonts w:ascii="Arial" w:hAnsi="Arial"/>
                  <w:bCs/>
                  <w:kern w:val="2"/>
                  <w:sz w:val="18"/>
                </w:rPr>
                <w:t xml:space="preserve">Timer for reassembly in TS 38.322 [4], in milliseconds. Value ms0 means 0 </w:t>
              </w:r>
              <w:proofErr w:type="spellStart"/>
              <w:r>
                <w:rPr>
                  <w:rFonts w:ascii="Arial" w:hAnsi="Arial"/>
                  <w:bCs/>
                  <w:kern w:val="2"/>
                  <w:sz w:val="18"/>
                </w:rPr>
                <w:t>ms</w:t>
              </w:r>
              <w:proofErr w:type="spellEnd"/>
              <w:r>
                <w:rPr>
                  <w:rFonts w:ascii="Arial" w:hAnsi="Arial"/>
                  <w:bCs/>
                  <w:kern w:val="2"/>
                  <w:sz w:val="18"/>
                </w:rPr>
                <w:t xml:space="preserve">, value ms5 means 5 </w:t>
              </w:r>
              <w:proofErr w:type="spellStart"/>
              <w:r>
                <w:rPr>
                  <w:rFonts w:ascii="Arial" w:hAnsi="Arial"/>
                  <w:bCs/>
                  <w:kern w:val="2"/>
                  <w:sz w:val="18"/>
                </w:rPr>
                <w:t>ms</w:t>
              </w:r>
              <w:proofErr w:type="spellEnd"/>
              <w:r>
                <w:rPr>
                  <w:rFonts w:ascii="Arial" w:hAnsi="Arial"/>
                  <w:bCs/>
                  <w:kern w:val="2"/>
                  <w:sz w:val="18"/>
                </w:rPr>
                <w:t xml:space="preserve"> and so on. When the field is absent the UE applies the value in specified in 9.1.1.x2.</w:t>
              </w:r>
            </w:ins>
          </w:p>
        </w:tc>
      </w:tr>
    </w:tbl>
    <w:p w14:paraId="0279E0FE" w14:textId="77777777" w:rsidR="007F2208" w:rsidRDefault="007F2208" w:rsidP="007F2208">
      <w:pPr>
        <w:overflowPunct w:val="0"/>
        <w:autoSpaceDE w:val="0"/>
        <w:autoSpaceDN w:val="0"/>
        <w:adjustRightInd w:val="0"/>
        <w:textAlignment w:val="baseline"/>
        <w:rPr>
          <w:ins w:id="1697" w:author="Huawei" w:date="2021-12-01T11:29:00Z"/>
          <w:rFonts w:ascii="Arial" w:eastAsia="Times New Roman" w:hAnsi="Arial"/>
          <w:sz w:val="24"/>
          <w:lang w:eastAsia="ja-JP"/>
        </w:rPr>
      </w:pPr>
      <w:bookmarkStart w:id="1698" w:name="_Toc36810656"/>
      <w:bookmarkStart w:id="1699" w:name="_Toc36847020"/>
      <w:bookmarkStart w:id="1700" w:name="_Toc36939673"/>
      <w:bookmarkStart w:id="1701" w:name="_Toc46482528"/>
      <w:bookmarkStart w:id="1702" w:name="_Toc37082653"/>
      <w:bookmarkStart w:id="1703" w:name="_Toc46481294"/>
      <w:bookmarkStart w:id="1704" w:name="_Toc46483762"/>
      <w:bookmarkStart w:id="1705" w:name="_Toc36567209"/>
      <w:bookmarkStart w:id="1706" w:name="_Toc29343943"/>
      <w:bookmarkStart w:id="1707" w:name="_Toc67997568"/>
      <w:bookmarkStart w:id="1708" w:name="_Toc29342804"/>
      <w:bookmarkStart w:id="1709" w:name="_Toc20487504"/>
    </w:p>
    <w:p w14:paraId="18B92BD8" w14:textId="77777777" w:rsidR="007F2208" w:rsidRDefault="007F2208" w:rsidP="007F2208">
      <w:pPr>
        <w:keepNext/>
        <w:keepLines/>
        <w:overflowPunct w:val="0"/>
        <w:autoSpaceDE w:val="0"/>
        <w:autoSpaceDN w:val="0"/>
        <w:adjustRightInd w:val="0"/>
        <w:spacing w:before="120"/>
        <w:ind w:left="1418" w:hanging="1418"/>
        <w:textAlignment w:val="baseline"/>
        <w:outlineLvl w:val="3"/>
        <w:rPr>
          <w:ins w:id="1710" w:author="Huawei" w:date="2021-12-01T11:29:00Z"/>
          <w:rFonts w:ascii="Arial" w:eastAsia="Times New Roman" w:hAnsi="Arial"/>
          <w:sz w:val="24"/>
          <w:lang w:eastAsia="ja-JP"/>
        </w:rPr>
      </w:pPr>
      <w:ins w:id="1711"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MBS-</w:t>
        </w:r>
        <w:proofErr w:type="spellStart"/>
        <w:r>
          <w:rPr>
            <w:rFonts w:ascii="Arial" w:eastAsia="Times New Roman" w:hAnsi="Arial"/>
            <w:i/>
            <w:sz w:val="24"/>
            <w:lang w:eastAsia="ja-JP"/>
          </w:rPr>
          <w:t>NeighbourCellList</w:t>
        </w:r>
        <w:bookmarkEnd w:id="1698"/>
        <w:bookmarkEnd w:id="1699"/>
        <w:bookmarkEnd w:id="1700"/>
        <w:bookmarkEnd w:id="1701"/>
        <w:bookmarkEnd w:id="1702"/>
        <w:bookmarkEnd w:id="1703"/>
        <w:bookmarkEnd w:id="1704"/>
        <w:bookmarkEnd w:id="1705"/>
        <w:bookmarkEnd w:id="1706"/>
        <w:bookmarkEnd w:id="1707"/>
        <w:bookmarkEnd w:id="1708"/>
        <w:bookmarkEnd w:id="1709"/>
        <w:proofErr w:type="spellEnd"/>
      </w:ins>
    </w:p>
    <w:p w14:paraId="12D3C076" w14:textId="77777777" w:rsidR="007F2208" w:rsidRDefault="007F2208" w:rsidP="007F2208">
      <w:pPr>
        <w:overflowPunct w:val="0"/>
        <w:autoSpaceDE w:val="0"/>
        <w:autoSpaceDN w:val="0"/>
        <w:adjustRightInd w:val="0"/>
        <w:textAlignment w:val="baseline"/>
        <w:rPr>
          <w:ins w:id="1712" w:author="Huawei" w:date="2021-12-01T11:29:00Z"/>
          <w:rFonts w:eastAsiaTheme="minorEastAsia"/>
          <w:lang w:eastAsia="zh-CN"/>
        </w:rPr>
      </w:pPr>
      <w:ins w:id="1713" w:author="Huawei" w:date="2021-12-01T11:29:00Z">
        <w:r>
          <w:rPr>
            <w:rFonts w:eastAsia="Times New Roman"/>
            <w:lang w:eastAsia="zh-CN"/>
          </w:rPr>
          <w:t xml:space="preserve">The IE </w:t>
        </w:r>
        <w:r>
          <w:rPr>
            <w:rFonts w:eastAsia="Times New Roman"/>
            <w:i/>
            <w:lang w:eastAsia="zh-CN"/>
          </w:rPr>
          <w:t>MBS</w:t>
        </w:r>
        <w:r>
          <w:rPr>
            <w:rFonts w:eastAsia="Times New Roman"/>
            <w:i/>
            <w:lang w:eastAsia="ja-JP"/>
          </w:rPr>
          <w:t>-</w:t>
        </w:r>
        <w:proofErr w:type="spellStart"/>
        <w:r>
          <w:rPr>
            <w:rFonts w:eastAsia="Times New Roman"/>
            <w:i/>
            <w:lang w:eastAsia="zh-CN"/>
          </w:rPr>
          <w:t>NeighbourCellList</w:t>
        </w:r>
        <w:proofErr w:type="spellEnd"/>
        <w:r>
          <w:rPr>
            <w:rFonts w:eastAsia="Times New Roman"/>
            <w:lang w:eastAsia="zh-CN"/>
          </w:rPr>
          <w:t xml:space="preserve"> indicates a list of neighbour cells where ongoing MBS sessions provided via broadcast MRB in the current cells are also provided.</w:t>
        </w:r>
      </w:ins>
    </w:p>
    <w:p w14:paraId="608B21D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4" w:author="Huawei" w:date="2021-12-01T11:29:00Z"/>
          <w:rFonts w:ascii="Courier New" w:eastAsia="Times New Roman" w:hAnsi="Courier New"/>
          <w:sz w:val="16"/>
          <w:lang w:eastAsia="ja-JP"/>
        </w:rPr>
      </w:pPr>
      <w:ins w:id="1715" w:author="Huawei" w:date="2021-12-01T11:29:00Z">
        <w:r>
          <w:rPr>
            <w:rFonts w:ascii="Courier New" w:eastAsia="Times New Roman" w:hAnsi="Courier New"/>
            <w:sz w:val="16"/>
            <w:lang w:eastAsia="ja-JP"/>
          </w:rPr>
          <w:t>-- ASN1START</w:t>
        </w:r>
      </w:ins>
    </w:p>
    <w:p w14:paraId="549D3C8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6" w:author="Huawei" w:date="2021-12-01T11:29:00Z"/>
          <w:rFonts w:ascii="Courier New" w:eastAsia="Times New Roman" w:hAnsi="Courier New"/>
          <w:color w:val="808080"/>
          <w:sz w:val="16"/>
          <w:lang w:eastAsia="en-GB"/>
        </w:rPr>
      </w:pPr>
      <w:ins w:id="1717" w:author="Huawei" w:date="2021-12-01T11:29:00Z">
        <w:r>
          <w:rPr>
            <w:rFonts w:ascii="Courier New" w:eastAsia="Times New Roman" w:hAnsi="Courier New"/>
            <w:color w:val="808080"/>
            <w:sz w:val="16"/>
            <w:lang w:eastAsia="en-GB"/>
          </w:rPr>
          <w:t>-- TAG-MBS-NEIGHBOURCELLLIST-START</w:t>
        </w:r>
      </w:ins>
    </w:p>
    <w:p w14:paraId="2F2896B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8" w:author="Huawei" w:date="2021-12-01T11:29:00Z"/>
          <w:rFonts w:ascii="Courier New" w:eastAsia="Times New Roman" w:hAnsi="Courier New"/>
          <w:sz w:val="16"/>
          <w:lang w:eastAsia="ja-JP"/>
        </w:rPr>
      </w:pPr>
    </w:p>
    <w:p w14:paraId="432B75E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9" w:author="Huawei" w:date="2021-12-01T11:29:00Z"/>
          <w:rFonts w:ascii="Courier New" w:eastAsia="Times New Roman" w:hAnsi="Courier New"/>
          <w:sz w:val="16"/>
          <w:lang w:eastAsia="ja-JP"/>
        </w:rPr>
      </w:pPr>
      <w:ins w:id="1720" w:author="Huawei" w:date="2021-12-01T11:29:00Z">
        <w:r>
          <w:rPr>
            <w:rFonts w:ascii="Courier New" w:eastAsia="Times New Roman" w:hAnsi="Courier New"/>
            <w:sz w:val="16"/>
            <w:lang w:eastAsia="ja-JP"/>
          </w:rPr>
          <w:t>MBS-NeighbourCellList-r17 ::=</w:t>
        </w:r>
        <w:r>
          <w:rPr>
            <w:rFonts w:ascii="Courier New" w:eastAsia="Times New Roman" w:hAnsi="Courier New"/>
            <w:sz w:val="16"/>
            <w:lang w:eastAsia="en-GB"/>
          </w:rPr>
          <w:t xml:space="preserve">       </w:t>
        </w:r>
        <w:r>
          <w:rPr>
            <w:rFonts w:ascii="Courier New" w:eastAsia="Times New Roman" w:hAnsi="Courier New"/>
            <w:sz w:val="16"/>
            <w:lang w:eastAsia="ja-JP"/>
          </w:rPr>
          <w:t>SEQUENCE (SIZE (0..maxNeighCell-MBS-r17)) OF PCI-ARFCN-r17</w:t>
        </w:r>
      </w:ins>
    </w:p>
    <w:p w14:paraId="7556DCF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1" w:author="Huawei" w:date="2021-12-01T11:29:00Z"/>
          <w:rFonts w:ascii="Courier New" w:eastAsia="Times New Roman" w:hAnsi="Courier New"/>
          <w:sz w:val="16"/>
          <w:lang w:eastAsia="ja-JP"/>
        </w:rPr>
      </w:pPr>
    </w:p>
    <w:p w14:paraId="20678C2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2" w:author="Huawei" w:date="2021-12-01T11:29:00Z"/>
          <w:rFonts w:ascii="Courier New" w:eastAsia="Times New Roman" w:hAnsi="Courier New"/>
          <w:sz w:val="16"/>
          <w:lang w:eastAsia="ja-JP"/>
        </w:rPr>
      </w:pPr>
      <w:ins w:id="1723" w:author="Huawei" w:date="2021-12-01T11:29:00Z">
        <w:r>
          <w:rPr>
            <w:rFonts w:ascii="Courier New" w:eastAsia="Times New Roman" w:hAnsi="Courier New"/>
            <w:sz w:val="16"/>
            <w:lang w:eastAsia="ja-JP"/>
          </w:rPr>
          <w:t>PCI-ARFCN-r17 ::=</w:t>
        </w:r>
        <w:r>
          <w:rPr>
            <w:rFonts w:ascii="Courier New" w:eastAsia="Times New Roman" w:hAnsi="Courier New"/>
            <w:sz w:val="16"/>
            <w:lang w:eastAsia="en-GB"/>
          </w:rPr>
          <w:t xml:space="preserve">          </w:t>
        </w:r>
        <w:r>
          <w:rPr>
            <w:rFonts w:ascii="Courier New" w:eastAsia="Times New Roman" w:hAnsi="Courier New"/>
            <w:sz w:val="16"/>
            <w:lang w:eastAsia="ja-JP"/>
          </w:rPr>
          <w:t xml:space="preserve">         SEQUENCE {</w:t>
        </w:r>
      </w:ins>
    </w:p>
    <w:p w14:paraId="3F77A1D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4" w:author="Huawei" w:date="2021-12-01T11:29:00Z"/>
          <w:rFonts w:ascii="Courier New" w:eastAsia="Times New Roman" w:hAnsi="Courier New"/>
          <w:sz w:val="16"/>
          <w:lang w:eastAsia="ja-JP"/>
        </w:rPr>
      </w:pPr>
      <w:ins w:id="1725" w:author="Huawei" w:date="2021-12-01T11:29:00Z">
        <w:r>
          <w:rPr>
            <w:rFonts w:ascii="Courier New" w:eastAsia="Times New Roman" w:hAnsi="Courier New"/>
            <w:sz w:val="16"/>
            <w:lang w:eastAsia="en-GB"/>
          </w:rPr>
          <w:t xml:space="preserve">    </w:t>
        </w:r>
        <w:r>
          <w:rPr>
            <w:rFonts w:ascii="Courier New" w:eastAsia="Times New Roman" w:hAnsi="Courier New"/>
            <w:sz w:val="16"/>
            <w:lang w:eastAsia="ja-JP"/>
          </w:rPr>
          <w:t>physCellId-r17</w:t>
        </w:r>
        <w:r>
          <w:rPr>
            <w:rFonts w:ascii="Courier New" w:eastAsia="Times New Roman" w:hAnsi="Courier New"/>
            <w:sz w:val="16"/>
            <w:lang w:eastAsia="en-GB"/>
          </w:rPr>
          <w:t xml:space="preserve">                    </w:t>
        </w:r>
        <w:proofErr w:type="spellStart"/>
        <w:r>
          <w:rPr>
            <w:rFonts w:ascii="Courier New" w:eastAsia="Times New Roman" w:hAnsi="Courier New"/>
            <w:sz w:val="16"/>
            <w:lang w:eastAsia="ja-JP"/>
          </w:rPr>
          <w:t>PhysCellId</w:t>
        </w:r>
        <w:proofErr w:type="spellEnd"/>
        <w:r>
          <w:rPr>
            <w:rFonts w:ascii="Courier New" w:eastAsia="Times New Roman" w:hAnsi="Courier New"/>
            <w:sz w:val="16"/>
            <w:lang w:eastAsia="ja-JP"/>
          </w:rPr>
          <w:t>,</w:t>
        </w:r>
      </w:ins>
    </w:p>
    <w:p w14:paraId="6B884C0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6" w:author="Huawei" w:date="2021-12-01T11:29:00Z"/>
          <w:rFonts w:ascii="Courier New" w:eastAsia="Times New Roman" w:hAnsi="Courier New"/>
          <w:sz w:val="16"/>
          <w:lang w:eastAsia="ja-JP"/>
        </w:rPr>
      </w:pPr>
      <w:ins w:id="1727" w:author="Huawei" w:date="2021-12-01T11:29:00Z">
        <w:r>
          <w:rPr>
            <w:rFonts w:ascii="Courier New" w:eastAsia="Times New Roman" w:hAnsi="Courier New"/>
            <w:sz w:val="16"/>
            <w:lang w:eastAsia="en-GB"/>
          </w:rPr>
          <w:t xml:space="preserve">    </w:t>
        </w:r>
        <w:r>
          <w:rPr>
            <w:rFonts w:ascii="Courier New" w:eastAsia="Times New Roman" w:hAnsi="Courier New"/>
            <w:sz w:val="16"/>
            <w:lang w:eastAsia="ja-JP"/>
          </w:rPr>
          <w:t>carrierFreq-r17</w:t>
        </w:r>
        <w:r>
          <w:rPr>
            <w:rFonts w:ascii="Courier New" w:eastAsia="Times New Roman" w:hAnsi="Courier New"/>
            <w:sz w:val="16"/>
            <w:lang w:eastAsia="en-GB"/>
          </w:rPr>
          <w:t xml:space="preserve">                   </w:t>
        </w:r>
        <w:r>
          <w:rPr>
            <w:rFonts w:ascii="Courier New" w:eastAsia="Times New Roman" w:hAnsi="Courier New"/>
            <w:sz w:val="16"/>
            <w:lang w:eastAsia="ja-JP"/>
          </w:rPr>
          <w:t>ARFCN-</w:t>
        </w:r>
        <w:proofErr w:type="spellStart"/>
        <w:r>
          <w:rPr>
            <w:rFonts w:ascii="Courier New" w:eastAsia="Times New Roman" w:hAnsi="Courier New"/>
            <w:sz w:val="16"/>
            <w:lang w:eastAsia="ja-JP"/>
          </w:rPr>
          <w:t>ValueNR</w:t>
        </w:r>
        <w:proofErr w:type="spellEnd"/>
        <w:r>
          <w:rPr>
            <w:rFonts w:ascii="Courier New" w:eastAsia="Times New Roman" w:hAnsi="Courier New"/>
            <w:sz w:val="16"/>
            <w:lang w:eastAsia="ja-JP"/>
          </w:rPr>
          <w:t xml:space="preserve">    OPTIONAL -- NEED S</w:t>
        </w:r>
      </w:ins>
    </w:p>
    <w:p w14:paraId="66D9BF12" w14:textId="77777777" w:rsidR="007F2208" w:rsidRDefault="007F2208" w:rsidP="007F2208">
      <w:pPr>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8" w:author="Huawei" w:date="2021-12-01T11:29:00Z"/>
          <w:rFonts w:ascii="Courier New" w:eastAsia="Times New Roman" w:hAnsi="Courier New"/>
          <w:sz w:val="16"/>
          <w:lang w:eastAsia="ja-JP"/>
        </w:rPr>
      </w:pPr>
      <w:ins w:id="1729" w:author="Huawei" w:date="2021-12-01T11:29:00Z">
        <w:r>
          <w:rPr>
            <w:rFonts w:ascii="Courier New" w:eastAsia="Times New Roman" w:hAnsi="Courier New"/>
            <w:sz w:val="16"/>
            <w:lang w:eastAsia="ja-JP"/>
          </w:rPr>
          <w:t>}</w:t>
        </w:r>
      </w:ins>
    </w:p>
    <w:p w14:paraId="4A841298" w14:textId="77777777" w:rsidR="007F2208" w:rsidRDefault="007F2208" w:rsidP="007F2208">
      <w:pPr>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0" w:author="Huawei" w:date="2021-12-01T11:29:00Z"/>
          <w:rFonts w:ascii="Courier New" w:eastAsia="Times New Roman" w:hAnsi="Courier New"/>
          <w:sz w:val="16"/>
          <w:lang w:eastAsia="ja-JP"/>
        </w:rPr>
      </w:pPr>
    </w:p>
    <w:p w14:paraId="47CA312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1" w:author="Huawei" w:date="2021-12-01T11:29:00Z"/>
          <w:rFonts w:ascii="Courier New" w:eastAsia="Times New Roman" w:hAnsi="Courier New"/>
          <w:color w:val="808080"/>
          <w:sz w:val="16"/>
          <w:lang w:eastAsia="en-GB"/>
        </w:rPr>
      </w:pPr>
      <w:ins w:id="1732" w:author="Huawei" w:date="2021-12-01T11:29:00Z">
        <w:r>
          <w:rPr>
            <w:rFonts w:ascii="Courier New" w:eastAsia="Times New Roman" w:hAnsi="Courier New"/>
            <w:color w:val="808080"/>
            <w:sz w:val="16"/>
            <w:lang w:eastAsia="en-GB"/>
          </w:rPr>
          <w:t>-- TAG-MBS-NEIGHBOURCELLLIST-STOP</w:t>
        </w:r>
      </w:ins>
    </w:p>
    <w:p w14:paraId="32CB85A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3" w:author="Huawei" w:date="2021-12-01T11:29:00Z"/>
          <w:rFonts w:ascii="Courier New" w:eastAsia="Times New Roman" w:hAnsi="Courier New"/>
          <w:sz w:val="16"/>
          <w:lang w:eastAsia="ja-JP"/>
        </w:rPr>
      </w:pPr>
      <w:ins w:id="1734" w:author="Huawei" w:date="2021-12-01T11:29:00Z">
        <w:r>
          <w:rPr>
            <w:rFonts w:ascii="Courier New" w:eastAsia="Times New Roman" w:hAnsi="Courier New"/>
            <w:sz w:val="16"/>
            <w:lang w:eastAsia="ja-JP"/>
          </w:rPr>
          <w:t>-- ASN1STOP</w:t>
        </w:r>
      </w:ins>
    </w:p>
    <w:p w14:paraId="44D2EFCB" w14:textId="77777777" w:rsidR="007F2208" w:rsidRDefault="007F2208" w:rsidP="007F2208">
      <w:pPr>
        <w:overflowPunct w:val="0"/>
        <w:autoSpaceDE w:val="0"/>
        <w:autoSpaceDN w:val="0"/>
        <w:adjustRightInd w:val="0"/>
        <w:textAlignment w:val="baseline"/>
        <w:rPr>
          <w:ins w:id="1735" w:author="Huawei" w:date="2021-12-01T11:29:00Z"/>
          <w:rFonts w:eastAsia="Times New Roman"/>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7F2208" w14:paraId="7DF8A3D4" w14:textId="77777777" w:rsidTr="00FC7161">
        <w:trPr>
          <w:cantSplit/>
          <w:tblHeader/>
          <w:ins w:id="1736" w:author="Huawei" w:date="2021-12-01T11:29:00Z"/>
        </w:trPr>
        <w:tc>
          <w:tcPr>
            <w:tcW w:w="9639" w:type="dxa"/>
          </w:tcPr>
          <w:p w14:paraId="6B462B51" w14:textId="77777777" w:rsidR="007F2208" w:rsidRDefault="007F2208" w:rsidP="00FC7161">
            <w:pPr>
              <w:keepNext/>
              <w:keepLines/>
              <w:overflowPunct w:val="0"/>
              <w:autoSpaceDE w:val="0"/>
              <w:autoSpaceDN w:val="0"/>
              <w:adjustRightInd w:val="0"/>
              <w:spacing w:after="0"/>
              <w:jc w:val="center"/>
              <w:textAlignment w:val="baseline"/>
              <w:rPr>
                <w:ins w:id="1737" w:author="Huawei" w:date="2021-12-01T11:29:00Z"/>
                <w:rFonts w:ascii="Arial" w:eastAsia="Times New Roman" w:hAnsi="Arial"/>
                <w:b/>
                <w:sz w:val="18"/>
                <w:lang w:eastAsia="en-GB"/>
              </w:rPr>
            </w:pPr>
            <w:ins w:id="1738" w:author="Huawei" w:date="2021-12-01T11:29:00Z">
              <w:r>
                <w:rPr>
                  <w:rFonts w:ascii="Arial" w:eastAsia="Times New Roman" w:hAnsi="Arial"/>
                  <w:b/>
                  <w:i/>
                  <w:iCs/>
                  <w:sz w:val="18"/>
                  <w:lang w:eastAsia="en-GB"/>
                </w:rPr>
                <w:t>MBS-</w:t>
              </w:r>
              <w:proofErr w:type="spellStart"/>
              <w:r>
                <w:rPr>
                  <w:rFonts w:ascii="Arial" w:eastAsia="Times New Roman" w:hAnsi="Arial"/>
                  <w:b/>
                  <w:i/>
                  <w:iCs/>
                  <w:sz w:val="18"/>
                  <w:lang w:eastAsia="en-GB"/>
                </w:rPr>
                <w:t>NeighbourCellList</w:t>
              </w:r>
              <w:proofErr w:type="spellEnd"/>
              <w:r>
                <w:rPr>
                  <w:rFonts w:ascii="Arial" w:eastAsia="Times New Roman" w:hAnsi="Arial"/>
                  <w:b/>
                  <w:iCs/>
                  <w:sz w:val="18"/>
                  <w:lang w:eastAsia="en-GB"/>
                </w:rPr>
                <w:t xml:space="preserve"> field description</w:t>
              </w:r>
            </w:ins>
          </w:p>
        </w:tc>
      </w:tr>
      <w:tr w:rsidR="007F2208" w14:paraId="4F47ED47" w14:textId="77777777" w:rsidTr="00FC7161">
        <w:trPr>
          <w:cantSplit/>
          <w:ins w:id="1739" w:author="Huawei" w:date="2021-12-01T11:29:00Z"/>
        </w:trPr>
        <w:tc>
          <w:tcPr>
            <w:tcW w:w="9639" w:type="dxa"/>
            <w:tcBorders>
              <w:top w:val="single" w:sz="4" w:space="0" w:color="808080"/>
              <w:left w:val="single" w:sz="4" w:space="0" w:color="808080"/>
              <w:bottom w:val="single" w:sz="4" w:space="0" w:color="808080"/>
              <w:right w:val="single" w:sz="4" w:space="0" w:color="808080"/>
            </w:tcBorders>
          </w:tcPr>
          <w:p w14:paraId="46B20150" w14:textId="77777777" w:rsidR="007F2208" w:rsidRDefault="007F2208" w:rsidP="00FC7161">
            <w:pPr>
              <w:keepNext/>
              <w:keepLines/>
              <w:overflowPunct w:val="0"/>
              <w:autoSpaceDE w:val="0"/>
              <w:autoSpaceDN w:val="0"/>
              <w:adjustRightInd w:val="0"/>
              <w:spacing w:after="0"/>
              <w:textAlignment w:val="baseline"/>
              <w:rPr>
                <w:ins w:id="1740" w:author="Huawei" w:date="2021-12-01T11:29:00Z"/>
                <w:rFonts w:ascii="Arial" w:eastAsia="Times New Roman" w:hAnsi="Arial"/>
                <w:b/>
                <w:bCs/>
                <w:i/>
                <w:sz w:val="18"/>
                <w:lang w:eastAsia="en-GB"/>
              </w:rPr>
            </w:pPr>
            <w:proofErr w:type="spellStart"/>
            <w:ins w:id="1741" w:author="Huawei" w:date="2021-12-01T11:29:00Z">
              <w:r>
                <w:rPr>
                  <w:rFonts w:ascii="Arial" w:eastAsia="Times New Roman" w:hAnsi="Arial"/>
                  <w:b/>
                  <w:bCs/>
                  <w:i/>
                  <w:sz w:val="18"/>
                  <w:lang w:eastAsia="en-GB"/>
                </w:rPr>
                <w:t>carrierFreq</w:t>
              </w:r>
              <w:proofErr w:type="spellEnd"/>
            </w:ins>
          </w:p>
          <w:p w14:paraId="35E9394C" w14:textId="77777777" w:rsidR="007F2208" w:rsidRDefault="007F2208" w:rsidP="00FC7161">
            <w:pPr>
              <w:keepNext/>
              <w:keepLines/>
              <w:overflowPunct w:val="0"/>
              <w:autoSpaceDE w:val="0"/>
              <w:autoSpaceDN w:val="0"/>
              <w:adjustRightInd w:val="0"/>
              <w:spacing w:after="0"/>
              <w:textAlignment w:val="baseline"/>
              <w:rPr>
                <w:ins w:id="1742" w:author="Huawei" w:date="2021-12-01T11:29:00Z"/>
                <w:rFonts w:ascii="Arial" w:eastAsia="Times New Roman" w:hAnsi="Arial"/>
                <w:b/>
                <w:bCs/>
                <w:i/>
                <w:sz w:val="18"/>
                <w:lang w:eastAsia="zh-CN"/>
              </w:rPr>
            </w:pPr>
            <w:ins w:id="1743" w:author="Huawei" w:date="2021-12-01T11:29:00Z">
              <w:r>
                <w:rPr>
                  <w:rFonts w:ascii="Arial" w:eastAsia="Times New Roman" w:hAnsi="Arial"/>
                  <w:bCs/>
                  <w:sz w:val="18"/>
                  <w:lang w:eastAsia="en-GB"/>
                </w:rPr>
                <w:t xml:space="preserve">Indicates the frequency of the </w:t>
              </w:r>
              <w:r>
                <w:rPr>
                  <w:rFonts w:ascii="Arial" w:eastAsia="Times New Roman" w:hAnsi="Arial"/>
                  <w:sz w:val="18"/>
                  <w:lang w:eastAsia="zh-CN"/>
                </w:rPr>
                <w:t xml:space="preserve">neighbour </w:t>
              </w:r>
              <w:r>
                <w:rPr>
                  <w:rFonts w:ascii="Arial" w:eastAsia="Times New Roman" w:hAnsi="Arial"/>
                  <w:bCs/>
                  <w:sz w:val="18"/>
                  <w:lang w:eastAsia="en-GB"/>
                </w:rPr>
                <w:t xml:space="preserve">cell </w:t>
              </w:r>
              <w:r>
                <w:rPr>
                  <w:rFonts w:ascii="Arial" w:eastAsia="Times New Roman" w:hAnsi="Arial"/>
                  <w:bCs/>
                  <w:sz w:val="18"/>
                  <w:lang w:eastAsia="zh-CN"/>
                </w:rPr>
                <w:t>indicated</w:t>
              </w:r>
              <w:r>
                <w:rPr>
                  <w:rFonts w:ascii="Arial" w:eastAsia="Times New Roman" w:hAnsi="Arial"/>
                  <w:bCs/>
                  <w:sz w:val="18"/>
                  <w:lang w:eastAsia="en-GB"/>
                </w:rPr>
                <w:t xml:space="preserve"> by </w:t>
              </w:r>
              <w:proofErr w:type="spellStart"/>
              <w:r>
                <w:rPr>
                  <w:rFonts w:ascii="Arial" w:eastAsia="Times New Roman" w:hAnsi="Arial"/>
                  <w:bCs/>
                  <w:i/>
                  <w:sz w:val="18"/>
                  <w:lang w:eastAsia="en-GB"/>
                </w:rPr>
                <w:t>physCellId</w:t>
              </w:r>
              <w:proofErr w:type="spellEnd"/>
              <w:r>
                <w:rPr>
                  <w:rFonts w:ascii="Arial" w:eastAsia="Times New Roman" w:hAnsi="Arial"/>
                  <w:bCs/>
                  <w:sz w:val="18"/>
                  <w:lang w:eastAsia="en-GB"/>
                </w:rPr>
                <w:t xml:space="preserve">. Absence of the IE means that the </w:t>
              </w:r>
              <w:r>
                <w:rPr>
                  <w:rFonts w:ascii="Arial" w:eastAsia="Times New Roman" w:hAnsi="Arial"/>
                  <w:sz w:val="18"/>
                  <w:lang w:eastAsia="zh-CN"/>
                </w:rPr>
                <w:t xml:space="preserve">neighbour </w:t>
              </w:r>
              <w:r>
                <w:rPr>
                  <w:rFonts w:ascii="Arial" w:eastAsia="Times New Roman" w:hAnsi="Arial"/>
                  <w:bCs/>
                  <w:sz w:val="18"/>
                  <w:lang w:eastAsia="en-GB"/>
                </w:rPr>
                <w:t xml:space="preserve">cell is on the same frequency </w:t>
              </w:r>
              <w:r>
                <w:rPr>
                  <w:rFonts w:ascii="Arial" w:eastAsia="Times New Roman" w:hAnsi="Arial"/>
                  <w:bCs/>
                  <w:sz w:val="18"/>
                  <w:lang w:eastAsia="zh-CN"/>
                </w:rPr>
                <w:t>as</w:t>
              </w:r>
              <w:r>
                <w:rPr>
                  <w:rFonts w:ascii="Arial" w:eastAsia="Times New Roman" w:hAnsi="Arial"/>
                  <w:bCs/>
                  <w:sz w:val="18"/>
                  <w:lang w:eastAsia="en-GB"/>
                </w:rPr>
                <w:t xml:space="preserve"> </w:t>
              </w:r>
              <w:r>
                <w:rPr>
                  <w:rFonts w:ascii="Arial" w:eastAsia="Times New Roman" w:hAnsi="Arial"/>
                  <w:bCs/>
                  <w:sz w:val="18"/>
                  <w:lang w:eastAsia="zh-CN"/>
                </w:rPr>
                <w:t xml:space="preserve">the </w:t>
              </w:r>
              <w:r>
                <w:rPr>
                  <w:rFonts w:ascii="Arial" w:eastAsia="Times New Roman" w:hAnsi="Arial"/>
                  <w:bCs/>
                  <w:sz w:val="18"/>
                  <w:lang w:eastAsia="en-GB"/>
                </w:rPr>
                <w:t>current cell.</w:t>
              </w:r>
            </w:ins>
          </w:p>
        </w:tc>
      </w:tr>
    </w:tbl>
    <w:p w14:paraId="1566A060" w14:textId="77777777" w:rsidR="007F2208" w:rsidRDefault="007F2208" w:rsidP="007F2208">
      <w:pPr>
        <w:overflowPunct w:val="0"/>
        <w:autoSpaceDE w:val="0"/>
        <w:autoSpaceDN w:val="0"/>
        <w:adjustRightInd w:val="0"/>
        <w:textAlignment w:val="baseline"/>
        <w:rPr>
          <w:ins w:id="1744" w:author="Huawei" w:date="2021-12-01T11:29:00Z"/>
          <w:rFonts w:eastAsia="Times New Roman"/>
          <w:iCs/>
          <w:lang w:eastAsia="ja-JP"/>
        </w:rPr>
      </w:pPr>
    </w:p>
    <w:p w14:paraId="1D2345B7" w14:textId="77777777" w:rsidR="007F2208" w:rsidRDefault="007F2208" w:rsidP="007F2208">
      <w:pPr>
        <w:overflowPunct w:val="0"/>
        <w:autoSpaceDE w:val="0"/>
        <w:autoSpaceDN w:val="0"/>
        <w:adjustRightInd w:val="0"/>
        <w:textAlignment w:val="baseline"/>
        <w:rPr>
          <w:ins w:id="1745" w:author="Huawei" w:date="2021-12-01T11:29:00Z"/>
          <w:rFonts w:eastAsiaTheme="minorEastAsia"/>
          <w:iCs/>
          <w:lang w:eastAsia="zh-CN"/>
        </w:rPr>
      </w:pPr>
    </w:p>
    <w:p w14:paraId="6D3631DA" w14:textId="77777777" w:rsidR="007F2208" w:rsidRDefault="007F2208" w:rsidP="007F2208">
      <w:pPr>
        <w:keepNext/>
        <w:keepLines/>
        <w:overflowPunct w:val="0"/>
        <w:autoSpaceDE w:val="0"/>
        <w:autoSpaceDN w:val="0"/>
        <w:adjustRightInd w:val="0"/>
        <w:spacing w:before="120"/>
        <w:ind w:left="1418" w:hanging="1418"/>
        <w:textAlignment w:val="baseline"/>
        <w:outlineLvl w:val="3"/>
        <w:rPr>
          <w:ins w:id="1746" w:author="Huawei" w:date="2021-12-01T11:29:00Z"/>
          <w:rFonts w:ascii="Arial" w:eastAsia="Times New Roman" w:hAnsi="Arial"/>
          <w:sz w:val="24"/>
          <w:lang w:eastAsia="ja-JP"/>
        </w:rPr>
      </w:pPr>
      <w:ins w:id="1747"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MBS-</w:t>
        </w:r>
        <w:proofErr w:type="spellStart"/>
        <w:r>
          <w:rPr>
            <w:rFonts w:ascii="Arial" w:eastAsia="Times New Roman" w:hAnsi="Arial"/>
            <w:i/>
            <w:sz w:val="24"/>
            <w:lang w:eastAsia="ja-JP"/>
          </w:rPr>
          <w:t>InterestIndication</w:t>
        </w:r>
        <w:proofErr w:type="spellEnd"/>
      </w:ins>
    </w:p>
    <w:p w14:paraId="5323771F" w14:textId="77777777" w:rsidR="007F2208" w:rsidRDefault="007F2208" w:rsidP="007F2208">
      <w:pPr>
        <w:keepNext/>
        <w:keepLines/>
        <w:rPr>
          <w:ins w:id="1748" w:author="Huawei" w:date="2021-12-01T11:29:00Z"/>
        </w:rPr>
      </w:pPr>
      <w:ins w:id="1749" w:author="Huawei" w:date="2021-12-01T11:29:00Z">
        <w:r>
          <w:t xml:space="preserve">The IE </w:t>
        </w:r>
        <w:r>
          <w:rPr>
            <w:i/>
            <w:lang w:eastAsia="zh-CN"/>
          </w:rPr>
          <w:t>MBS-</w:t>
        </w:r>
        <w:proofErr w:type="spellStart"/>
        <w:r>
          <w:rPr>
            <w:i/>
            <w:lang w:eastAsia="zh-CN"/>
          </w:rPr>
          <w:t>InterestIndication</w:t>
        </w:r>
        <w:proofErr w:type="spellEnd"/>
        <w:r>
          <w:t xml:space="preserve"> is used to inform network that the UE is receiving/ interested to receive or no longer receiving/ interested to receive MBS</w:t>
        </w:r>
        <w:r>
          <w:rPr>
            <w:lang w:eastAsia="zh-CN"/>
          </w:rPr>
          <w:t xml:space="preserve"> broadcast service</w:t>
        </w:r>
        <w:r>
          <w:t xml:space="preserve"> via a </w:t>
        </w:r>
        <w:r>
          <w:rPr>
            <w:rFonts w:eastAsia="Times New Roman"/>
            <w:lang w:eastAsia="en-GB"/>
          </w:rPr>
          <w:t xml:space="preserve">broadcast </w:t>
        </w:r>
        <w:r>
          <w:t>MRB.</w:t>
        </w:r>
      </w:ins>
    </w:p>
    <w:p w14:paraId="129DD514" w14:textId="77777777" w:rsidR="007F2208" w:rsidRDefault="007F2208" w:rsidP="007F2208">
      <w:pPr>
        <w:pStyle w:val="TH"/>
        <w:rPr>
          <w:ins w:id="1750" w:author="Huawei" w:date="2021-12-01T11:29:00Z"/>
          <w:bCs/>
          <w:i/>
          <w:iCs/>
        </w:rPr>
      </w:pPr>
      <w:ins w:id="1751" w:author="Huawei" w:date="2021-12-01T11:29:00Z">
        <w:r>
          <w:rPr>
            <w:bCs/>
            <w:i/>
            <w:iCs/>
            <w:lang w:eastAsia="zh-CN"/>
          </w:rPr>
          <w:t>MBS-</w:t>
        </w:r>
        <w:proofErr w:type="spellStart"/>
        <w:r>
          <w:rPr>
            <w:bCs/>
            <w:i/>
            <w:iCs/>
            <w:lang w:eastAsia="zh-CN"/>
          </w:rPr>
          <w:t>InterestIndication</w:t>
        </w:r>
        <w:proofErr w:type="spellEnd"/>
        <w:r>
          <w:rPr>
            <w:bCs/>
            <w:i/>
            <w:iCs/>
          </w:rPr>
          <w:t xml:space="preserve"> </w:t>
        </w:r>
        <w:r>
          <w:rPr>
            <w:rFonts w:eastAsia="Times New Roman"/>
            <w:lang w:eastAsia="ja-JP"/>
          </w:rPr>
          <w:t>information element</w:t>
        </w:r>
      </w:ins>
    </w:p>
    <w:p w14:paraId="4C041A8F" w14:textId="77777777" w:rsidR="007F2208" w:rsidRDefault="007F2208" w:rsidP="007F2208">
      <w:pPr>
        <w:pStyle w:val="PL"/>
        <w:shd w:val="clear" w:color="auto" w:fill="E6E6E6"/>
        <w:rPr>
          <w:ins w:id="1752" w:author="Huawei" w:date="2021-12-01T11:29:00Z"/>
        </w:rPr>
      </w:pPr>
      <w:ins w:id="1753" w:author="Huawei" w:date="2021-12-01T11:29:00Z">
        <w:r>
          <w:t>-- ASN1START</w:t>
        </w:r>
      </w:ins>
    </w:p>
    <w:p w14:paraId="547BC5ED" w14:textId="77777777" w:rsidR="007F2208" w:rsidRDefault="007F2208" w:rsidP="007F2208">
      <w:pPr>
        <w:pStyle w:val="PL"/>
        <w:shd w:val="clear" w:color="auto" w:fill="E6E6E6"/>
        <w:rPr>
          <w:ins w:id="1754" w:author="Huawei" w:date="2021-12-01T11:29:00Z"/>
        </w:rPr>
      </w:pPr>
      <w:ins w:id="1755" w:author="Huawei" w:date="2021-12-01T11:29:00Z">
        <w:r>
          <w:t>-- TAG-MBSINTERESTINDICATION-START</w:t>
        </w:r>
      </w:ins>
    </w:p>
    <w:p w14:paraId="2B64F71B" w14:textId="77777777" w:rsidR="007F2208" w:rsidRDefault="007F2208" w:rsidP="007F2208">
      <w:pPr>
        <w:pStyle w:val="PL"/>
        <w:shd w:val="clear" w:color="auto" w:fill="E6E6E6"/>
        <w:rPr>
          <w:ins w:id="1756" w:author="Huawei" w:date="2021-12-01T11:29:00Z"/>
        </w:rPr>
      </w:pPr>
    </w:p>
    <w:p w14:paraId="5B6890C3" w14:textId="77777777" w:rsidR="007F2208" w:rsidRDefault="007F2208" w:rsidP="007F2208">
      <w:pPr>
        <w:pStyle w:val="PL"/>
        <w:shd w:val="clear" w:color="auto" w:fill="E6E6E6"/>
        <w:tabs>
          <w:tab w:val="clear" w:pos="4608"/>
        </w:tabs>
        <w:rPr>
          <w:ins w:id="1757" w:author="Huawei" w:date="2021-12-01T11:29:00Z"/>
        </w:rPr>
      </w:pPr>
      <w:ins w:id="1758" w:author="Huawei" w:date="2021-12-01T11:29:00Z">
        <w:r>
          <w:t xml:space="preserve">MBS-InterestIndication-r17 ::=  </w:t>
        </w:r>
        <w:r>
          <w:rPr>
            <w:color w:val="993366"/>
          </w:rPr>
          <w:t>SEQUENCE</w:t>
        </w:r>
        <w:r>
          <w:t xml:space="preserve"> {</w:t>
        </w:r>
      </w:ins>
    </w:p>
    <w:p w14:paraId="55866D65" w14:textId="77777777" w:rsidR="007F2208" w:rsidRDefault="007F2208" w:rsidP="007F2208">
      <w:pPr>
        <w:pStyle w:val="PL"/>
        <w:shd w:val="clear" w:color="auto" w:fill="E6E6E6"/>
        <w:ind w:firstLineChars="250" w:firstLine="400"/>
        <w:rPr>
          <w:ins w:id="1759" w:author="Huawei" w:date="2021-12-01T11:29:00Z"/>
        </w:rPr>
      </w:pPr>
      <w:ins w:id="1760" w:author="Huawei" w:date="2021-12-01T11:29:00Z">
        <w:r>
          <w:t>mbs-FreqList-r17                    CarrierFreqListMBS-r17              OPTIONAL,</w:t>
        </w:r>
      </w:ins>
    </w:p>
    <w:p w14:paraId="211F8C64" w14:textId="77777777" w:rsidR="007F2208" w:rsidRDefault="007F2208" w:rsidP="007F2208">
      <w:pPr>
        <w:pStyle w:val="PL"/>
        <w:shd w:val="clear" w:color="auto" w:fill="E6E6E6"/>
        <w:ind w:firstLineChars="250" w:firstLine="400"/>
        <w:rPr>
          <w:ins w:id="1761" w:author="Huawei" w:date="2021-12-01T11:29:00Z"/>
        </w:rPr>
      </w:pPr>
      <w:ins w:id="1762" w:author="Huawei" w:date="2021-12-01T11:29:00Z">
        <w:r>
          <w:t>mbs-Priority-r17                    ENUMERATED {true}                   OPTIONAL,</w:t>
        </w:r>
      </w:ins>
    </w:p>
    <w:p w14:paraId="5259A3DB" w14:textId="77777777" w:rsidR="007F2208" w:rsidRDefault="007F2208" w:rsidP="007F2208">
      <w:pPr>
        <w:pStyle w:val="PL"/>
        <w:shd w:val="clear" w:color="auto" w:fill="E6E6E6"/>
        <w:ind w:firstLineChars="250" w:firstLine="400"/>
        <w:rPr>
          <w:ins w:id="1763" w:author="Huawei" w:date="2021-12-01T11:29:00Z"/>
        </w:rPr>
      </w:pPr>
      <w:ins w:id="1764" w:author="Huawei" w:date="2021-12-01T11:29:00Z">
        <w:r>
          <w:t>mbs</w:t>
        </w:r>
        <w:r>
          <w:rPr>
            <w:rFonts w:hint="eastAsia"/>
          </w:rPr>
          <w:t>-</w:t>
        </w:r>
        <w:r>
          <w:t>ServiceList-r17                 MBS-ServiceList-r17                 OPTIONAL</w:t>
        </w:r>
      </w:ins>
    </w:p>
    <w:p w14:paraId="53EFE5FE" w14:textId="77777777" w:rsidR="007F2208" w:rsidRDefault="007F2208" w:rsidP="007F2208">
      <w:pPr>
        <w:pStyle w:val="PL"/>
        <w:shd w:val="clear" w:color="auto" w:fill="E6E6E6"/>
        <w:rPr>
          <w:ins w:id="1765" w:author="Huawei" w:date="2021-12-01T11:29:00Z"/>
        </w:rPr>
      </w:pPr>
      <w:ins w:id="1766" w:author="Huawei" w:date="2021-12-01T11:29:00Z">
        <w:r>
          <w:t>}</w:t>
        </w:r>
      </w:ins>
    </w:p>
    <w:p w14:paraId="35572E85" w14:textId="77777777" w:rsidR="007F2208" w:rsidRDefault="007F2208" w:rsidP="007F2208">
      <w:pPr>
        <w:pStyle w:val="PL"/>
        <w:shd w:val="clear" w:color="auto" w:fill="E6E6E6"/>
        <w:rPr>
          <w:ins w:id="1767" w:author="Huawei" w:date="2021-12-01T11:29:00Z"/>
        </w:rPr>
      </w:pPr>
    </w:p>
    <w:p w14:paraId="6CA077B6" w14:textId="77777777" w:rsidR="007F2208" w:rsidRDefault="007F2208" w:rsidP="007F2208">
      <w:pPr>
        <w:pStyle w:val="PL"/>
        <w:shd w:val="clear" w:color="auto" w:fill="E6E6E6"/>
        <w:rPr>
          <w:ins w:id="1768" w:author="Huawei" w:date="2021-12-01T11:29:00Z"/>
        </w:rPr>
      </w:pPr>
      <w:ins w:id="1769" w:author="Huawei" w:date="2021-12-01T11:29:00Z">
        <w:r>
          <w:t>CarrierFreqListMBS-r17 ::=      SEQUENCE (SIZE (1..maxFreqMBS-r17)) OF ARFCN-ValueNR</w:t>
        </w:r>
      </w:ins>
    </w:p>
    <w:p w14:paraId="631D6153" w14:textId="77777777" w:rsidR="007F2208" w:rsidRDefault="007F2208" w:rsidP="007F2208">
      <w:pPr>
        <w:pStyle w:val="PL"/>
        <w:shd w:val="clear" w:color="auto" w:fill="E6E6E6"/>
        <w:rPr>
          <w:ins w:id="1770" w:author="Huawei" w:date="2021-12-01T11:29:00Z"/>
        </w:rPr>
      </w:pPr>
    </w:p>
    <w:p w14:paraId="792B8FAE" w14:textId="77777777" w:rsidR="007F2208" w:rsidRDefault="007F2208" w:rsidP="007F2208">
      <w:pPr>
        <w:pStyle w:val="PL"/>
        <w:shd w:val="clear" w:color="auto" w:fill="E6E6E6"/>
        <w:rPr>
          <w:ins w:id="1771" w:author="Huawei" w:date="2021-12-01T11:29:00Z"/>
        </w:rPr>
      </w:pPr>
      <w:ins w:id="1772" w:author="Huawei" w:date="2021-12-01T11:29:00Z">
        <w:r>
          <w:t>MBS-ServiceList-r17 ::=         SEQUENCE (SIZE (1..max</w:t>
        </w:r>
        <w:r>
          <w:rPr>
            <w:rFonts w:eastAsia="Times New Roman"/>
            <w:lang w:eastAsia="en-GB"/>
          </w:rPr>
          <w:t>Nrof</w:t>
        </w:r>
        <w:r>
          <w:t>MBS-ServiceListPerUE-r17)) OF MBS-ServiceInfo-r17</w:t>
        </w:r>
      </w:ins>
    </w:p>
    <w:p w14:paraId="173400F2" w14:textId="77777777" w:rsidR="007F2208" w:rsidRDefault="007F2208" w:rsidP="007F2208">
      <w:pPr>
        <w:pStyle w:val="PL"/>
        <w:shd w:val="clear" w:color="auto" w:fill="E6E6E6"/>
        <w:rPr>
          <w:ins w:id="1773" w:author="Huawei" w:date="2021-12-01T11:29:00Z"/>
        </w:rPr>
      </w:pPr>
    </w:p>
    <w:p w14:paraId="41150BC5" w14:textId="77777777" w:rsidR="007F2208" w:rsidRDefault="007F2208" w:rsidP="007F2208">
      <w:pPr>
        <w:pStyle w:val="PL"/>
        <w:shd w:val="clear" w:color="auto" w:fill="E6E6E6"/>
        <w:rPr>
          <w:ins w:id="1774" w:author="Huawei" w:date="2021-12-01T11:29:00Z"/>
        </w:rPr>
      </w:pPr>
      <w:ins w:id="1775" w:author="Huawei" w:date="2021-12-01T11:29:00Z">
        <w:r>
          <w:t>MBS-ServiceInfo-r17 ::=         SEQUENCE  {</w:t>
        </w:r>
      </w:ins>
    </w:p>
    <w:p w14:paraId="5F7165D2" w14:textId="77777777" w:rsidR="007F2208" w:rsidRDefault="007F2208" w:rsidP="007F2208">
      <w:pPr>
        <w:pStyle w:val="PL"/>
        <w:shd w:val="clear" w:color="auto" w:fill="E6E6E6"/>
        <w:ind w:firstLineChars="200" w:firstLine="320"/>
        <w:rPr>
          <w:ins w:id="1776" w:author="Huawei" w:date="2021-12-01T11:29:00Z"/>
        </w:rPr>
      </w:pPr>
      <w:ins w:id="1777" w:author="Huawei" w:date="2021-12-01T11:29:00Z">
        <w:r>
          <w:t>tmgi-r17                    TMGI-r17</w:t>
        </w:r>
      </w:ins>
    </w:p>
    <w:p w14:paraId="1C5C20A7" w14:textId="77777777" w:rsidR="007F2208" w:rsidRDefault="007F2208" w:rsidP="007F2208">
      <w:pPr>
        <w:pStyle w:val="PL"/>
        <w:shd w:val="clear" w:color="auto" w:fill="E6E6E6"/>
        <w:rPr>
          <w:ins w:id="1778" w:author="Huawei" w:date="2021-12-01T11:29:00Z"/>
        </w:rPr>
      </w:pPr>
      <w:ins w:id="1779" w:author="Huawei" w:date="2021-12-01T11:29:00Z">
        <w:r>
          <w:t>}</w:t>
        </w:r>
      </w:ins>
    </w:p>
    <w:p w14:paraId="155D67B5" w14:textId="77777777" w:rsidR="007F2208" w:rsidRDefault="007F2208" w:rsidP="007F2208">
      <w:pPr>
        <w:pStyle w:val="PL"/>
        <w:shd w:val="clear" w:color="auto" w:fill="E6E6E6"/>
        <w:rPr>
          <w:ins w:id="1780" w:author="Huawei" w:date="2021-12-01T11:29:00Z"/>
        </w:rPr>
      </w:pPr>
    </w:p>
    <w:p w14:paraId="3B6057B5" w14:textId="77777777" w:rsidR="007F2208" w:rsidRDefault="007F2208" w:rsidP="007F2208">
      <w:pPr>
        <w:pStyle w:val="PL"/>
        <w:shd w:val="clear" w:color="auto" w:fill="E6E6E6"/>
        <w:rPr>
          <w:ins w:id="1781" w:author="Huawei" w:date="2021-12-01T11:29:00Z"/>
        </w:rPr>
      </w:pPr>
      <w:ins w:id="1782" w:author="Huawei" w:date="2021-12-01T11:29:00Z">
        <w:r>
          <w:t>-- TAG-MBSINTERESTINDICATION-STOP</w:t>
        </w:r>
      </w:ins>
    </w:p>
    <w:p w14:paraId="7A118322" w14:textId="77777777" w:rsidR="007F2208" w:rsidRDefault="007F2208" w:rsidP="007F2208">
      <w:pPr>
        <w:pStyle w:val="PL"/>
        <w:shd w:val="clear" w:color="auto" w:fill="E6E6E6"/>
        <w:rPr>
          <w:ins w:id="1783" w:author="Huawei" w:date="2021-12-01T11:29:00Z"/>
        </w:rPr>
      </w:pPr>
      <w:ins w:id="1784" w:author="Huawei" w:date="2021-12-01T11:29:00Z">
        <w:r>
          <w:t>-- ASN1STOP</w:t>
        </w:r>
      </w:ins>
    </w:p>
    <w:p w14:paraId="0CE09B07" w14:textId="77777777" w:rsidR="007F2208" w:rsidRDefault="007F2208" w:rsidP="007F2208">
      <w:pPr>
        <w:rPr>
          <w:ins w:id="1785" w:author="Huawei" w:date="2021-12-01T11:29:00Z"/>
        </w:rPr>
      </w:pPr>
    </w:p>
    <w:tbl>
      <w:tblPr>
        <w:tblW w:w="1418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86"/>
      </w:tblGrid>
      <w:tr w:rsidR="007F2208" w14:paraId="0D71C333" w14:textId="77777777" w:rsidTr="00FC7161">
        <w:trPr>
          <w:cantSplit/>
          <w:trHeight w:val="188"/>
          <w:tblHeader/>
          <w:ins w:id="1786" w:author="Huawei" w:date="2021-12-01T11:29:00Z"/>
        </w:trPr>
        <w:tc>
          <w:tcPr>
            <w:tcW w:w="14186" w:type="dxa"/>
          </w:tcPr>
          <w:p w14:paraId="1FA80FC5" w14:textId="77777777" w:rsidR="007F2208" w:rsidRDefault="007F2208" w:rsidP="00FC7161">
            <w:pPr>
              <w:pStyle w:val="TAH"/>
              <w:rPr>
                <w:ins w:id="1787" w:author="Huawei" w:date="2021-12-01T11:29:00Z"/>
                <w:lang w:eastAsia="en-GB"/>
              </w:rPr>
            </w:pPr>
            <w:ins w:id="1788" w:author="Huawei" w:date="2021-12-01T11:29:00Z">
              <w:r>
                <w:rPr>
                  <w:i/>
                  <w:lang w:eastAsia="zh-CN"/>
                </w:rPr>
                <w:t>MBS-</w:t>
              </w:r>
              <w:proofErr w:type="spellStart"/>
              <w:r>
                <w:rPr>
                  <w:i/>
                  <w:lang w:eastAsia="zh-CN"/>
                </w:rPr>
                <w:t>InterestIndication</w:t>
              </w:r>
              <w:proofErr w:type="spellEnd"/>
              <w:r>
                <w:t xml:space="preserve"> field descriptions</w:t>
              </w:r>
            </w:ins>
          </w:p>
        </w:tc>
      </w:tr>
      <w:tr w:rsidR="007F2208" w14:paraId="33FBFE79" w14:textId="77777777" w:rsidTr="00FC7161">
        <w:trPr>
          <w:cantSplit/>
          <w:trHeight w:val="389"/>
          <w:ins w:id="1789" w:author="Huawei" w:date="2021-12-01T11:29:00Z"/>
        </w:trPr>
        <w:tc>
          <w:tcPr>
            <w:tcW w:w="14186" w:type="dxa"/>
          </w:tcPr>
          <w:p w14:paraId="605A2BB4" w14:textId="77777777" w:rsidR="007F2208" w:rsidRDefault="007F2208" w:rsidP="00FC7161">
            <w:pPr>
              <w:pStyle w:val="TAL"/>
              <w:rPr>
                <w:ins w:id="1790" w:author="Huawei" w:date="2021-12-01T11:29:00Z"/>
                <w:b/>
                <w:i/>
                <w:lang w:eastAsia="zh-CN"/>
              </w:rPr>
            </w:pPr>
            <w:proofErr w:type="spellStart"/>
            <w:ins w:id="1791" w:author="Huawei" w:date="2021-12-01T11:29:00Z">
              <w:r>
                <w:rPr>
                  <w:b/>
                  <w:i/>
                  <w:lang w:eastAsia="zh-CN"/>
                </w:rPr>
                <w:t>mbs-FreqList</w:t>
              </w:r>
              <w:proofErr w:type="spellEnd"/>
            </w:ins>
          </w:p>
          <w:p w14:paraId="7E4B90B9" w14:textId="77777777" w:rsidR="007F2208" w:rsidRDefault="007F2208" w:rsidP="00FC7161">
            <w:pPr>
              <w:pStyle w:val="TAL"/>
              <w:rPr>
                <w:ins w:id="1792" w:author="Huawei" w:date="2021-12-01T11:29:00Z"/>
                <w:b/>
                <w:i/>
                <w:lang w:eastAsia="zh-CN"/>
              </w:rPr>
            </w:pPr>
            <w:ins w:id="1793" w:author="Huawei" w:date="2021-12-01T11:29:00Z">
              <w:r>
                <w:rPr>
                  <w:lang w:eastAsia="zh-CN"/>
                </w:rPr>
                <w:t xml:space="preserve">List of MBS frequencies on which the UE is receiving or interested to receive MBS broadcast service via a </w:t>
              </w:r>
              <w:r>
                <w:rPr>
                  <w:rFonts w:eastAsia="Times New Roman"/>
                  <w:lang w:eastAsia="en-GB"/>
                </w:rPr>
                <w:t>broadcast</w:t>
              </w:r>
              <w:r>
                <w:rPr>
                  <w:lang w:eastAsia="zh-CN"/>
                </w:rPr>
                <w:t xml:space="preserve"> MRB.</w:t>
              </w:r>
            </w:ins>
          </w:p>
        </w:tc>
      </w:tr>
      <w:tr w:rsidR="007F2208" w14:paraId="7BBF1EEF" w14:textId="77777777" w:rsidTr="00FC7161">
        <w:trPr>
          <w:cantSplit/>
          <w:trHeight w:val="753"/>
          <w:ins w:id="1794" w:author="Huawei" w:date="2021-12-01T11:29:00Z"/>
        </w:trPr>
        <w:tc>
          <w:tcPr>
            <w:tcW w:w="14186" w:type="dxa"/>
          </w:tcPr>
          <w:p w14:paraId="655E25C5" w14:textId="77777777" w:rsidR="007F2208" w:rsidRDefault="007F2208" w:rsidP="00FC7161">
            <w:pPr>
              <w:pStyle w:val="TAL"/>
              <w:rPr>
                <w:ins w:id="1795" w:author="Huawei" w:date="2021-12-01T11:29:00Z"/>
                <w:b/>
                <w:i/>
              </w:rPr>
            </w:pPr>
            <w:proofErr w:type="spellStart"/>
            <w:ins w:id="1796" w:author="Huawei" w:date="2021-12-01T11:29:00Z">
              <w:r>
                <w:rPr>
                  <w:b/>
                  <w:i/>
                  <w:lang w:eastAsia="zh-CN"/>
                </w:rPr>
                <w:t>mbs</w:t>
              </w:r>
              <w:proofErr w:type="spellEnd"/>
              <w:r>
                <w:rPr>
                  <w:b/>
                  <w:i/>
                  <w:lang w:eastAsia="zh-CN"/>
                </w:rPr>
                <w:t>-Priority</w:t>
              </w:r>
            </w:ins>
          </w:p>
          <w:p w14:paraId="67DBF126" w14:textId="77777777" w:rsidR="007F2208" w:rsidRDefault="007F2208" w:rsidP="00FC7161">
            <w:pPr>
              <w:pStyle w:val="TAL"/>
              <w:rPr>
                <w:ins w:id="1797" w:author="Huawei" w:date="2021-12-01T11:29:00Z"/>
                <w:lang w:eastAsia="zh-CN"/>
              </w:rPr>
            </w:pPr>
            <w:ins w:id="1798" w:author="Huawei" w:date="2021-12-01T11:29:00Z">
              <w:r>
                <w:rPr>
                  <w:lang w:eastAsia="en-GB"/>
                </w:rPr>
                <w:t xml:space="preserve">Indicates whether the UE prioritises MBS broadcast reception above unicast reception. The field is present (i.e. value </w:t>
              </w:r>
              <w:r>
                <w:rPr>
                  <w:i/>
                  <w:lang w:eastAsia="en-GB"/>
                </w:rPr>
                <w:t>true</w:t>
              </w:r>
              <w:r>
                <w:rPr>
                  <w:lang w:eastAsia="en-GB"/>
                </w:rPr>
                <w:t>), if the UE prioritises reception of all listed MBS frequencies above reception of any of the unicast bearers. Otherwise the field is absent.</w:t>
              </w:r>
            </w:ins>
          </w:p>
        </w:tc>
      </w:tr>
      <w:tr w:rsidR="007F2208" w14:paraId="2D38AFAC" w14:textId="77777777" w:rsidTr="00FC7161">
        <w:trPr>
          <w:cantSplit/>
          <w:trHeight w:val="421"/>
          <w:ins w:id="1799" w:author="Huawei" w:date="2021-12-01T11:29:00Z"/>
        </w:trPr>
        <w:tc>
          <w:tcPr>
            <w:tcW w:w="14186" w:type="dxa"/>
          </w:tcPr>
          <w:p w14:paraId="6E12B8BF" w14:textId="77777777" w:rsidR="007F2208" w:rsidRDefault="007F2208" w:rsidP="00FC7161">
            <w:pPr>
              <w:pStyle w:val="TAL"/>
              <w:rPr>
                <w:ins w:id="1800" w:author="Huawei" w:date="2021-12-01T11:29:00Z"/>
                <w:b/>
                <w:i/>
              </w:rPr>
            </w:pPr>
            <w:proofErr w:type="spellStart"/>
            <w:ins w:id="1801" w:author="Huawei" w:date="2021-12-01T11:29:00Z">
              <w:r>
                <w:rPr>
                  <w:b/>
                  <w:i/>
                  <w:lang w:eastAsia="zh-CN"/>
                </w:rPr>
                <w:t>mbs-ServiceList</w:t>
              </w:r>
              <w:proofErr w:type="spellEnd"/>
            </w:ins>
          </w:p>
          <w:p w14:paraId="5F467663" w14:textId="77777777" w:rsidR="007F2208" w:rsidRDefault="007F2208" w:rsidP="00FC7161">
            <w:pPr>
              <w:pStyle w:val="TAL"/>
              <w:rPr>
                <w:ins w:id="1802" w:author="Huawei" w:date="2021-12-01T11:29:00Z"/>
                <w:b/>
                <w:i/>
                <w:lang w:eastAsia="zh-CN"/>
              </w:rPr>
            </w:pPr>
            <w:ins w:id="1803" w:author="Huawei" w:date="2021-12-01T11:29:00Z">
              <w:r>
                <w:rPr>
                  <w:lang w:eastAsia="zh-CN"/>
                </w:rPr>
                <w:t>List of MBS services which the UE is receiving or interested to receive.</w:t>
              </w:r>
            </w:ins>
          </w:p>
        </w:tc>
      </w:tr>
    </w:tbl>
    <w:p w14:paraId="72B82F0D" w14:textId="77777777" w:rsidR="007F2208" w:rsidRDefault="007F2208" w:rsidP="007F2208">
      <w:pPr>
        <w:overflowPunct w:val="0"/>
        <w:autoSpaceDE w:val="0"/>
        <w:autoSpaceDN w:val="0"/>
        <w:adjustRightInd w:val="0"/>
        <w:textAlignment w:val="baseline"/>
        <w:rPr>
          <w:ins w:id="1804" w:author="Huawei" w:date="2021-12-01T11:29:00Z"/>
          <w:rFonts w:eastAsiaTheme="minorEastAsia"/>
          <w:iCs/>
          <w:lang w:eastAsia="zh-CN"/>
        </w:rPr>
      </w:pPr>
    </w:p>
    <w:p w14:paraId="1EF1F033" w14:textId="77777777" w:rsidR="007F2208" w:rsidRDefault="007F2208" w:rsidP="007F220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805" w:name="_Toc68015500"/>
      <w:bookmarkStart w:id="1806" w:name="_Toc60777558"/>
      <w:r>
        <w:rPr>
          <w:rFonts w:ascii="Arial" w:eastAsia="Times New Roman" w:hAnsi="Arial"/>
          <w:sz w:val="32"/>
          <w:lang w:eastAsia="ja-JP"/>
        </w:rPr>
        <w:t>6.4</w:t>
      </w:r>
      <w:r>
        <w:rPr>
          <w:rFonts w:ascii="Arial" w:eastAsia="Times New Roman" w:hAnsi="Arial"/>
          <w:sz w:val="32"/>
          <w:lang w:eastAsia="ja-JP"/>
        </w:rPr>
        <w:tab/>
        <w:t>RRC multiplicity and type constraint values</w:t>
      </w:r>
      <w:bookmarkEnd w:id="1805"/>
      <w:bookmarkEnd w:id="1806"/>
    </w:p>
    <w:p w14:paraId="42988C59" w14:textId="77777777" w:rsidR="007F2208" w:rsidRDefault="007F2208" w:rsidP="007F220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807" w:name="_Toc68015501"/>
      <w:bookmarkStart w:id="1808" w:name="_Toc60777559"/>
      <w:r>
        <w:rPr>
          <w:rFonts w:ascii="Arial" w:eastAsia="Times New Roman" w:hAnsi="Arial"/>
          <w:sz w:val="28"/>
          <w:lang w:eastAsia="ja-JP"/>
        </w:rPr>
        <w:t>–</w:t>
      </w:r>
      <w:r>
        <w:rPr>
          <w:rFonts w:ascii="Arial" w:eastAsia="Times New Roman" w:hAnsi="Arial"/>
          <w:sz w:val="28"/>
          <w:lang w:eastAsia="ja-JP"/>
        </w:rPr>
        <w:tab/>
        <w:t>Multiplicity and type constraint definitions</w:t>
      </w:r>
      <w:bookmarkEnd w:id="1807"/>
      <w:bookmarkEnd w:id="1808"/>
    </w:p>
    <w:p w14:paraId="714D188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35B3105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TAG-MULTIPLICITY-AND-TYPE-CONSTRAINT-DEFINITIONS-START</w:t>
      </w:r>
    </w:p>
    <w:p w14:paraId="3185D77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6A769C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maxAI-DCI-PayloadSize-r16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--Maximum size of the DCI payload scrambled with ai-RNTI</w:t>
      </w:r>
    </w:p>
    <w:p w14:paraId="0F922C6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maxAI-DCI-PayloadSize-r16-1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      </w:t>
      </w:r>
      <w:r>
        <w:rPr>
          <w:rFonts w:ascii="Courier New" w:eastAsia="Times New Roman" w:hAnsi="Courier New"/>
          <w:color w:val="808080"/>
          <w:sz w:val="16"/>
          <w:lang w:eastAsia="en-GB"/>
        </w:rPr>
        <w:t>--Maximum size of the DCI payload scrambled with ai-RNTI minus 1</w:t>
      </w:r>
    </w:p>
    <w:p w14:paraId="75BDF99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maxBandComb</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65536   </w:t>
      </w:r>
      <w:r>
        <w:rPr>
          <w:rFonts w:ascii="Courier New" w:eastAsia="Times New Roman" w:hAnsi="Courier New"/>
          <w:color w:val="808080"/>
          <w:sz w:val="16"/>
          <w:lang w:eastAsia="en-GB"/>
        </w:rPr>
        <w:t>-- Maximum number of DL band combinations</w:t>
      </w:r>
    </w:p>
    <w:p w14:paraId="141C894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maxBandsUTRA-FDD-r16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bands listed in UTRA-FDD UE caps</w:t>
      </w:r>
    </w:p>
    <w:p w14:paraId="25CAE22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maxBH-RLC-ChannelID-r16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65536   </w:t>
      </w:r>
      <w:r>
        <w:rPr>
          <w:rFonts w:ascii="Courier New" w:eastAsia="Times New Roman" w:hAnsi="Courier New"/>
          <w:color w:val="808080"/>
          <w:sz w:val="16"/>
          <w:lang w:eastAsia="en-GB"/>
        </w:rPr>
        <w:t>-- Maximum value of BH RLC Channel ID</w:t>
      </w:r>
    </w:p>
    <w:p w14:paraId="7351B91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maxBT-IdReport-r16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Bluetooth IDs to report</w:t>
      </w:r>
    </w:p>
    <w:p w14:paraId="2136B4E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maxBT-Name-r16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Bluetooth name</w:t>
      </w:r>
    </w:p>
    <w:p w14:paraId="4AC693A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maxCAG-Cell-r16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NR CAG cell ranges in SIB3, SIB4</w:t>
      </w:r>
    </w:p>
    <w:p w14:paraId="3F1C2F8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maxTwoPUCCH-Grp-ConfigList-r16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supported configuration(s) of {primary PUCCH group</w:t>
      </w:r>
    </w:p>
    <w:p w14:paraId="3759676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config, secondary PUCCH group config}</w:t>
      </w:r>
    </w:p>
    <w:p w14:paraId="7BDFB35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maxCBR-Config-r16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xml:space="preserve">-- Maximum number of CBR range configurations for </w:t>
      </w:r>
      <w:proofErr w:type="spellStart"/>
      <w:r>
        <w:rPr>
          <w:rFonts w:ascii="Courier New" w:eastAsia="Times New Roman" w:hAnsi="Courier New"/>
          <w:color w:val="808080"/>
          <w:sz w:val="16"/>
          <w:lang w:eastAsia="en-GB"/>
        </w:rPr>
        <w:t>sidelink</w:t>
      </w:r>
      <w:proofErr w:type="spellEnd"/>
      <w:r>
        <w:rPr>
          <w:rFonts w:ascii="Courier New" w:eastAsia="Times New Roman" w:hAnsi="Courier New"/>
          <w:color w:val="808080"/>
          <w:sz w:val="16"/>
          <w:lang w:eastAsia="en-GB"/>
        </w:rPr>
        <w:t xml:space="preserve"> communication</w:t>
      </w:r>
    </w:p>
    <w:p w14:paraId="4FEF751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congestion control</w:t>
      </w:r>
    </w:p>
    <w:p w14:paraId="306C73B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maxCBR-Config-1-r16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xml:space="preserve">-- Maximum number of CBR range configurations for </w:t>
      </w:r>
      <w:proofErr w:type="spellStart"/>
      <w:r>
        <w:rPr>
          <w:rFonts w:ascii="Courier New" w:eastAsia="Times New Roman" w:hAnsi="Courier New"/>
          <w:color w:val="808080"/>
          <w:sz w:val="16"/>
          <w:lang w:eastAsia="en-GB"/>
        </w:rPr>
        <w:t>sidelink</w:t>
      </w:r>
      <w:proofErr w:type="spellEnd"/>
      <w:r>
        <w:rPr>
          <w:rFonts w:ascii="Courier New" w:eastAsia="Times New Roman" w:hAnsi="Courier New"/>
          <w:color w:val="808080"/>
          <w:sz w:val="16"/>
          <w:lang w:eastAsia="en-GB"/>
        </w:rPr>
        <w:t xml:space="preserve"> communication</w:t>
      </w:r>
    </w:p>
    <w:p w14:paraId="4B9EE97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congestion control minus 1</w:t>
      </w:r>
    </w:p>
    <w:p w14:paraId="2A6FAC3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maxCBR-Level-r16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xml:space="preserve">-- Maximum </w:t>
      </w:r>
      <w:proofErr w:type="spellStart"/>
      <w:r>
        <w:rPr>
          <w:rFonts w:ascii="Courier New" w:eastAsia="Times New Roman" w:hAnsi="Courier New"/>
          <w:color w:val="808080"/>
          <w:sz w:val="16"/>
          <w:lang w:eastAsia="en-GB"/>
        </w:rPr>
        <w:t>nuber</w:t>
      </w:r>
      <w:proofErr w:type="spellEnd"/>
      <w:r>
        <w:rPr>
          <w:rFonts w:ascii="Courier New" w:eastAsia="Times New Roman" w:hAnsi="Courier New"/>
          <w:color w:val="808080"/>
          <w:sz w:val="16"/>
          <w:lang w:eastAsia="en-GB"/>
        </w:rPr>
        <w:t xml:space="preserve"> of CBR levels</w:t>
      </w:r>
    </w:p>
    <w:p w14:paraId="192D702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maxCBR-Level-1-r16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Maximum number of CBR levels minus 1</w:t>
      </w:r>
    </w:p>
    <w:p w14:paraId="7F33486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maxCellBlack</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NR blacklisted cell ranges in SIB3, SIB4</w:t>
      </w:r>
    </w:p>
    <w:p w14:paraId="6D6E5E6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maxCellHistory-r16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visited cells reported</w:t>
      </w:r>
    </w:p>
    <w:p w14:paraId="3E28895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maxCellInter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inter-Freq cells listed in SIB4</w:t>
      </w:r>
    </w:p>
    <w:p w14:paraId="34295BB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maxCellIntra</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intra-Freq cells listed in SIB3</w:t>
      </w:r>
    </w:p>
    <w:p w14:paraId="31B0738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maxCellMeasEUTRA</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cells in E-UTRAN</w:t>
      </w:r>
    </w:p>
    <w:p w14:paraId="594C685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maxCellMeasIdle-r16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cells per carrier for idle/inactive measurements</w:t>
      </w:r>
    </w:p>
    <w:p w14:paraId="634BC63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maxCellMeasUTRA-FDD-r16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cells in FDD UTRAN</w:t>
      </w:r>
    </w:p>
    <w:p w14:paraId="6CFF37E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maxCellWhite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NR whitelisted cell ranges in SIB3, SIB4</w:t>
      </w:r>
    </w:p>
    <w:p w14:paraId="1610FE5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maxEARFCN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262143  </w:t>
      </w:r>
      <w:r>
        <w:rPr>
          <w:rFonts w:ascii="Courier New" w:eastAsia="Times New Roman" w:hAnsi="Courier New"/>
          <w:color w:val="808080"/>
          <w:sz w:val="16"/>
          <w:lang w:eastAsia="en-GB"/>
        </w:rPr>
        <w:t>-- Maximum value of E-UTRA carrier frequency</w:t>
      </w:r>
    </w:p>
    <w:p w14:paraId="24FA7D5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maxEUTRA-CellBlack</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E-UTRA blacklisted physical cell identity ranges</w:t>
      </w:r>
    </w:p>
    <w:p w14:paraId="38A83B3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w:t>
      </w:r>
      <w:r>
        <w:rPr>
          <w:rFonts w:ascii="Courier New" w:eastAsia="Times New Roman" w:hAnsi="Courier New"/>
          <w:color w:val="808080"/>
          <w:sz w:val="16"/>
          <w:lang w:eastAsia="en-GB"/>
        </w:rPr>
        <w:t>-- in SIB5</w:t>
      </w:r>
    </w:p>
    <w:p w14:paraId="28F586ED" w14:textId="77777777" w:rsidR="007F2208" w:rsidRPr="00E9653F" w:rsidRDefault="007F2208" w:rsidP="007F2208">
      <w:pPr>
        <w:pStyle w:val="PL"/>
        <w:shd w:val="clear" w:color="auto" w:fill="E6E6E6"/>
        <w:rPr>
          <w:color w:val="808080"/>
        </w:rPr>
      </w:pPr>
      <w:r w:rsidRPr="00E9653F">
        <w:t xml:space="preserve">maxEUTRA-NS-Pmax                        </w:t>
      </w:r>
      <w:r w:rsidRPr="00E9653F">
        <w:rPr>
          <w:color w:val="993366"/>
        </w:rPr>
        <w:t>INTEGER</w:t>
      </w:r>
      <w:r w:rsidRPr="00E9653F">
        <w:t xml:space="preserve"> ::= 8       </w:t>
      </w:r>
      <w:r w:rsidRPr="00E9653F">
        <w:rPr>
          <w:color w:val="808080"/>
        </w:rPr>
        <w:t>-- Maximum number of NS and P-Max values per band</w:t>
      </w:r>
      <w:ins w:id="1809" w:author="Huawei" w:date="2021-12-01T11:29:00Z">
        <w:r>
          <w:rPr>
            <w:rFonts w:eastAsia="Times New Roman"/>
            <w:color w:val="808080"/>
            <w:lang w:eastAsia="en-GB"/>
          </w:rPr>
          <w:t xml:space="preserve"> </w:t>
        </w:r>
      </w:ins>
    </w:p>
    <w:p w14:paraId="6E45FDEC" w14:textId="77777777" w:rsidR="007F2208" w:rsidRDefault="007F2208" w:rsidP="007F2208">
      <w:pPr>
        <w:pStyle w:val="PL"/>
        <w:shd w:val="clear" w:color="auto" w:fill="E6E6E6"/>
        <w:rPr>
          <w:ins w:id="1810" w:author="Huawei" w:date="2021-12-01T12:35:00Z"/>
          <w:rFonts w:eastAsia="Times New Roman"/>
          <w:color w:val="808080"/>
          <w:lang w:eastAsia="en-GB"/>
        </w:rPr>
      </w:pPr>
      <w:ins w:id="1811" w:author="Huawei" w:date="2021-12-01T11:29:00Z">
        <w:r>
          <w:t>maxFreqMBS-r17</w:t>
        </w:r>
        <w:r>
          <w:rPr>
            <w:rFonts w:eastAsia="Times New Roman"/>
            <w:lang w:eastAsia="en-GB"/>
          </w:rPr>
          <w:t xml:space="preserve">                          </w:t>
        </w:r>
        <w:r>
          <w:rPr>
            <w:rFonts w:eastAsia="Times New Roman"/>
            <w:color w:val="993366"/>
            <w:lang w:eastAsia="en-GB"/>
          </w:rPr>
          <w:t>INTEGER</w:t>
        </w:r>
        <w:r>
          <w:t xml:space="preserve"> ::= FFS(5)  </w:t>
        </w:r>
        <w:r>
          <w:rPr>
            <w:rFonts w:eastAsia="Times New Roman"/>
            <w:color w:val="808080"/>
            <w:lang w:eastAsia="en-GB"/>
          </w:rPr>
          <w:t xml:space="preserve">-- Maximum number of carrier frequencies for which </w:t>
        </w:r>
      </w:ins>
      <w:ins w:id="1812" w:author="Huawei" w:date="2021-12-01T12:35:00Z">
        <w:r>
          <w:rPr>
            <w:rFonts w:eastAsia="Times New Roman"/>
            <w:color w:val="808080"/>
            <w:lang w:eastAsia="en-GB"/>
          </w:rPr>
          <w:t>an</w:t>
        </w:r>
      </w:ins>
    </w:p>
    <w:p w14:paraId="0E2B400C" w14:textId="77777777" w:rsidR="007F2208" w:rsidRDefault="007F2208" w:rsidP="007F2208">
      <w:pPr>
        <w:pStyle w:val="PL"/>
        <w:shd w:val="clear" w:color="auto" w:fill="E6E6E6"/>
        <w:rPr>
          <w:ins w:id="1813" w:author="Huawei" w:date="2021-12-01T11:29:00Z"/>
          <w:rFonts w:eastAsia="Times New Roman"/>
          <w:color w:val="808080"/>
          <w:lang w:eastAsia="en-GB"/>
        </w:rPr>
      </w:pPr>
      <w:ins w:id="1814" w:author="Huawei" w:date="2021-12-01T12:35:00Z">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t>-- MBS capable UE may indicate an interest in</w:t>
        </w:r>
      </w:ins>
    </w:p>
    <w:p w14:paraId="2C44C2D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maxLogMeasReport-r16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520     </w:t>
      </w:r>
      <w:r>
        <w:rPr>
          <w:rFonts w:ascii="Courier New" w:eastAsia="Times New Roman" w:hAnsi="Courier New"/>
          <w:color w:val="808080"/>
          <w:sz w:val="16"/>
          <w:lang w:eastAsia="en-GB"/>
        </w:rPr>
        <w:t>-- Maximum number of entries for logged measurements</w:t>
      </w:r>
    </w:p>
    <w:p w14:paraId="64F3413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maxMultiBands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additional frequency bands that a cell belongs to</w:t>
      </w:r>
    </w:p>
    <w:p w14:paraId="631AB58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maxNARFCN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3279165 </w:t>
      </w:r>
      <w:r>
        <w:rPr>
          <w:rFonts w:ascii="Courier New" w:eastAsia="Times New Roman" w:hAnsi="Courier New"/>
          <w:color w:val="808080"/>
          <w:sz w:val="16"/>
          <w:lang w:eastAsia="en-GB"/>
        </w:rPr>
        <w:t>-- Maximum value of NR carrier frequency</w:t>
      </w:r>
    </w:p>
    <w:p w14:paraId="12B2B2E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w:t>
      </w:r>
      <w:proofErr w:type="spellEnd"/>
      <w:r>
        <w:rPr>
          <w:rFonts w:ascii="Courier New" w:eastAsia="Times New Roman" w:hAnsi="Courier New"/>
          <w:sz w:val="16"/>
          <w:lang w:eastAsia="en-GB"/>
        </w:rPr>
        <w:t xml:space="preserve">-NS-Pmax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NS and P-Max values per band</w:t>
      </w:r>
    </w:p>
    <w:p w14:paraId="6C85AD2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maxFreqIdle-r16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carrier frequencies for idle/inactive measurements</w:t>
      </w:r>
    </w:p>
    <w:p w14:paraId="5F512A6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maxNrofServingCells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 number of serving cells (</w:t>
      </w:r>
      <w:proofErr w:type="spellStart"/>
      <w:r>
        <w:rPr>
          <w:rFonts w:ascii="Courier New" w:eastAsia="Times New Roman" w:hAnsi="Courier New"/>
          <w:color w:val="808080"/>
          <w:sz w:val="16"/>
          <w:lang w:eastAsia="en-GB"/>
        </w:rPr>
        <w:t>SpCells</w:t>
      </w:r>
      <w:proofErr w:type="spellEnd"/>
      <w:r>
        <w:rPr>
          <w:rFonts w:ascii="Courier New" w:eastAsia="Times New Roman" w:hAnsi="Courier New"/>
          <w:color w:val="808080"/>
          <w:sz w:val="16"/>
          <w:lang w:eastAsia="en-GB"/>
        </w:rPr>
        <w:t xml:space="preserve"> + </w:t>
      </w:r>
      <w:proofErr w:type="spellStart"/>
      <w:r>
        <w:rPr>
          <w:rFonts w:ascii="Courier New" w:eastAsia="Times New Roman" w:hAnsi="Courier New"/>
          <w:color w:val="808080"/>
          <w:sz w:val="16"/>
          <w:lang w:eastAsia="en-GB"/>
        </w:rPr>
        <w:t>SCells</w:t>
      </w:r>
      <w:proofErr w:type="spellEnd"/>
      <w:r>
        <w:rPr>
          <w:rFonts w:ascii="Courier New" w:eastAsia="Times New Roman" w:hAnsi="Courier New"/>
          <w:color w:val="808080"/>
          <w:sz w:val="16"/>
          <w:lang w:eastAsia="en-GB"/>
        </w:rPr>
        <w:t>)</w:t>
      </w:r>
    </w:p>
    <w:p w14:paraId="47D3AA7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maxNrofServingCells-1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 number of serving cells (</w:t>
      </w:r>
      <w:proofErr w:type="spellStart"/>
      <w:r>
        <w:rPr>
          <w:rFonts w:ascii="Courier New" w:eastAsia="Times New Roman" w:hAnsi="Courier New"/>
          <w:color w:val="808080"/>
          <w:sz w:val="16"/>
          <w:lang w:eastAsia="en-GB"/>
        </w:rPr>
        <w:t>SpCell</w:t>
      </w:r>
      <w:proofErr w:type="spellEnd"/>
      <w:r>
        <w:rPr>
          <w:rFonts w:ascii="Courier New" w:eastAsia="Times New Roman" w:hAnsi="Courier New"/>
          <w:color w:val="808080"/>
          <w:sz w:val="16"/>
          <w:lang w:eastAsia="en-GB"/>
        </w:rPr>
        <w:t xml:space="preserve"> + </w:t>
      </w:r>
      <w:proofErr w:type="spellStart"/>
      <w:r>
        <w:rPr>
          <w:rFonts w:ascii="Courier New" w:eastAsia="Times New Roman" w:hAnsi="Courier New"/>
          <w:color w:val="808080"/>
          <w:sz w:val="16"/>
          <w:lang w:eastAsia="en-GB"/>
        </w:rPr>
        <w:t>SCells</w:t>
      </w:r>
      <w:proofErr w:type="spellEnd"/>
      <w:r>
        <w:rPr>
          <w:rFonts w:ascii="Courier New" w:eastAsia="Times New Roman" w:hAnsi="Courier New"/>
          <w:color w:val="808080"/>
          <w:sz w:val="16"/>
          <w:lang w:eastAsia="en-GB"/>
        </w:rPr>
        <w:t>) per cell group</w:t>
      </w:r>
    </w:p>
    <w:p w14:paraId="1E3FB8A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maxNrofAggregatedCellsPerCellGroup</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0D9AB5B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maxNrofDUCells-r16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 number of cells configured on the collocated IAB-DU</w:t>
      </w:r>
    </w:p>
    <w:p w14:paraId="0339A39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maxNrofAssociatedDUCellsPerMT-r16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65535</w:t>
      </w:r>
    </w:p>
    <w:p w14:paraId="5545B29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maxNrofAvailabilityCombinationsPerSet-r16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xml:space="preserve">-- Max number of </w:t>
      </w:r>
      <w:proofErr w:type="spellStart"/>
      <w:r>
        <w:rPr>
          <w:rFonts w:ascii="Courier New" w:eastAsia="Times New Roman" w:hAnsi="Courier New"/>
          <w:color w:val="808080"/>
          <w:sz w:val="16"/>
          <w:lang w:eastAsia="en-GB"/>
        </w:rPr>
        <w:t>AvailabilityCombinationId</w:t>
      </w:r>
      <w:proofErr w:type="spellEnd"/>
      <w:r>
        <w:rPr>
          <w:rFonts w:ascii="Courier New" w:eastAsia="Times New Roman" w:hAnsi="Courier New"/>
          <w:color w:val="808080"/>
          <w:sz w:val="16"/>
          <w:lang w:eastAsia="en-GB"/>
        </w:rPr>
        <w:t xml:space="preserve"> used in the DCI format 2_5</w:t>
      </w:r>
    </w:p>
    <w:p w14:paraId="6DE149C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maxNrofAvailabilityCombinationsPerSet-r16-1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511 </w:t>
      </w:r>
      <w:r>
        <w:rPr>
          <w:rFonts w:ascii="Courier New" w:eastAsia="Times New Roman" w:hAnsi="Courier New"/>
          <w:color w:val="808080"/>
          <w:sz w:val="16"/>
          <w:lang w:eastAsia="en-GB"/>
        </w:rPr>
        <w:t xml:space="preserve">-- Max number of </w:t>
      </w:r>
      <w:proofErr w:type="spellStart"/>
      <w:r>
        <w:rPr>
          <w:rFonts w:ascii="Courier New" w:eastAsia="Times New Roman" w:hAnsi="Courier New"/>
          <w:color w:val="808080"/>
          <w:sz w:val="16"/>
          <w:lang w:eastAsia="en-GB"/>
        </w:rPr>
        <w:t>AvailabilityCombinationId</w:t>
      </w:r>
      <w:proofErr w:type="spellEnd"/>
      <w:r>
        <w:rPr>
          <w:rFonts w:ascii="Courier New" w:eastAsia="Times New Roman" w:hAnsi="Courier New"/>
          <w:color w:val="808080"/>
          <w:sz w:val="16"/>
          <w:lang w:eastAsia="en-GB"/>
        </w:rPr>
        <w:t xml:space="preserve"> used in the DCI format 2_5 minus 1</w:t>
      </w:r>
    </w:p>
    <w:p w14:paraId="76D8895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maxNrofSCells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 number of secondary serving cells per cell group</w:t>
      </w:r>
    </w:p>
    <w:p w14:paraId="6C18FEC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maxNrofCellMeas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entries in each of the cell lists in a measurement object</w:t>
      </w:r>
    </w:p>
    <w:p w14:paraId="15F413F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maxNrofCG-SL-r16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xml:space="preserve">-- Max number of </w:t>
      </w:r>
      <w:proofErr w:type="spellStart"/>
      <w:r>
        <w:rPr>
          <w:rFonts w:ascii="Courier New" w:eastAsia="Times New Roman" w:hAnsi="Courier New"/>
          <w:color w:val="808080"/>
          <w:sz w:val="16"/>
          <w:lang w:eastAsia="en-GB"/>
        </w:rPr>
        <w:t>sidelink</w:t>
      </w:r>
      <w:proofErr w:type="spellEnd"/>
      <w:r>
        <w:rPr>
          <w:rFonts w:ascii="Courier New" w:eastAsia="Times New Roman" w:hAnsi="Courier New"/>
          <w:color w:val="808080"/>
          <w:sz w:val="16"/>
          <w:lang w:eastAsia="en-GB"/>
        </w:rPr>
        <w:t xml:space="preserve"> configured grant</w:t>
      </w:r>
    </w:p>
    <w:p w14:paraId="4FAE5FD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maxNrofCG-SL-r16-1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xml:space="preserve">-- Max number of </w:t>
      </w:r>
      <w:proofErr w:type="spellStart"/>
      <w:r>
        <w:rPr>
          <w:rFonts w:ascii="Courier New" w:eastAsia="Times New Roman" w:hAnsi="Courier New"/>
          <w:color w:val="808080"/>
          <w:sz w:val="16"/>
          <w:lang w:eastAsia="en-GB"/>
        </w:rPr>
        <w:t>sidelink</w:t>
      </w:r>
      <w:proofErr w:type="spellEnd"/>
      <w:r>
        <w:rPr>
          <w:rFonts w:ascii="Courier New" w:eastAsia="Times New Roman" w:hAnsi="Courier New"/>
          <w:color w:val="808080"/>
          <w:sz w:val="16"/>
          <w:lang w:eastAsia="en-GB"/>
        </w:rPr>
        <w:t xml:space="preserve"> configured grant minus 1</w:t>
      </w:r>
    </w:p>
    <w:p w14:paraId="6FA0948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maxNrofSS-BlocksToAverage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 number for the (max) number of SS blocks to average to determine cell measurement</w:t>
      </w:r>
    </w:p>
    <w:p w14:paraId="7E6EC07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maxNrofCondCells-r16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xml:space="preserve">-- Max number of conditional candidate </w:t>
      </w:r>
      <w:proofErr w:type="spellStart"/>
      <w:r>
        <w:rPr>
          <w:rFonts w:ascii="Courier New" w:eastAsia="Times New Roman" w:hAnsi="Courier New"/>
          <w:color w:val="808080"/>
          <w:sz w:val="16"/>
          <w:lang w:eastAsia="en-GB"/>
        </w:rPr>
        <w:t>SpCells</w:t>
      </w:r>
      <w:proofErr w:type="spellEnd"/>
    </w:p>
    <w:p w14:paraId="79DA120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maxNrofCSI</w:t>
      </w:r>
      <w:proofErr w:type="spellEnd"/>
      <w:r>
        <w:rPr>
          <w:rFonts w:ascii="Courier New" w:eastAsia="Times New Roman" w:hAnsi="Courier New"/>
          <w:sz w:val="16"/>
          <w:lang w:eastAsia="en-GB"/>
        </w:rPr>
        <w:t>-RS-</w:t>
      </w:r>
      <w:proofErr w:type="spellStart"/>
      <w:r>
        <w:rPr>
          <w:rFonts w:ascii="Courier New" w:eastAsia="Times New Roman" w:hAnsi="Courier New"/>
          <w:sz w:val="16"/>
          <w:lang w:eastAsia="en-GB"/>
        </w:rPr>
        <w:t>ResourcesToAverage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 number for the (max) number of CSI-RS to average to determine cell measurement</w:t>
      </w:r>
    </w:p>
    <w:p w14:paraId="3DF1B7E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maxNrofDL</w:t>
      </w:r>
      <w:proofErr w:type="spellEnd"/>
      <w:r>
        <w:rPr>
          <w:rFonts w:ascii="Courier New" w:eastAsia="Times New Roman" w:hAnsi="Courier New"/>
          <w:sz w:val="16"/>
          <w:lang w:eastAsia="en-GB"/>
        </w:rPr>
        <w:t xml:space="preserve">-Allocations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PDSCH time domain resource allocations</w:t>
      </w:r>
    </w:p>
    <w:p w14:paraId="7D292FB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maxNrofSR-ConfigPerCellGroup</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SR configurations per cell group</w:t>
      </w:r>
    </w:p>
    <w:p w14:paraId="3019A4E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maxLCG</w:t>
      </w:r>
      <w:proofErr w:type="spellEnd"/>
      <w:r>
        <w:rPr>
          <w:rFonts w:ascii="Courier New" w:eastAsia="Times New Roman" w:hAnsi="Courier New"/>
          <w:sz w:val="16"/>
          <w:lang w:eastAsia="en-GB"/>
        </w:rPr>
        <w:t xml:space="preserve">-ID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Maximum value of LCG ID</w:t>
      </w:r>
    </w:p>
    <w:p w14:paraId="62D7143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maxLC</w:t>
      </w:r>
      <w:proofErr w:type="spellEnd"/>
      <w:r>
        <w:rPr>
          <w:rFonts w:ascii="Courier New" w:eastAsia="Times New Roman" w:hAnsi="Courier New"/>
          <w:sz w:val="16"/>
          <w:lang w:eastAsia="en-GB"/>
        </w:rPr>
        <w:t xml:space="preserve">-ID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value of Logical Channel ID</w:t>
      </w:r>
    </w:p>
    <w:p w14:paraId="702E8E7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maxLC-ID-Iab-r16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65855   </w:t>
      </w:r>
      <w:r>
        <w:rPr>
          <w:rFonts w:ascii="Courier New" w:eastAsia="Times New Roman" w:hAnsi="Courier New"/>
          <w:color w:val="808080"/>
          <w:sz w:val="16"/>
          <w:lang w:eastAsia="en-GB"/>
        </w:rPr>
        <w:t>-- Maximum value of BH Logical Channel ID extension</w:t>
      </w:r>
    </w:p>
    <w:p w14:paraId="451B5B7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maxLTE-CRS-Patterns-r16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additional LTE CRS rate matching patterns</w:t>
      </w:r>
    </w:p>
    <w:p w14:paraId="458FE88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maxNrofTAGs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Timing Advance Groups</w:t>
      </w:r>
    </w:p>
    <w:p w14:paraId="3CD83AC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maxNrofTAGs-1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Timing Advance Groups minus 1</w:t>
      </w:r>
    </w:p>
    <w:p w14:paraId="4E54369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maxNrofBWPs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BWPs per serving cell</w:t>
      </w:r>
    </w:p>
    <w:p w14:paraId="0FC0201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maxNrofCombIDC</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reported MR-DC combinations for IDC</w:t>
      </w:r>
    </w:p>
    <w:p w14:paraId="589B0FC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maxNrofSymbols-1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13      </w:t>
      </w:r>
      <w:r>
        <w:rPr>
          <w:rFonts w:ascii="Courier New" w:eastAsia="Times New Roman" w:hAnsi="Courier New"/>
          <w:color w:val="808080"/>
          <w:sz w:val="16"/>
          <w:lang w:eastAsia="en-GB"/>
        </w:rPr>
        <w:t>-- Maximum index identifying a symbol within a slot (14 symbols, indexed from 0..13)</w:t>
      </w:r>
    </w:p>
    <w:p w14:paraId="4FB8485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maxNrofSlots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320     </w:t>
      </w:r>
      <w:r>
        <w:rPr>
          <w:rFonts w:ascii="Courier New" w:eastAsia="Times New Roman" w:hAnsi="Courier New"/>
          <w:color w:val="808080"/>
          <w:sz w:val="16"/>
          <w:lang w:eastAsia="en-GB"/>
        </w:rPr>
        <w:t xml:space="preserve">-- Maximum number of slots in a 10 </w:t>
      </w:r>
      <w:proofErr w:type="spellStart"/>
      <w:r>
        <w:rPr>
          <w:rFonts w:ascii="Courier New" w:eastAsia="Times New Roman" w:hAnsi="Courier New"/>
          <w:color w:val="808080"/>
          <w:sz w:val="16"/>
          <w:lang w:eastAsia="en-GB"/>
        </w:rPr>
        <w:t>ms</w:t>
      </w:r>
      <w:proofErr w:type="spellEnd"/>
      <w:r>
        <w:rPr>
          <w:rFonts w:ascii="Courier New" w:eastAsia="Times New Roman" w:hAnsi="Courier New"/>
          <w:color w:val="808080"/>
          <w:sz w:val="16"/>
          <w:lang w:eastAsia="en-GB"/>
        </w:rPr>
        <w:t xml:space="preserve"> period</w:t>
      </w:r>
    </w:p>
    <w:p w14:paraId="6BBAFFC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319     </w:t>
      </w:r>
      <w:r>
        <w:rPr>
          <w:rFonts w:ascii="Courier New" w:eastAsia="Times New Roman" w:hAnsi="Courier New"/>
          <w:color w:val="808080"/>
          <w:sz w:val="16"/>
          <w:lang w:eastAsia="en-GB"/>
        </w:rPr>
        <w:t xml:space="preserve">-- Maximum number of slots in a 10 </w:t>
      </w:r>
      <w:proofErr w:type="spellStart"/>
      <w:r>
        <w:rPr>
          <w:rFonts w:ascii="Courier New" w:eastAsia="Times New Roman" w:hAnsi="Courier New"/>
          <w:color w:val="808080"/>
          <w:sz w:val="16"/>
          <w:lang w:eastAsia="en-GB"/>
        </w:rPr>
        <w:t>ms</w:t>
      </w:r>
      <w:proofErr w:type="spellEnd"/>
      <w:r>
        <w:rPr>
          <w:rFonts w:ascii="Courier New" w:eastAsia="Times New Roman" w:hAnsi="Courier New"/>
          <w:color w:val="808080"/>
          <w:sz w:val="16"/>
          <w:lang w:eastAsia="en-GB"/>
        </w:rPr>
        <w:t xml:space="preserve"> period minus 1</w:t>
      </w:r>
    </w:p>
    <w:p w14:paraId="7FF4340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maxNrofPhysicalResourceBlocks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275     </w:t>
      </w:r>
      <w:r>
        <w:rPr>
          <w:rFonts w:ascii="Courier New" w:eastAsia="Times New Roman" w:hAnsi="Courier New"/>
          <w:color w:val="808080"/>
          <w:sz w:val="16"/>
          <w:lang w:eastAsia="en-GB"/>
        </w:rPr>
        <w:t>-- Maximum number of PRBs</w:t>
      </w:r>
    </w:p>
    <w:p w14:paraId="567D321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maxNrofPhysicalResourceBlocks-1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274     </w:t>
      </w:r>
      <w:r>
        <w:rPr>
          <w:rFonts w:ascii="Courier New" w:eastAsia="Times New Roman" w:hAnsi="Courier New"/>
          <w:color w:val="808080"/>
          <w:sz w:val="16"/>
          <w:lang w:eastAsia="en-GB"/>
        </w:rPr>
        <w:t>-- Maximum number of PRBs minus 1</w:t>
      </w:r>
    </w:p>
    <w:p w14:paraId="1BF7305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maxNrofPhysicalResourceBlocksPlus1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276     </w:t>
      </w:r>
      <w:r>
        <w:rPr>
          <w:rFonts w:ascii="Courier New" w:eastAsia="Times New Roman" w:hAnsi="Courier New"/>
          <w:color w:val="808080"/>
          <w:sz w:val="16"/>
          <w:lang w:eastAsia="en-GB"/>
        </w:rPr>
        <w:t>-- Maximum number of PRBs plus 1</w:t>
      </w:r>
    </w:p>
    <w:p w14:paraId="7507265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maxNrofControlResourceSets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xml:space="preserve">-- Max number of </w:t>
      </w:r>
      <w:proofErr w:type="spellStart"/>
      <w:r>
        <w:rPr>
          <w:rFonts w:ascii="Courier New" w:eastAsia="Times New Roman" w:hAnsi="Courier New"/>
          <w:color w:val="808080"/>
          <w:sz w:val="16"/>
          <w:lang w:eastAsia="en-GB"/>
        </w:rPr>
        <w:t>CoReSets</w:t>
      </w:r>
      <w:proofErr w:type="spellEnd"/>
      <w:r>
        <w:rPr>
          <w:rFonts w:ascii="Courier New" w:eastAsia="Times New Roman" w:hAnsi="Courier New"/>
          <w:color w:val="808080"/>
          <w:sz w:val="16"/>
          <w:lang w:eastAsia="en-GB"/>
        </w:rPr>
        <w:t xml:space="preserve"> configurable on a serving cell</w:t>
      </w:r>
    </w:p>
    <w:p w14:paraId="2E57C20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maxNrofControlResourceSets-1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      </w:t>
      </w:r>
      <w:r>
        <w:rPr>
          <w:rFonts w:ascii="Courier New" w:eastAsia="Times New Roman" w:hAnsi="Courier New"/>
          <w:color w:val="808080"/>
          <w:sz w:val="16"/>
          <w:lang w:eastAsia="en-GB"/>
        </w:rPr>
        <w:t xml:space="preserve">-- Max number of </w:t>
      </w:r>
      <w:proofErr w:type="spellStart"/>
      <w:r>
        <w:rPr>
          <w:rFonts w:ascii="Courier New" w:eastAsia="Times New Roman" w:hAnsi="Courier New"/>
          <w:color w:val="808080"/>
          <w:sz w:val="16"/>
          <w:lang w:eastAsia="en-GB"/>
        </w:rPr>
        <w:t>CoReSets</w:t>
      </w:r>
      <w:proofErr w:type="spellEnd"/>
      <w:r>
        <w:rPr>
          <w:rFonts w:ascii="Courier New" w:eastAsia="Times New Roman" w:hAnsi="Courier New"/>
          <w:color w:val="808080"/>
          <w:sz w:val="16"/>
          <w:lang w:eastAsia="en-GB"/>
        </w:rPr>
        <w:t xml:space="preserve"> configurable on a serving cell minus 1</w:t>
      </w:r>
    </w:p>
    <w:p w14:paraId="77BB9DA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maxNrofControlResourceSets-1-r16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xml:space="preserve">-- Max number of </w:t>
      </w:r>
      <w:proofErr w:type="spellStart"/>
      <w:r>
        <w:rPr>
          <w:rFonts w:ascii="Courier New" w:eastAsia="Times New Roman" w:hAnsi="Courier New"/>
          <w:color w:val="808080"/>
          <w:sz w:val="16"/>
          <w:lang w:eastAsia="en-GB"/>
        </w:rPr>
        <w:t>CoReSets</w:t>
      </w:r>
      <w:proofErr w:type="spellEnd"/>
      <w:r>
        <w:rPr>
          <w:rFonts w:ascii="Courier New" w:eastAsia="Times New Roman" w:hAnsi="Courier New"/>
          <w:color w:val="808080"/>
          <w:sz w:val="16"/>
          <w:lang w:eastAsia="en-GB"/>
        </w:rPr>
        <w:t xml:space="preserve"> configurable on a serving cell extended in minus 1</w:t>
      </w:r>
    </w:p>
    <w:p w14:paraId="739CB77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maxNrofCoresetPools-r16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CORESET pools</w:t>
      </w:r>
    </w:p>
    <w:p w14:paraId="5E37EE6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maxCoReSetDuration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 number of OFDM symbols in a control resource set</w:t>
      </w:r>
    </w:p>
    <w:p w14:paraId="22C0F37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maxNrofSearchSpaces-1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39      </w:t>
      </w:r>
      <w:r>
        <w:rPr>
          <w:rFonts w:ascii="Courier New" w:eastAsia="Times New Roman" w:hAnsi="Courier New"/>
          <w:color w:val="808080"/>
          <w:sz w:val="16"/>
          <w:lang w:eastAsia="en-GB"/>
        </w:rPr>
        <w:t>-- Max number of Search Spaces minus 1</w:t>
      </w:r>
    </w:p>
    <w:p w14:paraId="5F48786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maxSFI</w:t>
      </w:r>
      <w:proofErr w:type="spellEnd"/>
      <w:r>
        <w:rPr>
          <w:rFonts w:ascii="Courier New" w:eastAsia="Times New Roman" w:hAnsi="Courier New"/>
          <w:sz w:val="16"/>
          <w:lang w:eastAsia="en-GB"/>
        </w:rPr>
        <w:t>-DCI-</w:t>
      </w:r>
      <w:proofErr w:type="spellStart"/>
      <w:r>
        <w:rPr>
          <w:rFonts w:ascii="Courier New" w:eastAsia="Times New Roman" w:hAnsi="Courier New"/>
          <w:sz w:val="16"/>
          <w:lang w:eastAsia="en-GB"/>
        </w:rPr>
        <w:t>PayloadSize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 number payload of a DCI scrambled with SFI-RNTI</w:t>
      </w:r>
    </w:p>
    <w:p w14:paraId="7A405B1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maxSFI-DCI-PayloadSize-1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     </w:t>
      </w:r>
      <w:r>
        <w:rPr>
          <w:rFonts w:ascii="Courier New" w:eastAsia="Times New Roman" w:hAnsi="Courier New"/>
          <w:color w:val="808080"/>
          <w:sz w:val="16"/>
          <w:lang w:eastAsia="en-GB"/>
        </w:rPr>
        <w:t>-- Max number payload of a DCI scrambled with SFI-RNTI minus 1</w:t>
      </w:r>
    </w:p>
    <w:p w14:paraId="11F3605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maxIAB-IP-Address-r16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 number of assigned IP addresses</w:t>
      </w:r>
    </w:p>
    <w:p w14:paraId="40C4B5E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maxINT</w:t>
      </w:r>
      <w:proofErr w:type="spellEnd"/>
      <w:r>
        <w:rPr>
          <w:rFonts w:ascii="Courier New" w:eastAsia="Times New Roman" w:hAnsi="Courier New"/>
          <w:sz w:val="16"/>
          <w:lang w:eastAsia="en-GB"/>
        </w:rPr>
        <w:t>-DCI-</w:t>
      </w:r>
      <w:proofErr w:type="spellStart"/>
      <w:r>
        <w:rPr>
          <w:rFonts w:ascii="Courier New" w:eastAsia="Times New Roman" w:hAnsi="Courier New"/>
          <w:sz w:val="16"/>
          <w:lang w:eastAsia="en-GB"/>
        </w:rPr>
        <w:t>PayloadSize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126     </w:t>
      </w:r>
      <w:r>
        <w:rPr>
          <w:rFonts w:ascii="Courier New" w:eastAsia="Times New Roman" w:hAnsi="Courier New"/>
          <w:color w:val="808080"/>
          <w:sz w:val="16"/>
          <w:lang w:eastAsia="en-GB"/>
        </w:rPr>
        <w:t>-- Max number payload of a DCI scrambled with INT-RNTI</w:t>
      </w:r>
    </w:p>
    <w:p w14:paraId="55839B9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maxINT-DCI-PayloadSize-1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125     </w:t>
      </w:r>
      <w:r>
        <w:rPr>
          <w:rFonts w:ascii="Courier New" w:eastAsia="Times New Roman" w:hAnsi="Courier New"/>
          <w:color w:val="808080"/>
          <w:sz w:val="16"/>
          <w:lang w:eastAsia="en-GB"/>
        </w:rPr>
        <w:t>-- Max number payload of a DCI scrambled with INT-RNTI minus 1</w:t>
      </w:r>
    </w:p>
    <w:p w14:paraId="34F4B19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5" w:author="Huawei" w:date="2021-12-01T11:29:00Z"/>
          <w:rFonts w:ascii="Courier New" w:eastAsia="Times New Roman" w:hAnsi="Courier New"/>
          <w:sz w:val="16"/>
          <w:lang w:eastAsia="en-GB"/>
        </w:rPr>
      </w:pPr>
      <w:ins w:id="1816" w:author="Huawei" w:date="2021-12-01T11:29:00Z">
        <w:r>
          <w:rPr>
            <w:rFonts w:ascii="Courier New" w:eastAsia="Times New Roman" w:hAnsi="Courier New"/>
            <w:sz w:val="16"/>
            <w:lang w:eastAsia="en-GB"/>
          </w:rPr>
          <w:t>maxNrofDRX-ConfigPTM-r17</w:t>
        </w:r>
        <w:r>
          <w:rPr>
            <w:rFonts w:ascii="Courier New" w:eastAsia="Times New Roman" w:hAnsi="Courier New"/>
            <w:color w:val="993366"/>
            <w:sz w:val="16"/>
            <w:lang w:eastAsia="en-GB"/>
          </w:rPr>
          <w:t xml:space="preserve"> </w:t>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 number of DRX configuration for PTM provided in MBS broadcast in a cell</w:t>
        </w:r>
      </w:ins>
    </w:p>
    <w:p w14:paraId="2A4CECF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7" w:author="Huawei" w:date="2021-12-01T11:29:00Z"/>
          <w:rFonts w:ascii="Courier New" w:eastAsia="Times New Roman" w:hAnsi="Courier New"/>
          <w:color w:val="808080"/>
          <w:sz w:val="16"/>
          <w:lang w:eastAsia="en-GB"/>
        </w:rPr>
      </w:pPr>
      <w:ins w:id="1818" w:author="Huawei" w:date="2021-12-01T11:29:00Z">
        <w:r>
          <w:rPr>
            <w:rFonts w:ascii="Courier New" w:eastAsia="Times New Roman" w:hAnsi="Courier New"/>
            <w:sz w:val="16"/>
            <w:lang w:eastAsia="en-GB"/>
          </w:rPr>
          <w:t>maxNrofDRX-ConfigPTM-1-r17</w:t>
        </w:r>
        <w:r>
          <w:rPr>
            <w:rFonts w:ascii="Courier New" w:eastAsia="Times New Roman" w:hAnsi="Courier New"/>
            <w:color w:val="993366"/>
            <w:sz w:val="16"/>
            <w:lang w:eastAsia="en-GB"/>
          </w:rPr>
          <w:t xml:space="preserve"> </w:t>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 number of DRX configuration for PTM provided in MBS broadcast in a cell minus 1</w:t>
        </w:r>
      </w:ins>
    </w:p>
    <w:p w14:paraId="642C22D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maxNrofRateMatchPatterns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 number of rate matching patterns that may be configured</w:t>
      </w:r>
    </w:p>
    <w:p w14:paraId="0C415AC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maxNrofRateMatchPatterns-1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 number of rate matching patterns that may be configured minus 1</w:t>
      </w:r>
    </w:p>
    <w:p w14:paraId="4244B23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maxNrofRateMatchPatternsPerGroup</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 number of rate matching patterns that may be configured in one group</w:t>
      </w:r>
    </w:p>
    <w:p w14:paraId="60753EE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maxNrofCSI-ReportConfigurations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48      </w:t>
      </w:r>
      <w:r>
        <w:rPr>
          <w:rFonts w:ascii="Courier New" w:eastAsia="Times New Roman" w:hAnsi="Courier New"/>
          <w:color w:val="808080"/>
          <w:sz w:val="16"/>
          <w:lang w:eastAsia="en-GB"/>
        </w:rPr>
        <w:t>-- Maximum number of report configurations</w:t>
      </w:r>
    </w:p>
    <w:p w14:paraId="0CFBA8E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maxNrofCSI-ReportConfigurations-1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47      </w:t>
      </w:r>
      <w:r>
        <w:rPr>
          <w:rFonts w:ascii="Courier New" w:eastAsia="Times New Roman" w:hAnsi="Courier New"/>
          <w:color w:val="808080"/>
          <w:sz w:val="16"/>
          <w:lang w:eastAsia="en-GB"/>
        </w:rPr>
        <w:t>-- Maximum number of report configurations minus 1</w:t>
      </w:r>
    </w:p>
    <w:p w14:paraId="2D8B25C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maxNrofCSI-ResourceConfigurations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112     </w:t>
      </w:r>
      <w:r>
        <w:rPr>
          <w:rFonts w:ascii="Courier New" w:eastAsia="Times New Roman" w:hAnsi="Courier New"/>
          <w:color w:val="808080"/>
          <w:sz w:val="16"/>
          <w:lang w:eastAsia="en-GB"/>
        </w:rPr>
        <w:t>-- Maximum number of resource configurations</w:t>
      </w:r>
    </w:p>
    <w:p w14:paraId="4E34C27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maxNrofCSI-ResourceConfigurations-1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111     </w:t>
      </w:r>
      <w:r>
        <w:rPr>
          <w:rFonts w:ascii="Courier New" w:eastAsia="Times New Roman" w:hAnsi="Courier New"/>
          <w:color w:val="808080"/>
          <w:sz w:val="16"/>
          <w:lang w:eastAsia="en-GB"/>
        </w:rPr>
        <w:t>-- Maximum number of resource configurations minus 1</w:t>
      </w:r>
    </w:p>
    <w:p w14:paraId="59154F8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maxNrofAP</w:t>
      </w:r>
      <w:proofErr w:type="spellEnd"/>
      <w:r>
        <w:rPr>
          <w:rFonts w:ascii="Courier New" w:eastAsia="Times New Roman" w:hAnsi="Courier New"/>
          <w:sz w:val="16"/>
          <w:lang w:eastAsia="en-GB"/>
        </w:rPr>
        <w:t>-CSI-RS-</w:t>
      </w:r>
      <w:proofErr w:type="spellStart"/>
      <w:r>
        <w:rPr>
          <w:rFonts w:ascii="Courier New" w:eastAsia="Times New Roman" w:hAnsi="Courier New"/>
          <w:sz w:val="16"/>
          <w:lang w:eastAsia="en-GB"/>
        </w:rPr>
        <w:t>ResourcesPerSet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219806D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maxNrOfCSI-AperiodicTriggers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triggers for aperiodic CSI reporting</w:t>
      </w:r>
    </w:p>
    <w:p w14:paraId="604C47E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maxNrofReportConfigPerAperiodicTrigger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report configurations per trigger state for aperiodic reporting</w:t>
      </w:r>
    </w:p>
    <w:p w14:paraId="696FD0F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maxNrofNZP</w:t>
      </w:r>
      <w:proofErr w:type="spellEnd"/>
      <w:r>
        <w:rPr>
          <w:rFonts w:ascii="Courier New" w:eastAsia="Times New Roman" w:hAnsi="Courier New"/>
          <w:sz w:val="16"/>
          <w:lang w:eastAsia="en-GB"/>
        </w:rPr>
        <w:t xml:space="preserve">-CSI-RS-Resources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192     </w:t>
      </w:r>
      <w:r>
        <w:rPr>
          <w:rFonts w:ascii="Courier New" w:eastAsia="Times New Roman" w:hAnsi="Courier New"/>
          <w:color w:val="808080"/>
          <w:sz w:val="16"/>
          <w:lang w:eastAsia="en-GB"/>
        </w:rPr>
        <w:t>-- Maximum number of Non-Zero-Power (NZP) CSI-RS resources</w:t>
      </w:r>
    </w:p>
    <w:p w14:paraId="01B0A8B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191     </w:t>
      </w:r>
      <w:r>
        <w:rPr>
          <w:rFonts w:ascii="Courier New" w:eastAsia="Times New Roman" w:hAnsi="Courier New"/>
          <w:color w:val="808080"/>
          <w:sz w:val="16"/>
          <w:lang w:eastAsia="en-GB"/>
        </w:rPr>
        <w:t>-- Maximum number of Non-Zero-Power (NZP) CSI-RS resources minus 1</w:t>
      </w:r>
    </w:p>
    <w:p w14:paraId="714445A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maxNrofNZP</w:t>
      </w:r>
      <w:proofErr w:type="spellEnd"/>
      <w:r>
        <w:rPr>
          <w:rFonts w:ascii="Courier New" w:eastAsia="Times New Roman" w:hAnsi="Courier New"/>
          <w:sz w:val="16"/>
          <w:lang w:eastAsia="en-GB"/>
        </w:rPr>
        <w:t>-CSI-RS-</w:t>
      </w:r>
      <w:proofErr w:type="spellStart"/>
      <w:r>
        <w:rPr>
          <w:rFonts w:ascii="Courier New" w:eastAsia="Times New Roman" w:hAnsi="Courier New"/>
          <w:sz w:val="16"/>
          <w:lang w:eastAsia="en-GB"/>
        </w:rPr>
        <w:t>ResourcesPerSet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NZP CSI-RS resources per resource set</w:t>
      </w:r>
    </w:p>
    <w:p w14:paraId="6331BA3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maxNrofNZP</w:t>
      </w:r>
      <w:proofErr w:type="spellEnd"/>
      <w:r>
        <w:rPr>
          <w:rFonts w:ascii="Courier New" w:eastAsia="Times New Roman" w:hAnsi="Courier New"/>
          <w:sz w:val="16"/>
          <w:lang w:eastAsia="en-GB"/>
        </w:rPr>
        <w:t>-CSI-RS-</w:t>
      </w:r>
      <w:proofErr w:type="spellStart"/>
      <w:r>
        <w:rPr>
          <w:rFonts w:ascii="Courier New" w:eastAsia="Times New Roman" w:hAnsi="Courier New"/>
          <w:sz w:val="16"/>
          <w:lang w:eastAsia="en-GB"/>
        </w:rPr>
        <w:t>ResourceSets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NZP CSI-RS resources per cell</w:t>
      </w:r>
    </w:p>
    <w:p w14:paraId="05C2B68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NZP CSI-RS resources per cell minus 1</w:t>
      </w:r>
    </w:p>
    <w:p w14:paraId="19E09F3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maxNrofNZP</w:t>
      </w:r>
      <w:proofErr w:type="spellEnd"/>
      <w:r>
        <w:rPr>
          <w:rFonts w:ascii="Courier New" w:eastAsia="Times New Roman" w:hAnsi="Courier New"/>
          <w:sz w:val="16"/>
          <w:lang w:eastAsia="en-GB"/>
        </w:rPr>
        <w:t>-CSI-RS-</w:t>
      </w:r>
      <w:proofErr w:type="spellStart"/>
      <w:r>
        <w:rPr>
          <w:rFonts w:ascii="Courier New" w:eastAsia="Times New Roman" w:hAnsi="Courier New"/>
          <w:sz w:val="16"/>
          <w:lang w:eastAsia="en-GB"/>
        </w:rPr>
        <w:t>ResourceSetsPerConfig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resource sets per resource configuration</w:t>
      </w:r>
    </w:p>
    <w:p w14:paraId="594838A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maxNrofNZP</w:t>
      </w:r>
      <w:proofErr w:type="spellEnd"/>
      <w:r>
        <w:rPr>
          <w:rFonts w:ascii="Courier New" w:eastAsia="Times New Roman" w:hAnsi="Courier New"/>
          <w:sz w:val="16"/>
          <w:lang w:eastAsia="en-GB"/>
        </w:rPr>
        <w:t>-CSI-RS-</w:t>
      </w:r>
      <w:proofErr w:type="spellStart"/>
      <w:r>
        <w:rPr>
          <w:rFonts w:ascii="Courier New" w:eastAsia="Times New Roman" w:hAnsi="Courier New"/>
          <w:sz w:val="16"/>
          <w:lang w:eastAsia="en-GB"/>
        </w:rPr>
        <w:t>ResourcesPerConfig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resources per resource configuration</w:t>
      </w:r>
    </w:p>
    <w:p w14:paraId="42B313D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maxNrofZP</w:t>
      </w:r>
      <w:proofErr w:type="spellEnd"/>
      <w:r>
        <w:rPr>
          <w:rFonts w:ascii="Courier New" w:eastAsia="Times New Roman" w:hAnsi="Courier New"/>
          <w:sz w:val="16"/>
          <w:lang w:eastAsia="en-GB"/>
        </w:rPr>
        <w:t xml:space="preserve">-CSI-RS-Resources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Zero-Power (ZP) CSI-RS resources</w:t>
      </w:r>
    </w:p>
    <w:p w14:paraId="6B0C4A5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maxNrofZP-CSI-RS-Resources-1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Maximum number of Zero-Power (ZP) CSI-RS resources minus 1</w:t>
      </w:r>
    </w:p>
    <w:p w14:paraId="518D9AE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maxNrofZP-CSI-RS-ResourceSets-1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w:t>
      </w:r>
    </w:p>
    <w:p w14:paraId="407CE7A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maxNrofZP</w:t>
      </w:r>
      <w:proofErr w:type="spellEnd"/>
      <w:r>
        <w:rPr>
          <w:rFonts w:ascii="Courier New" w:eastAsia="Times New Roman" w:hAnsi="Courier New"/>
          <w:sz w:val="16"/>
          <w:lang w:eastAsia="en-GB"/>
        </w:rPr>
        <w:t>-CSI-RS-</w:t>
      </w:r>
      <w:proofErr w:type="spellStart"/>
      <w:r>
        <w:rPr>
          <w:rFonts w:ascii="Courier New" w:eastAsia="Times New Roman" w:hAnsi="Courier New"/>
          <w:sz w:val="16"/>
          <w:lang w:eastAsia="en-GB"/>
        </w:rPr>
        <w:t>ResourcesPerSet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12CF2FE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maxNrofZP</w:t>
      </w:r>
      <w:proofErr w:type="spellEnd"/>
      <w:r>
        <w:rPr>
          <w:rFonts w:ascii="Courier New" w:eastAsia="Times New Roman" w:hAnsi="Courier New"/>
          <w:sz w:val="16"/>
          <w:lang w:eastAsia="en-GB"/>
        </w:rPr>
        <w:t>-CSI-RS-</w:t>
      </w:r>
      <w:proofErr w:type="spellStart"/>
      <w:r>
        <w:rPr>
          <w:rFonts w:ascii="Courier New" w:eastAsia="Times New Roman" w:hAnsi="Courier New"/>
          <w:sz w:val="16"/>
          <w:lang w:eastAsia="en-GB"/>
        </w:rPr>
        <w:t>ResourceSets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316CB88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maxNrofCSI</w:t>
      </w:r>
      <w:proofErr w:type="spellEnd"/>
      <w:r>
        <w:rPr>
          <w:rFonts w:ascii="Courier New" w:eastAsia="Times New Roman" w:hAnsi="Courier New"/>
          <w:sz w:val="16"/>
          <w:lang w:eastAsia="en-GB"/>
        </w:rPr>
        <w:t xml:space="preserve">-IM-Resources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CSI-IM resources. See CSI-IM-</w:t>
      </w:r>
      <w:proofErr w:type="spellStart"/>
      <w:r>
        <w:rPr>
          <w:rFonts w:ascii="Courier New" w:eastAsia="Times New Roman" w:hAnsi="Courier New"/>
          <w:color w:val="808080"/>
          <w:sz w:val="16"/>
          <w:lang w:eastAsia="en-GB"/>
        </w:rPr>
        <w:t>ResourceMax</w:t>
      </w:r>
      <w:proofErr w:type="spellEnd"/>
      <w:r>
        <w:rPr>
          <w:rFonts w:ascii="Courier New" w:eastAsia="Times New Roman" w:hAnsi="Courier New"/>
          <w:color w:val="808080"/>
          <w:sz w:val="16"/>
          <w:lang w:eastAsia="en-GB"/>
        </w:rPr>
        <w:t xml:space="preserve"> in 38.214.</w:t>
      </w:r>
    </w:p>
    <w:p w14:paraId="32EF310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Maximum number of CSI-IM resources minus 1. See CSI-IM-</w:t>
      </w:r>
      <w:proofErr w:type="spellStart"/>
      <w:r>
        <w:rPr>
          <w:rFonts w:ascii="Courier New" w:eastAsia="Times New Roman" w:hAnsi="Courier New"/>
          <w:color w:val="808080"/>
          <w:sz w:val="16"/>
          <w:lang w:eastAsia="en-GB"/>
        </w:rPr>
        <w:t>ResourceMax</w:t>
      </w:r>
      <w:proofErr w:type="spellEnd"/>
      <w:r>
        <w:rPr>
          <w:rFonts w:ascii="Courier New" w:eastAsia="Times New Roman" w:hAnsi="Courier New"/>
          <w:color w:val="808080"/>
          <w:sz w:val="16"/>
          <w:lang w:eastAsia="en-GB"/>
        </w:rPr>
        <w:t xml:space="preserve"> in 38.214.</w:t>
      </w:r>
    </w:p>
    <w:p w14:paraId="1D390FF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maxNrofCSI</w:t>
      </w:r>
      <w:proofErr w:type="spellEnd"/>
      <w:r>
        <w:rPr>
          <w:rFonts w:ascii="Courier New" w:eastAsia="Times New Roman" w:hAnsi="Courier New"/>
          <w:sz w:val="16"/>
          <w:lang w:eastAsia="en-GB"/>
        </w:rPr>
        <w:t>-IM-</w:t>
      </w:r>
      <w:proofErr w:type="spellStart"/>
      <w:r>
        <w:rPr>
          <w:rFonts w:ascii="Courier New" w:eastAsia="Times New Roman" w:hAnsi="Courier New"/>
          <w:sz w:val="16"/>
          <w:lang w:eastAsia="en-GB"/>
        </w:rPr>
        <w:t>ResourcesPerSet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CSI-IM resources per set. See CSI-IM-</w:t>
      </w:r>
      <w:proofErr w:type="spellStart"/>
      <w:r>
        <w:rPr>
          <w:rFonts w:ascii="Courier New" w:eastAsia="Times New Roman" w:hAnsi="Courier New"/>
          <w:color w:val="808080"/>
          <w:sz w:val="16"/>
          <w:lang w:eastAsia="en-GB"/>
        </w:rPr>
        <w:t>ResourcePerSetMax</w:t>
      </w:r>
      <w:proofErr w:type="spellEnd"/>
      <w:r>
        <w:rPr>
          <w:rFonts w:ascii="Courier New" w:eastAsia="Times New Roman" w:hAnsi="Courier New"/>
          <w:color w:val="808080"/>
          <w:sz w:val="16"/>
          <w:lang w:eastAsia="en-GB"/>
        </w:rPr>
        <w:t xml:space="preserve"> in 38.214</w:t>
      </w:r>
    </w:p>
    <w:p w14:paraId="3127686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maxNrofCSI</w:t>
      </w:r>
      <w:proofErr w:type="spellEnd"/>
      <w:r>
        <w:rPr>
          <w:rFonts w:ascii="Courier New" w:eastAsia="Times New Roman" w:hAnsi="Courier New"/>
          <w:sz w:val="16"/>
          <w:lang w:eastAsia="en-GB"/>
        </w:rPr>
        <w:t>-IM-</w:t>
      </w:r>
      <w:proofErr w:type="spellStart"/>
      <w:r>
        <w:rPr>
          <w:rFonts w:ascii="Courier New" w:eastAsia="Times New Roman" w:hAnsi="Courier New"/>
          <w:sz w:val="16"/>
          <w:lang w:eastAsia="en-GB"/>
        </w:rPr>
        <w:t>ResourceSets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NZP CSI-IM resources per cell</w:t>
      </w:r>
    </w:p>
    <w:p w14:paraId="4FDDFFA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NZP CSI-IM resources per cell minus 1</w:t>
      </w:r>
    </w:p>
    <w:p w14:paraId="12A6872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maxNrofCSI</w:t>
      </w:r>
      <w:proofErr w:type="spellEnd"/>
      <w:r>
        <w:rPr>
          <w:rFonts w:ascii="Courier New" w:eastAsia="Times New Roman" w:hAnsi="Courier New"/>
          <w:sz w:val="16"/>
          <w:lang w:eastAsia="en-GB"/>
        </w:rPr>
        <w:t>-IM-</w:t>
      </w:r>
      <w:proofErr w:type="spellStart"/>
      <w:r>
        <w:rPr>
          <w:rFonts w:ascii="Courier New" w:eastAsia="Times New Roman" w:hAnsi="Courier New"/>
          <w:sz w:val="16"/>
          <w:lang w:eastAsia="en-GB"/>
        </w:rPr>
        <w:t>ResourceSetsPerConfig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CSI IM resource sets per resource configuration</w:t>
      </w:r>
    </w:p>
    <w:p w14:paraId="199B03C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maxNrofCSI</w:t>
      </w:r>
      <w:proofErr w:type="spellEnd"/>
      <w:r>
        <w:rPr>
          <w:rFonts w:ascii="Courier New" w:eastAsia="Times New Roman" w:hAnsi="Courier New"/>
          <w:sz w:val="16"/>
          <w:lang w:eastAsia="en-GB"/>
        </w:rPr>
        <w:t>-SSB-</w:t>
      </w:r>
      <w:proofErr w:type="spellStart"/>
      <w:r>
        <w:rPr>
          <w:rFonts w:ascii="Courier New" w:eastAsia="Times New Roman" w:hAnsi="Courier New"/>
          <w:sz w:val="16"/>
          <w:lang w:eastAsia="en-GB"/>
        </w:rPr>
        <w:t>ResourcePerSet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SSB resources in a resource set</w:t>
      </w:r>
    </w:p>
    <w:p w14:paraId="6AED071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maxNrofCSI</w:t>
      </w:r>
      <w:proofErr w:type="spellEnd"/>
      <w:r>
        <w:rPr>
          <w:rFonts w:ascii="Courier New" w:eastAsia="Times New Roman" w:hAnsi="Courier New"/>
          <w:sz w:val="16"/>
          <w:lang w:eastAsia="en-GB"/>
        </w:rPr>
        <w:t>-SSB-</w:t>
      </w:r>
      <w:proofErr w:type="spellStart"/>
      <w:r>
        <w:rPr>
          <w:rFonts w:ascii="Courier New" w:eastAsia="Times New Roman" w:hAnsi="Courier New"/>
          <w:sz w:val="16"/>
          <w:lang w:eastAsia="en-GB"/>
        </w:rPr>
        <w:t>ResourceSets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CSI SSB resource sets per cell</w:t>
      </w:r>
    </w:p>
    <w:p w14:paraId="2235EBB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maxNrofCSI-SSB-ResourceSets-1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CSI SSB resource sets per cell minus 1</w:t>
      </w:r>
    </w:p>
    <w:p w14:paraId="09A1077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maxNrofCSI</w:t>
      </w:r>
      <w:proofErr w:type="spellEnd"/>
      <w:r>
        <w:rPr>
          <w:rFonts w:ascii="Courier New" w:eastAsia="Times New Roman" w:hAnsi="Courier New"/>
          <w:sz w:val="16"/>
          <w:lang w:eastAsia="en-GB"/>
        </w:rPr>
        <w:t>-SSB-</w:t>
      </w:r>
      <w:proofErr w:type="spellStart"/>
      <w:r>
        <w:rPr>
          <w:rFonts w:ascii="Courier New" w:eastAsia="Times New Roman" w:hAnsi="Courier New"/>
          <w:sz w:val="16"/>
          <w:lang w:eastAsia="en-GB"/>
        </w:rPr>
        <w:t>ResourceSetsPerConfig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       </w:t>
      </w:r>
      <w:r>
        <w:rPr>
          <w:rFonts w:ascii="Courier New" w:eastAsia="Times New Roman" w:hAnsi="Courier New"/>
          <w:color w:val="808080"/>
          <w:sz w:val="16"/>
          <w:lang w:eastAsia="en-GB"/>
        </w:rPr>
        <w:t>-- Maximum number of CSI SSB resource sets per resource configuration</w:t>
      </w:r>
    </w:p>
    <w:p w14:paraId="01A8A30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maxNrofFailureDetectionResources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      </w:t>
      </w:r>
      <w:r>
        <w:rPr>
          <w:rFonts w:ascii="Courier New" w:eastAsia="Times New Roman" w:hAnsi="Courier New"/>
          <w:color w:val="808080"/>
          <w:sz w:val="16"/>
          <w:lang w:eastAsia="en-GB"/>
        </w:rPr>
        <w:t>-- Maximum number of failure detection resources</w:t>
      </w:r>
    </w:p>
    <w:p w14:paraId="3D83C10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maxNrofFailureDetectionResources-1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       </w:t>
      </w:r>
      <w:r>
        <w:rPr>
          <w:rFonts w:ascii="Courier New" w:eastAsia="Times New Roman" w:hAnsi="Courier New"/>
          <w:color w:val="808080"/>
          <w:sz w:val="16"/>
          <w:lang w:eastAsia="en-GB"/>
        </w:rPr>
        <w:t>-- Maximum number of failure detection resources minus 1</w:t>
      </w:r>
    </w:p>
    <w:p w14:paraId="0290EFD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maxNrofFreqSL-r16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xml:space="preserve">-- Maximum number of carrier </w:t>
      </w:r>
      <w:proofErr w:type="spellStart"/>
      <w:r>
        <w:rPr>
          <w:rFonts w:ascii="Courier New" w:eastAsia="Times New Roman" w:hAnsi="Courier New"/>
          <w:color w:val="808080"/>
          <w:sz w:val="16"/>
          <w:lang w:eastAsia="en-GB"/>
        </w:rPr>
        <w:t>frequncy</w:t>
      </w:r>
      <w:proofErr w:type="spellEnd"/>
      <w:r>
        <w:rPr>
          <w:rFonts w:ascii="Courier New" w:eastAsia="Times New Roman" w:hAnsi="Courier New"/>
          <w:color w:val="808080"/>
          <w:sz w:val="16"/>
          <w:lang w:eastAsia="en-GB"/>
        </w:rPr>
        <w:t xml:space="preserve"> for </w:t>
      </w:r>
      <w:proofErr w:type="spellStart"/>
      <w:r>
        <w:rPr>
          <w:rFonts w:ascii="Courier New" w:eastAsia="Times New Roman" w:hAnsi="Courier New"/>
          <w:color w:val="808080"/>
          <w:sz w:val="16"/>
          <w:lang w:eastAsia="en-GB"/>
        </w:rPr>
        <w:t>for</w:t>
      </w:r>
      <w:proofErr w:type="spellEnd"/>
      <w:r>
        <w:rPr>
          <w:rFonts w:ascii="Courier New" w:eastAsia="Times New Roman" w:hAnsi="Courier New"/>
          <w:color w:val="808080"/>
          <w:sz w:val="16"/>
          <w:lang w:eastAsia="en-GB"/>
        </w:rPr>
        <w:t xml:space="preserve"> NR </w:t>
      </w:r>
      <w:proofErr w:type="spellStart"/>
      <w:r>
        <w:rPr>
          <w:rFonts w:ascii="Courier New" w:eastAsia="Times New Roman" w:hAnsi="Courier New"/>
          <w:color w:val="808080"/>
          <w:sz w:val="16"/>
          <w:lang w:eastAsia="en-GB"/>
        </w:rPr>
        <w:t>sidelink</w:t>
      </w:r>
      <w:proofErr w:type="spellEnd"/>
      <w:r>
        <w:rPr>
          <w:rFonts w:ascii="Courier New" w:eastAsia="Times New Roman" w:hAnsi="Courier New"/>
          <w:color w:val="808080"/>
          <w:sz w:val="16"/>
          <w:lang w:eastAsia="en-GB"/>
        </w:rPr>
        <w:t xml:space="preserve"> communication</w:t>
      </w:r>
    </w:p>
    <w:p w14:paraId="0D4D657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maxNrofSL-BWPs-r16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xml:space="preserve">-- Maximum number of BWP for </w:t>
      </w:r>
      <w:proofErr w:type="spellStart"/>
      <w:r>
        <w:rPr>
          <w:rFonts w:ascii="Courier New" w:eastAsia="Times New Roman" w:hAnsi="Courier New"/>
          <w:color w:val="808080"/>
          <w:sz w:val="16"/>
          <w:lang w:eastAsia="en-GB"/>
        </w:rPr>
        <w:t>for</w:t>
      </w:r>
      <w:proofErr w:type="spellEnd"/>
      <w:r>
        <w:rPr>
          <w:rFonts w:ascii="Courier New" w:eastAsia="Times New Roman" w:hAnsi="Courier New"/>
          <w:color w:val="808080"/>
          <w:sz w:val="16"/>
          <w:lang w:eastAsia="en-GB"/>
        </w:rPr>
        <w:t xml:space="preserve"> NR </w:t>
      </w:r>
      <w:proofErr w:type="spellStart"/>
      <w:r>
        <w:rPr>
          <w:rFonts w:ascii="Courier New" w:eastAsia="Times New Roman" w:hAnsi="Courier New"/>
          <w:color w:val="808080"/>
          <w:sz w:val="16"/>
          <w:lang w:eastAsia="en-GB"/>
        </w:rPr>
        <w:t>sidelink</w:t>
      </w:r>
      <w:proofErr w:type="spellEnd"/>
      <w:r>
        <w:rPr>
          <w:rFonts w:ascii="Courier New" w:eastAsia="Times New Roman" w:hAnsi="Courier New"/>
          <w:color w:val="808080"/>
          <w:sz w:val="16"/>
          <w:lang w:eastAsia="en-GB"/>
        </w:rPr>
        <w:t xml:space="preserve"> communication</w:t>
      </w:r>
    </w:p>
    <w:p w14:paraId="6D3B659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maxFreqSL-EUTRA-r16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xml:space="preserve">-- Maximum number of EUTRA anchor carrier </w:t>
      </w:r>
      <w:proofErr w:type="spellStart"/>
      <w:r>
        <w:rPr>
          <w:rFonts w:ascii="Courier New" w:eastAsia="Times New Roman" w:hAnsi="Courier New"/>
          <w:color w:val="808080"/>
          <w:sz w:val="16"/>
          <w:lang w:eastAsia="en-GB"/>
        </w:rPr>
        <w:t>frequncy</w:t>
      </w:r>
      <w:proofErr w:type="spellEnd"/>
      <w:r>
        <w:rPr>
          <w:rFonts w:ascii="Courier New" w:eastAsia="Times New Roman" w:hAnsi="Courier New"/>
          <w:color w:val="808080"/>
          <w:sz w:val="16"/>
          <w:lang w:eastAsia="en-GB"/>
        </w:rPr>
        <w:t xml:space="preserve"> for NR </w:t>
      </w:r>
      <w:proofErr w:type="spellStart"/>
      <w:r>
        <w:rPr>
          <w:rFonts w:ascii="Courier New" w:eastAsia="Times New Roman" w:hAnsi="Courier New"/>
          <w:color w:val="808080"/>
          <w:sz w:val="16"/>
          <w:lang w:eastAsia="en-GB"/>
        </w:rPr>
        <w:t>sidelink</w:t>
      </w:r>
      <w:proofErr w:type="spellEnd"/>
      <w:r>
        <w:rPr>
          <w:rFonts w:ascii="Courier New" w:eastAsia="Times New Roman" w:hAnsi="Courier New"/>
          <w:color w:val="808080"/>
          <w:sz w:val="16"/>
          <w:lang w:eastAsia="en-GB"/>
        </w:rPr>
        <w:t xml:space="preserve"> communication</w:t>
      </w:r>
    </w:p>
    <w:p w14:paraId="1AB477D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maxNrofSL-MeasId-r16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xml:space="preserve">-- Maximum number of </w:t>
      </w:r>
      <w:proofErr w:type="spellStart"/>
      <w:r>
        <w:rPr>
          <w:rFonts w:ascii="Courier New" w:eastAsia="Times New Roman" w:hAnsi="Courier New"/>
          <w:color w:val="808080"/>
          <w:sz w:val="16"/>
          <w:lang w:eastAsia="en-GB"/>
        </w:rPr>
        <w:t>sidelink</w:t>
      </w:r>
      <w:proofErr w:type="spellEnd"/>
      <w:r>
        <w:rPr>
          <w:rFonts w:ascii="Courier New" w:eastAsia="Times New Roman" w:hAnsi="Courier New"/>
          <w:color w:val="808080"/>
          <w:sz w:val="16"/>
          <w:lang w:eastAsia="en-GB"/>
        </w:rPr>
        <w:t xml:space="preserve"> measurement identity (RSRP) per destination</w:t>
      </w:r>
    </w:p>
    <w:p w14:paraId="1866F7C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maxNrofSL-ObjectId-r16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xml:space="preserve">-- Maximum number of </w:t>
      </w:r>
      <w:proofErr w:type="spellStart"/>
      <w:r>
        <w:rPr>
          <w:rFonts w:ascii="Courier New" w:eastAsia="Times New Roman" w:hAnsi="Courier New"/>
          <w:color w:val="808080"/>
          <w:sz w:val="16"/>
          <w:lang w:eastAsia="en-GB"/>
        </w:rPr>
        <w:t>sidelink</w:t>
      </w:r>
      <w:proofErr w:type="spellEnd"/>
      <w:r>
        <w:rPr>
          <w:rFonts w:ascii="Courier New" w:eastAsia="Times New Roman" w:hAnsi="Courier New"/>
          <w:color w:val="808080"/>
          <w:sz w:val="16"/>
          <w:lang w:eastAsia="en-GB"/>
        </w:rPr>
        <w:t xml:space="preserve"> measurement objects (RSRP) per destination</w:t>
      </w:r>
    </w:p>
    <w:p w14:paraId="413C8AB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maxNrofSL-ReportConfigId-r16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xml:space="preserve">-- Maximum number of </w:t>
      </w:r>
      <w:proofErr w:type="spellStart"/>
      <w:r>
        <w:rPr>
          <w:rFonts w:ascii="Courier New" w:eastAsia="Times New Roman" w:hAnsi="Courier New"/>
          <w:color w:val="808080"/>
          <w:sz w:val="16"/>
          <w:lang w:eastAsia="en-GB"/>
        </w:rPr>
        <w:t>sidelink</w:t>
      </w:r>
      <w:proofErr w:type="spellEnd"/>
      <w:r>
        <w:rPr>
          <w:rFonts w:ascii="Courier New" w:eastAsia="Times New Roman" w:hAnsi="Courier New"/>
          <w:color w:val="808080"/>
          <w:sz w:val="16"/>
          <w:lang w:eastAsia="en-GB"/>
        </w:rPr>
        <w:t xml:space="preserve"> measurement reporting configuration(RSRP) per destination</w:t>
      </w:r>
    </w:p>
    <w:p w14:paraId="4AA2B79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maxNrofSL-PoolToMeasureNR-r16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xml:space="preserve">-- Maximum number of </w:t>
      </w:r>
      <w:proofErr w:type="spellStart"/>
      <w:r>
        <w:rPr>
          <w:rFonts w:ascii="Courier New" w:eastAsia="Times New Roman" w:hAnsi="Courier New"/>
          <w:color w:val="808080"/>
          <w:sz w:val="16"/>
          <w:lang w:eastAsia="en-GB"/>
        </w:rPr>
        <w:t>resoure</w:t>
      </w:r>
      <w:proofErr w:type="spellEnd"/>
      <w:r>
        <w:rPr>
          <w:rFonts w:ascii="Courier New" w:eastAsia="Times New Roman" w:hAnsi="Courier New"/>
          <w:color w:val="808080"/>
          <w:sz w:val="16"/>
          <w:lang w:eastAsia="en-GB"/>
        </w:rPr>
        <w:t xml:space="preserve"> pool for NR </w:t>
      </w:r>
      <w:proofErr w:type="spellStart"/>
      <w:r>
        <w:rPr>
          <w:rFonts w:ascii="Courier New" w:eastAsia="Times New Roman" w:hAnsi="Courier New"/>
          <w:color w:val="808080"/>
          <w:sz w:val="16"/>
          <w:lang w:eastAsia="en-GB"/>
        </w:rPr>
        <w:t>sidelink</w:t>
      </w:r>
      <w:proofErr w:type="spellEnd"/>
      <w:r>
        <w:rPr>
          <w:rFonts w:ascii="Courier New" w:eastAsia="Times New Roman" w:hAnsi="Courier New"/>
          <w:color w:val="808080"/>
          <w:sz w:val="16"/>
          <w:lang w:eastAsia="en-GB"/>
        </w:rPr>
        <w:t xml:space="preserve"> measurement to measure for</w:t>
      </w:r>
    </w:p>
    <w:p w14:paraId="5F6A1AA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each measurement object (for CBR)</w:t>
      </w:r>
    </w:p>
    <w:p w14:paraId="048C9F9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9" w:author="Huawei" w:date="2021-12-01T11:29:00Z"/>
          <w:rFonts w:ascii="Courier New" w:eastAsia="Times New Roman" w:hAnsi="Courier New"/>
          <w:color w:val="808080"/>
          <w:sz w:val="16"/>
          <w:lang w:eastAsia="en-GB"/>
        </w:rPr>
      </w:pPr>
      <w:r>
        <w:rPr>
          <w:rFonts w:ascii="Courier New" w:eastAsia="Times New Roman" w:hAnsi="Courier New"/>
          <w:sz w:val="16"/>
          <w:lang w:eastAsia="en-GB"/>
        </w:rPr>
        <w:t xml:space="preserve">maxFreqSL-NR-r16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xml:space="preserve">-- Maximum number of NR anchor carrier </w:t>
      </w:r>
      <w:proofErr w:type="spellStart"/>
      <w:r>
        <w:rPr>
          <w:rFonts w:ascii="Courier New" w:eastAsia="Times New Roman" w:hAnsi="Courier New"/>
          <w:color w:val="808080"/>
          <w:sz w:val="16"/>
          <w:lang w:eastAsia="en-GB"/>
        </w:rPr>
        <w:t>frequncy</w:t>
      </w:r>
      <w:proofErr w:type="spellEnd"/>
      <w:r>
        <w:rPr>
          <w:rFonts w:ascii="Courier New" w:eastAsia="Times New Roman" w:hAnsi="Courier New"/>
          <w:color w:val="808080"/>
          <w:sz w:val="16"/>
          <w:lang w:eastAsia="en-GB"/>
        </w:rPr>
        <w:t xml:space="preserve"> for NR </w:t>
      </w:r>
      <w:proofErr w:type="spellStart"/>
      <w:r>
        <w:rPr>
          <w:rFonts w:ascii="Courier New" w:eastAsia="Times New Roman" w:hAnsi="Courier New"/>
          <w:color w:val="808080"/>
          <w:sz w:val="16"/>
          <w:lang w:eastAsia="en-GB"/>
        </w:rPr>
        <w:t>sidelink</w:t>
      </w:r>
      <w:proofErr w:type="spellEnd"/>
      <w:r>
        <w:rPr>
          <w:rFonts w:ascii="Courier New" w:eastAsia="Times New Roman" w:hAnsi="Courier New"/>
          <w:color w:val="808080"/>
          <w:sz w:val="16"/>
          <w:lang w:eastAsia="en-GB"/>
        </w:rPr>
        <w:t xml:space="preserve"> communication</w:t>
      </w:r>
    </w:p>
    <w:p w14:paraId="21D2CBBB" w14:textId="77777777" w:rsidR="007F2208" w:rsidRDefault="007F2208" w:rsidP="007F2208">
      <w:pPr>
        <w:pStyle w:val="PL"/>
        <w:shd w:val="clear" w:color="auto" w:fill="E6E6E6"/>
        <w:rPr>
          <w:ins w:id="1820" w:author="Huawei" w:date="2021-12-01T11:29:00Z"/>
          <w:rFonts w:eastAsia="Times New Roman"/>
          <w:color w:val="808080"/>
          <w:lang w:eastAsia="en-GB"/>
        </w:rPr>
      </w:pPr>
      <w:ins w:id="1821" w:author="Huawei" w:date="2021-12-01T11:29:00Z">
        <w:r>
          <w:t>max</w:t>
        </w:r>
        <w:r>
          <w:rPr>
            <w:rFonts w:eastAsia="Times New Roman"/>
            <w:lang w:eastAsia="en-GB"/>
          </w:rPr>
          <w:t>Nrof</w:t>
        </w:r>
        <w:r>
          <w:t xml:space="preserve">MBS-ServiceListPerUE-r17         </w:t>
        </w:r>
        <w:r>
          <w:rPr>
            <w:rFonts w:eastAsia="Times New Roman"/>
            <w:color w:val="993366"/>
            <w:lang w:eastAsia="en-GB"/>
          </w:rPr>
          <w:t>INTEGER</w:t>
        </w:r>
        <w:r>
          <w:t xml:space="preserve"> ::= FFS(15) </w:t>
        </w:r>
        <w:r>
          <w:rPr>
            <w:rFonts w:eastAsia="Times New Roman"/>
            <w:color w:val="808080"/>
            <w:lang w:eastAsia="en-GB"/>
          </w:rPr>
          <w:t>-- Maximum number of services which the UE can</w:t>
        </w:r>
      </w:ins>
    </w:p>
    <w:p w14:paraId="2EDE8C0B" w14:textId="77777777" w:rsidR="007F2208" w:rsidRDefault="007F2208" w:rsidP="007F2208">
      <w:pPr>
        <w:pStyle w:val="PL"/>
        <w:shd w:val="clear" w:color="auto" w:fill="E6E6E6"/>
        <w:ind w:firstLineChars="3600" w:firstLine="5760"/>
        <w:rPr>
          <w:ins w:id="1822" w:author="Huawei" w:date="2021-12-01T11:29:00Z"/>
        </w:rPr>
      </w:pPr>
      <w:ins w:id="1823" w:author="Huawei" w:date="2021-12-01T11:29:00Z">
        <w:r>
          <w:rPr>
            <w:rFonts w:eastAsia="Times New Roman"/>
            <w:color w:val="808080"/>
            <w:lang w:eastAsia="en-GB"/>
          </w:rPr>
          <w:t>-- include in the MBS interest indication</w:t>
        </w:r>
      </w:ins>
    </w:p>
    <w:p w14:paraId="2AAF43E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4" w:author="Huawei" w:date="2021-12-01T11:29:00Z"/>
          <w:rFonts w:ascii="Courier New" w:eastAsia="Times New Roman" w:hAnsi="Courier New"/>
          <w:sz w:val="16"/>
          <w:lang w:eastAsia="en-GB"/>
        </w:rPr>
      </w:pPr>
      <w:ins w:id="1825" w:author="Huawei" w:date="2021-12-01T11:29:00Z">
        <w:r>
          <w:rPr>
            <w:rFonts w:ascii="Courier New" w:eastAsia="Times New Roman" w:hAnsi="Courier New"/>
            <w:sz w:val="16"/>
            <w:lang w:eastAsia="en-GB"/>
          </w:rPr>
          <w:t xml:space="preserve">maxNrofMBS-Session-r17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MBS sessions provided in MBS broadcast in a cell</w:t>
        </w:r>
      </w:ins>
    </w:p>
    <w:p w14:paraId="20CDFBA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6" w:author="Huawei" w:date="2021-12-01T11:29:00Z"/>
          <w:rFonts w:ascii="Courier New" w:eastAsia="Times New Roman" w:hAnsi="Courier New"/>
          <w:sz w:val="16"/>
          <w:lang w:eastAsia="en-GB"/>
        </w:rPr>
      </w:pPr>
      <w:ins w:id="1827" w:author="Huawei" w:date="2021-12-01T11:29:00Z">
        <w:r>
          <w:rPr>
            <w:rFonts w:ascii="Courier New" w:eastAsia="Times New Roman" w:hAnsi="Courier New"/>
            <w:sz w:val="16"/>
            <w:lang w:eastAsia="en-GB"/>
          </w:rPr>
          <w:t xml:space="preserve">maxNrofMRB-Broadcast-r17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broadcast MRBs configured for one MBS broadcast service.</w:t>
        </w:r>
      </w:ins>
    </w:p>
    <w:p w14:paraId="193CB2C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maxNrofSL-QFIs-r16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2048    </w:t>
      </w:r>
      <w:r>
        <w:rPr>
          <w:rFonts w:ascii="Courier New" w:eastAsia="Times New Roman" w:hAnsi="Courier New"/>
          <w:color w:val="808080"/>
          <w:sz w:val="16"/>
          <w:lang w:eastAsia="en-GB"/>
        </w:rPr>
        <w:t xml:space="preserve">-- Maximum number of QoS flow for NR </w:t>
      </w:r>
      <w:proofErr w:type="spellStart"/>
      <w:r>
        <w:rPr>
          <w:rFonts w:ascii="Courier New" w:eastAsia="Times New Roman" w:hAnsi="Courier New"/>
          <w:color w:val="808080"/>
          <w:sz w:val="16"/>
          <w:lang w:eastAsia="en-GB"/>
        </w:rPr>
        <w:t>sidelink</w:t>
      </w:r>
      <w:proofErr w:type="spellEnd"/>
      <w:r>
        <w:rPr>
          <w:rFonts w:ascii="Courier New" w:eastAsia="Times New Roman" w:hAnsi="Courier New"/>
          <w:color w:val="808080"/>
          <w:sz w:val="16"/>
          <w:lang w:eastAsia="en-GB"/>
        </w:rPr>
        <w:t xml:space="preserve"> communication per UE</w:t>
      </w:r>
    </w:p>
    <w:p w14:paraId="48A3461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maxNrofSL-QFIsPerDest-r16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xml:space="preserve">-- Maximum number of QoS flow per destination for NR </w:t>
      </w:r>
      <w:proofErr w:type="spellStart"/>
      <w:r>
        <w:rPr>
          <w:rFonts w:ascii="Courier New" w:eastAsia="Times New Roman" w:hAnsi="Courier New"/>
          <w:color w:val="808080"/>
          <w:sz w:val="16"/>
          <w:lang w:eastAsia="en-GB"/>
        </w:rPr>
        <w:t>sidelink</w:t>
      </w:r>
      <w:proofErr w:type="spellEnd"/>
      <w:r>
        <w:rPr>
          <w:rFonts w:ascii="Courier New" w:eastAsia="Times New Roman" w:hAnsi="Courier New"/>
          <w:color w:val="808080"/>
          <w:sz w:val="16"/>
          <w:lang w:eastAsia="en-GB"/>
        </w:rPr>
        <w:t xml:space="preserve"> communication</w:t>
      </w:r>
    </w:p>
    <w:p w14:paraId="3AC503B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maxNrofObjectId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measurement objects</w:t>
      </w:r>
    </w:p>
    <w:p w14:paraId="332BC2F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maxNrofPageRec</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page records</w:t>
      </w:r>
    </w:p>
    <w:p w14:paraId="30E36EE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8" w:author="Huawei" w:date="2021-12-01T11:29:00Z"/>
          <w:rFonts w:ascii="Courier New" w:eastAsia="Times New Roman" w:hAnsi="Courier New"/>
          <w:color w:val="808080"/>
          <w:sz w:val="16"/>
          <w:lang w:eastAsia="en-GB"/>
        </w:rPr>
      </w:pPr>
      <w:ins w:id="1829" w:author="Huawei" w:date="2021-12-01T11:29:00Z">
        <w:r>
          <w:rPr>
            <w:rFonts w:ascii="Courier New" w:eastAsia="Times New Roman" w:hAnsi="Courier New"/>
            <w:sz w:val="16"/>
            <w:lang w:eastAsia="en-GB"/>
          </w:rPr>
          <w:t xml:space="preserve">maxNrofPageGroup-r17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paging groups in a paging message</w:t>
        </w:r>
      </w:ins>
    </w:p>
    <w:p w14:paraId="2021457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maxNrofPCI</w:t>
      </w:r>
      <w:proofErr w:type="spellEnd"/>
      <w:r>
        <w:rPr>
          <w:rFonts w:ascii="Courier New" w:eastAsia="Times New Roman" w:hAnsi="Courier New"/>
          <w:sz w:val="16"/>
          <w:lang w:eastAsia="en-GB"/>
        </w:rPr>
        <w:t xml:space="preserve">-Ranges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PCI ranges</w:t>
      </w:r>
    </w:p>
    <w:p w14:paraId="3773BC8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maxPLMN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xml:space="preserve">-- Maximum number of PLMNs broadcast and reported by UE at </w:t>
      </w:r>
      <w:proofErr w:type="spellStart"/>
      <w:r>
        <w:rPr>
          <w:rFonts w:ascii="Courier New" w:eastAsia="Times New Roman" w:hAnsi="Courier New"/>
          <w:color w:val="808080"/>
          <w:sz w:val="16"/>
          <w:lang w:eastAsia="en-GB"/>
        </w:rPr>
        <w:t>establisghment</w:t>
      </w:r>
      <w:proofErr w:type="spellEnd"/>
    </w:p>
    <w:p w14:paraId="6E13708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maxNrofCSI</w:t>
      </w:r>
      <w:proofErr w:type="spellEnd"/>
      <w:r>
        <w:rPr>
          <w:rFonts w:ascii="Courier New" w:eastAsia="Times New Roman" w:hAnsi="Courier New"/>
          <w:sz w:val="16"/>
          <w:lang w:eastAsia="en-GB"/>
        </w:rPr>
        <w:t>-RS-</w:t>
      </w:r>
      <w:proofErr w:type="spellStart"/>
      <w:r>
        <w:rPr>
          <w:rFonts w:ascii="Courier New" w:eastAsia="Times New Roman" w:hAnsi="Courier New"/>
          <w:sz w:val="16"/>
          <w:lang w:eastAsia="en-GB"/>
        </w:rPr>
        <w:t>ResourcesRRM</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96      </w:t>
      </w:r>
      <w:r>
        <w:rPr>
          <w:rFonts w:ascii="Courier New" w:eastAsia="Times New Roman" w:hAnsi="Courier New"/>
          <w:color w:val="808080"/>
          <w:sz w:val="16"/>
          <w:lang w:eastAsia="en-GB"/>
        </w:rPr>
        <w:t>-- Maximum number of CSI-RS resources per cell for an RRM measurement object</w:t>
      </w:r>
    </w:p>
    <w:p w14:paraId="7AD02EA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maxNrofCSI-RS-ResourcesRRM-1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95      </w:t>
      </w:r>
      <w:r>
        <w:rPr>
          <w:rFonts w:ascii="Courier New" w:eastAsia="Times New Roman" w:hAnsi="Courier New"/>
          <w:color w:val="808080"/>
          <w:sz w:val="16"/>
          <w:lang w:eastAsia="en-GB"/>
        </w:rPr>
        <w:t>-- Maximum number of CSI-RS resources per cell for an RRM measurement object minus 1</w:t>
      </w:r>
    </w:p>
    <w:p w14:paraId="1F9A873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maxNrofMeasId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configured measurements</w:t>
      </w:r>
    </w:p>
    <w:p w14:paraId="0642655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maxNrofQuantityConfig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quantity configurations</w:t>
      </w:r>
    </w:p>
    <w:p w14:paraId="3C37311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maxNrofCSI</w:t>
      </w:r>
      <w:proofErr w:type="spellEnd"/>
      <w:r>
        <w:rPr>
          <w:rFonts w:ascii="Courier New" w:eastAsia="Times New Roman" w:hAnsi="Courier New"/>
          <w:sz w:val="16"/>
          <w:lang w:eastAsia="en-GB"/>
        </w:rPr>
        <w:t>-RS-</w:t>
      </w:r>
      <w:proofErr w:type="spellStart"/>
      <w:r>
        <w:rPr>
          <w:rFonts w:ascii="Courier New" w:eastAsia="Times New Roman" w:hAnsi="Courier New"/>
          <w:sz w:val="16"/>
          <w:lang w:eastAsia="en-GB"/>
        </w:rPr>
        <w:t>CellsRRM</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96      </w:t>
      </w:r>
      <w:r>
        <w:rPr>
          <w:rFonts w:ascii="Courier New" w:eastAsia="Times New Roman" w:hAnsi="Courier New"/>
          <w:color w:val="808080"/>
          <w:sz w:val="16"/>
          <w:lang w:eastAsia="en-GB"/>
        </w:rPr>
        <w:t>-- Maximum number of cells with CSI-RS resources for an RRM measurement object</w:t>
      </w:r>
    </w:p>
    <w:p w14:paraId="2C643CA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maxNrofSL-Dest-r16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xml:space="preserve">-- Maximum number of destination for NR </w:t>
      </w:r>
      <w:proofErr w:type="spellStart"/>
      <w:r>
        <w:rPr>
          <w:rFonts w:ascii="Courier New" w:eastAsia="Times New Roman" w:hAnsi="Courier New"/>
          <w:color w:val="808080"/>
          <w:sz w:val="16"/>
          <w:lang w:eastAsia="en-GB"/>
        </w:rPr>
        <w:t>sidelink</w:t>
      </w:r>
      <w:proofErr w:type="spellEnd"/>
      <w:r>
        <w:rPr>
          <w:rFonts w:ascii="Courier New" w:eastAsia="Times New Roman" w:hAnsi="Courier New"/>
          <w:color w:val="808080"/>
          <w:sz w:val="16"/>
          <w:lang w:eastAsia="en-GB"/>
        </w:rPr>
        <w:t xml:space="preserve"> communication</w:t>
      </w:r>
    </w:p>
    <w:p w14:paraId="1C782DC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maxNrofSL-Dest-1-r16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xml:space="preserve">-- Highest index of destination for NR </w:t>
      </w:r>
      <w:proofErr w:type="spellStart"/>
      <w:r>
        <w:rPr>
          <w:rFonts w:ascii="Courier New" w:eastAsia="Times New Roman" w:hAnsi="Courier New"/>
          <w:color w:val="808080"/>
          <w:sz w:val="16"/>
          <w:lang w:eastAsia="en-GB"/>
        </w:rPr>
        <w:t>sidelink</w:t>
      </w:r>
      <w:proofErr w:type="spellEnd"/>
      <w:r>
        <w:rPr>
          <w:rFonts w:ascii="Courier New" w:eastAsia="Times New Roman" w:hAnsi="Courier New"/>
          <w:color w:val="808080"/>
          <w:sz w:val="16"/>
          <w:lang w:eastAsia="en-GB"/>
        </w:rPr>
        <w:t xml:space="preserve"> communication</w:t>
      </w:r>
    </w:p>
    <w:p w14:paraId="498049D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maxNrofSLRB-r16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xml:space="preserve">-- Maximum number of radio bearer for NR </w:t>
      </w:r>
      <w:proofErr w:type="spellStart"/>
      <w:r>
        <w:rPr>
          <w:rFonts w:ascii="Courier New" w:eastAsia="Times New Roman" w:hAnsi="Courier New"/>
          <w:color w:val="808080"/>
          <w:sz w:val="16"/>
          <w:lang w:eastAsia="en-GB"/>
        </w:rPr>
        <w:t>sidelink</w:t>
      </w:r>
      <w:proofErr w:type="spellEnd"/>
      <w:r>
        <w:rPr>
          <w:rFonts w:ascii="Courier New" w:eastAsia="Times New Roman" w:hAnsi="Courier New"/>
          <w:color w:val="808080"/>
          <w:sz w:val="16"/>
          <w:lang w:eastAsia="en-GB"/>
        </w:rPr>
        <w:t xml:space="preserve"> communication per UE</w:t>
      </w:r>
    </w:p>
    <w:p w14:paraId="599C7E5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maxSL-LCID-r16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xml:space="preserve">-- Maximum number of RLC bearer for NR </w:t>
      </w:r>
      <w:proofErr w:type="spellStart"/>
      <w:r>
        <w:rPr>
          <w:rFonts w:ascii="Courier New" w:eastAsia="Times New Roman" w:hAnsi="Courier New"/>
          <w:color w:val="808080"/>
          <w:sz w:val="16"/>
          <w:lang w:eastAsia="en-GB"/>
        </w:rPr>
        <w:t>sidelink</w:t>
      </w:r>
      <w:proofErr w:type="spellEnd"/>
      <w:r>
        <w:rPr>
          <w:rFonts w:ascii="Courier New" w:eastAsia="Times New Roman" w:hAnsi="Courier New"/>
          <w:color w:val="808080"/>
          <w:sz w:val="16"/>
          <w:lang w:eastAsia="en-GB"/>
        </w:rPr>
        <w:t xml:space="preserve"> communication per UE</w:t>
      </w:r>
    </w:p>
    <w:p w14:paraId="63A797E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maxSL-SyncConfig-r16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xml:space="preserve">-- Maximum number of </w:t>
      </w:r>
      <w:proofErr w:type="spellStart"/>
      <w:r>
        <w:rPr>
          <w:rFonts w:ascii="Courier New" w:eastAsia="Times New Roman" w:hAnsi="Courier New"/>
          <w:color w:val="808080"/>
          <w:sz w:val="16"/>
          <w:lang w:eastAsia="en-GB"/>
        </w:rPr>
        <w:t>sidelink</w:t>
      </w:r>
      <w:proofErr w:type="spellEnd"/>
      <w:r>
        <w:rPr>
          <w:rFonts w:ascii="Courier New" w:eastAsia="Times New Roman" w:hAnsi="Courier New"/>
          <w:color w:val="808080"/>
          <w:sz w:val="16"/>
          <w:lang w:eastAsia="en-GB"/>
        </w:rPr>
        <w:t xml:space="preserve"> Sync configurations</w:t>
      </w:r>
    </w:p>
    <w:p w14:paraId="2F7BAA5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maxNrofRXPool-r16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xml:space="preserve">-- Maximum number of Rx resource </w:t>
      </w:r>
      <w:proofErr w:type="spellStart"/>
      <w:r>
        <w:rPr>
          <w:rFonts w:ascii="Courier New" w:eastAsia="Times New Roman" w:hAnsi="Courier New"/>
          <w:color w:val="808080"/>
          <w:sz w:val="16"/>
          <w:lang w:eastAsia="en-GB"/>
        </w:rPr>
        <w:t>poolfor</w:t>
      </w:r>
      <w:proofErr w:type="spellEnd"/>
      <w:r>
        <w:rPr>
          <w:rFonts w:ascii="Courier New" w:eastAsia="Times New Roman" w:hAnsi="Courier New"/>
          <w:color w:val="808080"/>
          <w:sz w:val="16"/>
          <w:lang w:eastAsia="en-GB"/>
        </w:rPr>
        <w:t xml:space="preserve"> NR </w:t>
      </w:r>
      <w:proofErr w:type="spellStart"/>
      <w:r>
        <w:rPr>
          <w:rFonts w:ascii="Courier New" w:eastAsia="Times New Roman" w:hAnsi="Courier New"/>
          <w:color w:val="808080"/>
          <w:sz w:val="16"/>
          <w:lang w:eastAsia="en-GB"/>
        </w:rPr>
        <w:t>sidelink</w:t>
      </w:r>
      <w:proofErr w:type="spellEnd"/>
      <w:r>
        <w:rPr>
          <w:rFonts w:ascii="Courier New" w:eastAsia="Times New Roman" w:hAnsi="Courier New"/>
          <w:color w:val="808080"/>
          <w:sz w:val="16"/>
          <w:lang w:eastAsia="en-GB"/>
        </w:rPr>
        <w:t xml:space="preserve"> communication</w:t>
      </w:r>
    </w:p>
    <w:p w14:paraId="3642F6F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maxNrofTXPool-r16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xml:space="preserve">-- Maximum number of Tx </w:t>
      </w:r>
      <w:proofErr w:type="spellStart"/>
      <w:r>
        <w:rPr>
          <w:rFonts w:ascii="Courier New" w:eastAsia="Times New Roman" w:hAnsi="Courier New"/>
          <w:color w:val="808080"/>
          <w:sz w:val="16"/>
          <w:lang w:eastAsia="en-GB"/>
        </w:rPr>
        <w:t>resourcepoolfor</w:t>
      </w:r>
      <w:proofErr w:type="spellEnd"/>
      <w:r>
        <w:rPr>
          <w:rFonts w:ascii="Courier New" w:eastAsia="Times New Roman" w:hAnsi="Courier New"/>
          <w:color w:val="808080"/>
          <w:sz w:val="16"/>
          <w:lang w:eastAsia="en-GB"/>
        </w:rPr>
        <w:t xml:space="preserve"> NR </w:t>
      </w:r>
      <w:proofErr w:type="spellStart"/>
      <w:r>
        <w:rPr>
          <w:rFonts w:ascii="Courier New" w:eastAsia="Times New Roman" w:hAnsi="Courier New"/>
          <w:color w:val="808080"/>
          <w:sz w:val="16"/>
          <w:lang w:eastAsia="en-GB"/>
        </w:rPr>
        <w:t>sidelink</w:t>
      </w:r>
      <w:proofErr w:type="spellEnd"/>
      <w:r>
        <w:rPr>
          <w:rFonts w:ascii="Courier New" w:eastAsia="Times New Roman" w:hAnsi="Courier New"/>
          <w:color w:val="808080"/>
          <w:sz w:val="16"/>
          <w:lang w:eastAsia="en-GB"/>
        </w:rPr>
        <w:t xml:space="preserve"> communication</w:t>
      </w:r>
    </w:p>
    <w:p w14:paraId="42094B6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maxNrofPoolID-r16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xml:space="preserve">-- Maximum index of resource pool for NR </w:t>
      </w:r>
      <w:proofErr w:type="spellStart"/>
      <w:r>
        <w:rPr>
          <w:rFonts w:ascii="Courier New" w:eastAsia="Times New Roman" w:hAnsi="Courier New"/>
          <w:color w:val="808080"/>
          <w:sz w:val="16"/>
          <w:lang w:eastAsia="en-GB"/>
        </w:rPr>
        <w:t>sidelink</w:t>
      </w:r>
      <w:proofErr w:type="spellEnd"/>
      <w:r>
        <w:rPr>
          <w:rFonts w:ascii="Courier New" w:eastAsia="Times New Roman" w:hAnsi="Courier New"/>
          <w:color w:val="808080"/>
          <w:sz w:val="16"/>
          <w:lang w:eastAsia="en-GB"/>
        </w:rPr>
        <w:t xml:space="preserve"> communication</w:t>
      </w:r>
    </w:p>
    <w:p w14:paraId="799DA66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maxNrofSRS-PathlossReferenceRS-r16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RSs used as pathloss reference for SRS power control.</w:t>
      </w:r>
    </w:p>
    <w:p w14:paraId="3006637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maxNrofSRS-PathlossReferenceRS-1-r16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RSs used as pathloss reference for SRS power control-1.</w:t>
      </w:r>
    </w:p>
    <w:p w14:paraId="0021903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maxNrofSRS-ResourceSets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SRS resource sets in a BWP.</w:t>
      </w:r>
    </w:p>
    <w:p w14:paraId="22A731C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Maximum number of SRS resource sets in a BWP minus 1.</w:t>
      </w:r>
    </w:p>
    <w:p w14:paraId="032C786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maxNrofSRS-PosResourceSets-r16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SRS Positioning resource sets in a BWP.</w:t>
      </w:r>
    </w:p>
    <w:p w14:paraId="5C14E87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maxNrofSRS-PosResourceSets-1-r16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Maximum number of SRS Positioning resource sets in a BWP minus 1.</w:t>
      </w:r>
    </w:p>
    <w:p w14:paraId="29278C5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maxNrofSRS</w:t>
      </w:r>
      <w:proofErr w:type="spellEnd"/>
      <w:r>
        <w:rPr>
          <w:rFonts w:ascii="Courier New" w:eastAsia="Times New Roman" w:hAnsi="Courier New"/>
          <w:sz w:val="16"/>
          <w:lang w:eastAsia="en-GB"/>
        </w:rPr>
        <w:t xml:space="preserve">-Resources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SRS resources.</w:t>
      </w:r>
    </w:p>
    <w:p w14:paraId="6D3F549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SRS resources minus 1.</w:t>
      </w:r>
    </w:p>
    <w:p w14:paraId="319D428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maxNrofSRS-PosResources-r16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SRS Positioning resources.</w:t>
      </w:r>
    </w:p>
    <w:p w14:paraId="790D2F4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maxNrofSRS-PosResources-1-r16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SRS Positioning resources in an SRS Positioning</w:t>
      </w:r>
    </w:p>
    <w:p w14:paraId="09DC47A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resource set minus 1.</w:t>
      </w:r>
    </w:p>
    <w:p w14:paraId="62B6CCB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maxNrofSRS-ResourcesPerSet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SRS resources in an SRS resource set</w:t>
      </w:r>
    </w:p>
    <w:p w14:paraId="19D8F8B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maxNrofSRS-TriggerStates-1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SRS trigger states minus 1, i.e., the largest code point.</w:t>
      </w:r>
    </w:p>
    <w:p w14:paraId="33C9D1E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maxNrofSRS-TriggerStates-2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SRS trigger states minus 2.</w:t>
      </w:r>
    </w:p>
    <w:p w14:paraId="608673D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maxRAT-CapabilityContainers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interworking RAT containers (</w:t>
      </w:r>
      <w:proofErr w:type="spellStart"/>
      <w:r>
        <w:rPr>
          <w:rFonts w:ascii="Courier New" w:eastAsia="Times New Roman" w:hAnsi="Courier New"/>
          <w:color w:val="808080"/>
          <w:sz w:val="16"/>
          <w:lang w:eastAsia="en-GB"/>
        </w:rPr>
        <w:t>incl</w:t>
      </w:r>
      <w:proofErr w:type="spellEnd"/>
      <w:r>
        <w:rPr>
          <w:rFonts w:ascii="Courier New" w:eastAsia="Times New Roman" w:hAnsi="Courier New"/>
          <w:color w:val="808080"/>
          <w:sz w:val="16"/>
          <w:lang w:eastAsia="en-GB"/>
        </w:rPr>
        <w:t xml:space="preserve"> NR and MRDC)</w:t>
      </w:r>
    </w:p>
    <w:p w14:paraId="2115FE2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maxSimultaneousBands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simultaneously aggregated bands</w:t>
      </w:r>
    </w:p>
    <w:p w14:paraId="63C4073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maxULTxSwitchingBandPairs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band pairs supporting dynamic UL Tx switching in a band combination</w:t>
      </w:r>
    </w:p>
    <w:p w14:paraId="7255BC2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maxNrofSlotFormatCombinationsPerSet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Maximum number of Slot Format Combinations in a SF-Set.</w:t>
      </w:r>
    </w:p>
    <w:p w14:paraId="5E1FB83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maxNrofSlotFormatCombinationsPerSet-1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511     </w:t>
      </w:r>
      <w:r>
        <w:rPr>
          <w:rFonts w:ascii="Courier New" w:eastAsia="Times New Roman" w:hAnsi="Courier New"/>
          <w:color w:val="808080"/>
          <w:sz w:val="16"/>
          <w:lang w:eastAsia="en-GB"/>
        </w:rPr>
        <w:t>-- Maximum number of Slot Format Combinations in a SF-Set minus 1.</w:t>
      </w:r>
    </w:p>
    <w:p w14:paraId="01EC3CC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maxNrofTrafficPattern-r16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xml:space="preserve">-- Maximum number of Traffic Pattern for NR </w:t>
      </w:r>
      <w:proofErr w:type="spellStart"/>
      <w:r>
        <w:rPr>
          <w:rFonts w:ascii="Courier New" w:eastAsia="Times New Roman" w:hAnsi="Courier New"/>
          <w:color w:val="808080"/>
          <w:sz w:val="16"/>
          <w:lang w:eastAsia="en-GB"/>
        </w:rPr>
        <w:t>sidelink</w:t>
      </w:r>
      <w:proofErr w:type="spellEnd"/>
      <w:r>
        <w:rPr>
          <w:rFonts w:ascii="Courier New" w:eastAsia="Times New Roman" w:hAnsi="Courier New"/>
          <w:color w:val="808080"/>
          <w:sz w:val="16"/>
          <w:lang w:eastAsia="en-GB"/>
        </w:rPr>
        <w:t xml:space="preserve"> communication.</w:t>
      </w:r>
    </w:p>
    <w:p w14:paraId="5EE55E3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maxNrofPUCCH</w:t>
      </w:r>
      <w:proofErr w:type="spellEnd"/>
      <w:r>
        <w:rPr>
          <w:rFonts w:ascii="Courier New" w:eastAsia="Times New Roman" w:hAnsi="Courier New"/>
          <w:sz w:val="16"/>
          <w:lang w:eastAsia="en-GB"/>
        </w:rPr>
        <w:t xml:space="preserve">-Resources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w:t>
      </w:r>
    </w:p>
    <w:p w14:paraId="205D14D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maxNrofPUCCH-Resources-1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w:t>
      </w:r>
    </w:p>
    <w:p w14:paraId="2DF656C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maxNrofPUCCH-ResourceSets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PUCCH Resource Sets</w:t>
      </w:r>
    </w:p>
    <w:p w14:paraId="5E6CBB4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PUCCH Resource Sets minus 1.</w:t>
      </w:r>
    </w:p>
    <w:p w14:paraId="0C58A31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maxNrofPUCCH-ResourcesPerSet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PUCCH Resources per PUCCH-</w:t>
      </w:r>
      <w:proofErr w:type="spellStart"/>
      <w:r>
        <w:rPr>
          <w:rFonts w:ascii="Courier New" w:eastAsia="Times New Roman" w:hAnsi="Courier New"/>
          <w:color w:val="808080"/>
          <w:sz w:val="16"/>
          <w:lang w:eastAsia="en-GB"/>
        </w:rPr>
        <w:t>ResourceSet</w:t>
      </w:r>
      <w:proofErr w:type="spellEnd"/>
    </w:p>
    <w:p w14:paraId="3F74F06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maxNrofPUCCH-P0-PerSet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P0-pucch present in a p0-pucch set</w:t>
      </w:r>
    </w:p>
    <w:p w14:paraId="0437C43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maxNrofPUCCH-PathlossReferenceRSs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RSs used as pathloss reference for PUCCH power control.</w:t>
      </w:r>
    </w:p>
    <w:p w14:paraId="6A6E295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RSs used as pathloss reference for PUCCH power control minus 1.</w:t>
      </w:r>
    </w:p>
    <w:p w14:paraId="1F341E5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RSs used as pathloss reference for PUCCH power control extended.</w:t>
      </w:r>
    </w:p>
    <w:p w14:paraId="2D7D74A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RSs used as pathloss reference for PUCCH power control</w:t>
      </w:r>
    </w:p>
    <w:p w14:paraId="40F1249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minus 1 extended.</w:t>
      </w:r>
    </w:p>
    <w:p w14:paraId="7E15098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maxNrofPUCCH-PathlossReferenceRSsDiff-r16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60    </w:t>
      </w:r>
      <w:r>
        <w:rPr>
          <w:rFonts w:ascii="Courier New" w:eastAsia="Times New Roman" w:hAnsi="Courier New"/>
          <w:color w:val="808080"/>
          <w:sz w:val="16"/>
          <w:lang w:eastAsia="en-GB"/>
        </w:rPr>
        <w:t>-- Difference between the extended maximum and the non-extended maximum</w:t>
      </w:r>
    </w:p>
    <w:p w14:paraId="081C1A2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maxNrofPUCCH-ResourceGroups-r16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PUCCH resources groups.</w:t>
      </w:r>
    </w:p>
    <w:p w14:paraId="3923F90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maxNrofPUCCH-ResourcesPerGroup-r16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PUCCH resources in a PUCCH group.</w:t>
      </w:r>
    </w:p>
    <w:p w14:paraId="34143CA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maxNrofMultiplePUSCHs-r16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multiple PUSCHs in PUSCH TDRA list</w:t>
      </w:r>
    </w:p>
    <w:p w14:paraId="0766DF3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maxNrofP0-PUSCH-AlphaSets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30      </w:t>
      </w:r>
      <w:r>
        <w:rPr>
          <w:rFonts w:ascii="Courier New" w:eastAsia="Times New Roman" w:hAnsi="Courier New"/>
          <w:color w:val="808080"/>
          <w:sz w:val="16"/>
          <w:lang w:eastAsia="en-GB"/>
        </w:rPr>
        <w:t>-- Maximum number of P0-pusch-alpha-sets (see 38,213, clause 7.1)</w:t>
      </w:r>
    </w:p>
    <w:p w14:paraId="108DAB4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maxNrofP0-PUSCH-AlphaSets-1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29      </w:t>
      </w:r>
      <w:r>
        <w:rPr>
          <w:rFonts w:ascii="Courier New" w:eastAsia="Times New Roman" w:hAnsi="Courier New"/>
          <w:color w:val="808080"/>
          <w:sz w:val="16"/>
          <w:lang w:eastAsia="en-GB"/>
        </w:rPr>
        <w:t>-- Maximum number of P0-pusch-alpha-sets minus 1 (see 38,213, clause 7.1)</w:t>
      </w:r>
    </w:p>
    <w:p w14:paraId="25EF9C8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maxNrofPUSCH-PathlossReferenceRSs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RSs used as pathloss reference for PUSCH power control.</w:t>
      </w:r>
    </w:p>
    <w:p w14:paraId="7454BE8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RSs used as pathloss reference for PUSCH power control minus 1.</w:t>
      </w:r>
    </w:p>
    <w:p w14:paraId="721F53C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RSs used as pathloss reference for PUSCH power control extended</w:t>
      </w:r>
    </w:p>
    <w:p w14:paraId="36DE05C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RSs used as pathloss reference for PUSCH power control minus 1</w:t>
      </w:r>
    </w:p>
    <w:p w14:paraId="7E90B9A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maxNrofPUSCH-PathlossReferenceRSsDiff-r16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60   </w:t>
      </w:r>
      <w:r>
        <w:rPr>
          <w:rFonts w:ascii="Courier New" w:eastAsia="Times New Roman" w:hAnsi="Courier New"/>
          <w:color w:val="808080"/>
          <w:sz w:val="16"/>
          <w:lang w:eastAsia="en-GB"/>
        </w:rPr>
        <w:t>-- Difference between maxNrofPUSCH-PathlossReferenceRSs-r16 and</w:t>
      </w:r>
    </w:p>
    <w:p w14:paraId="112FEA8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w:t>
      </w:r>
      <w:proofErr w:type="spellStart"/>
      <w:r>
        <w:rPr>
          <w:rFonts w:ascii="Courier New" w:eastAsia="Times New Roman" w:hAnsi="Courier New"/>
          <w:color w:val="808080"/>
          <w:sz w:val="16"/>
          <w:lang w:eastAsia="en-GB"/>
        </w:rPr>
        <w:t>maxNrofPUSCH-PathlossReferenceRSs</w:t>
      </w:r>
      <w:proofErr w:type="spellEnd"/>
    </w:p>
    <w:p w14:paraId="76451E5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maxNrofNAICS</w:t>
      </w:r>
      <w:proofErr w:type="spellEnd"/>
      <w:r>
        <w:rPr>
          <w:rFonts w:ascii="Courier New" w:eastAsia="Times New Roman" w:hAnsi="Courier New"/>
          <w:sz w:val="16"/>
          <w:lang w:eastAsia="en-GB"/>
        </w:rPr>
        <w:t xml:space="preserve">-Entries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supported NAICS capability set</w:t>
      </w:r>
    </w:p>
    <w:p w14:paraId="54AB20D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maxBands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Maximum number of supported bands in UE capability.</w:t>
      </w:r>
    </w:p>
    <w:p w14:paraId="4417BB8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maxBandsMRDC</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1280</w:t>
      </w:r>
    </w:p>
    <w:p w14:paraId="5D82520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maxBandsEUTRA</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w:t>
      </w:r>
    </w:p>
    <w:p w14:paraId="6B91DFE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maxCellReport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5646DF4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maxDRB</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29      </w:t>
      </w:r>
      <w:r>
        <w:rPr>
          <w:rFonts w:ascii="Courier New" w:eastAsia="Times New Roman" w:hAnsi="Courier New"/>
          <w:color w:val="808080"/>
          <w:sz w:val="16"/>
          <w:lang w:eastAsia="en-GB"/>
        </w:rPr>
        <w:t>-- Maximum number of DRBs (that can be added in DRB-</w:t>
      </w:r>
      <w:proofErr w:type="spellStart"/>
      <w:r>
        <w:rPr>
          <w:rFonts w:ascii="Courier New" w:eastAsia="Times New Roman" w:hAnsi="Courier New"/>
          <w:color w:val="808080"/>
          <w:sz w:val="16"/>
          <w:lang w:eastAsia="en-GB"/>
        </w:rPr>
        <w:t>ToAddModLIst</w:t>
      </w:r>
      <w:proofErr w:type="spellEnd"/>
      <w:r>
        <w:rPr>
          <w:rFonts w:ascii="Courier New" w:eastAsia="Times New Roman" w:hAnsi="Courier New"/>
          <w:color w:val="808080"/>
          <w:sz w:val="16"/>
          <w:lang w:eastAsia="en-GB"/>
        </w:rPr>
        <w:t>).</w:t>
      </w:r>
    </w:p>
    <w:p w14:paraId="77F0A27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maxFreq</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 number of frequencies.</w:t>
      </w:r>
    </w:p>
    <w:p w14:paraId="6596DE1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Yu Mincho" w:hAnsi="Courier New"/>
          <w:sz w:val="16"/>
          <w:lang w:eastAsia="en-GB"/>
        </w:rPr>
        <w:t>maxFreqLayers</w:t>
      </w:r>
      <w:proofErr w:type="spellEnd"/>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 4</w:t>
      </w:r>
      <w:r>
        <w:rPr>
          <w:rFonts w:ascii="Courier New" w:eastAsia="Times New Roman" w:hAnsi="Courier New"/>
          <w:sz w:val="16"/>
          <w:lang w:eastAsia="en-GB"/>
        </w:rPr>
        <w:t xml:space="preserve">       </w:t>
      </w:r>
      <w:r>
        <w:rPr>
          <w:rFonts w:ascii="Courier New" w:eastAsia="Times New Roman" w:hAnsi="Courier New"/>
          <w:color w:val="808080"/>
          <w:sz w:val="16"/>
          <w:lang w:eastAsia="en-GB"/>
        </w:rPr>
        <w:t>-- Max number of frequency layers.</w:t>
      </w:r>
    </w:p>
    <w:p w14:paraId="67D21CC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maxFreqIDC-r16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 number of frequencies for IDC indication.</w:t>
      </w:r>
    </w:p>
    <w:p w14:paraId="02A7AA2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maxCombIDC-r16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 number of reported UL CA for IDC indication.</w:t>
      </w:r>
    </w:p>
    <w:p w14:paraId="7537978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maxFreqIDC</w:t>
      </w:r>
      <w:proofErr w:type="spellEnd"/>
      <w:r>
        <w:rPr>
          <w:rFonts w:ascii="Courier New" w:eastAsia="Times New Roman" w:hAnsi="Courier New"/>
          <w:sz w:val="16"/>
          <w:lang w:eastAsia="en-GB"/>
        </w:rPr>
        <w:t xml:space="preserve">-MRDC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candidate NR frequencies for MR-DC IDC indication</w:t>
      </w:r>
    </w:p>
    <w:p w14:paraId="70BCC51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0" w:author="Huawei" w:date="2021-12-01T11:29:00Z"/>
          <w:rFonts w:ascii="Courier New" w:eastAsia="Times New Roman" w:hAnsi="Courier New"/>
          <w:color w:val="808080"/>
          <w:sz w:val="16"/>
          <w:lang w:eastAsia="en-GB"/>
        </w:rPr>
      </w:pPr>
      <w:ins w:id="1831" w:author="Huawei" w:date="2021-12-01T11:29:00Z">
        <w:r>
          <w:rPr>
            <w:rFonts w:ascii="Courier New" w:eastAsia="Times New Roman" w:hAnsi="Courier New"/>
            <w:sz w:val="16"/>
            <w:lang w:eastAsia="en-GB"/>
          </w:rPr>
          <w:t xml:space="preserve">maxG-RNTI-r17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G-RNTI that can be configured for a UE</w:t>
        </w:r>
        <w:r>
          <w:rPr>
            <w:rFonts w:asciiTheme="minorEastAsia" w:eastAsiaTheme="minorEastAsia" w:hAnsiTheme="minorEastAsia" w:hint="eastAsia"/>
            <w:color w:val="808080"/>
            <w:sz w:val="16"/>
            <w:lang w:eastAsia="zh-CN"/>
          </w:rPr>
          <w:t>.</w:t>
        </w:r>
      </w:ins>
    </w:p>
    <w:p w14:paraId="14E243B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2" w:author="Huawei" w:date="2021-12-01T11:29:00Z"/>
          <w:rFonts w:ascii="Courier New" w:eastAsia="Times New Roman" w:hAnsi="Courier New"/>
          <w:color w:val="808080"/>
          <w:sz w:val="16"/>
          <w:lang w:eastAsia="en-GB"/>
        </w:rPr>
      </w:pPr>
      <w:ins w:id="1833" w:author="Huawei" w:date="2021-12-01T11:29:00Z">
        <w:r>
          <w:rPr>
            <w:rFonts w:ascii="Courier New" w:eastAsia="Times New Roman" w:hAnsi="Courier New"/>
            <w:sz w:val="16"/>
            <w:lang w:eastAsia="en-GB"/>
          </w:rPr>
          <w:t xml:space="preserve">maxMRB-r17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multicast MRBs (that can be added in MRB-</w:t>
        </w:r>
        <w:proofErr w:type="spellStart"/>
        <w:r>
          <w:rPr>
            <w:rFonts w:ascii="Courier New" w:eastAsia="Times New Roman" w:hAnsi="Courier New"/>
            <w:color w:val="808080"/>
            <w:sz w:val="16"/>
            <w:lang w:eastAsia="en-GB"/>
          </w:rPr>
          <w:t>ToAddModLIst</w:t>
        </w:r>
        <w:proofErr w:type="spellEnd"/>
        <w:r>
          <w:rPr>
            <w:rFonts w:ascii="Courier New" w:eastAsia="Times New Roman" w:hAnsi="Courier New"/>
            <w:color w:val="808080"/>
            <w:sz w:val="16"/>
            <w:lang w:eastAsia="en-GB"/>
          </w:rPr>
          <w:t>).</w:t>
        </w:r>
      </w:ins>
    </w:p>
    <w:p w14:paraId="474BE7F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maxNrofCandidateBeams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 number of PRACH-</w:t>
      </w:r>
      <w:proofErr w:type="spellStart"/>
      <w:r>
        <w:rPr>
          <w:rFonts w:ascii="Courier New" w:eastAsia="Times New Roman" w:hAnsi="Courier New"/>
          <w:color w:val="808080"/>
          <w:sz w:val="16"/>
          <w:lang w:eastAsia="en-GB"/>
        </w:rPr>
        <w:t>ResourceDedicatedBFR</w:t>
      </w:r>
      <w:proofErr w:type="spellEnd"/>
      <w:r>
        <w:rPr>
          <w:rFonts w:ascii="Courier New" w:eastAsia="Times New Roman" w:hAnsi="Courier New"/>
          <w:color w:val="808080"/>
          <w:sz w:val="16"/>
          <w:lang w:eastAsia="en-GB"/>
        </w:rPr>
        <w:t xml:space="preserve"> that in BFR config.</w:t>
      </w:r>
    </w:p>
    <w:p w14:paraId="460FDD6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maxNrofCandidateBeams-r16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 number of candidate beam resources in BFR config.</w:t>
      </w:r>
    </w:p>
    <w:p w14:paraId="69AE9CD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maxNrofCandidateBeamsExt-r16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48      </w:t>
      </w:r>
      <w:r>
        <w:rPr>
          <w:rFonts w:ascii="Courier New" w:eastAsia="Times New Roman" w:hAnsi="Courier New"/>
          <w:color w:val="808080"/>
          <w:sz w:val="16"/>
          <w:lang w:eastAsia="en-GB"/>
        </w:rPr>
        <w:t>-- Max number of PRACH-</w:t>
      </w:r>
      <w:proofErr w:type="spellStart"/>
      <w:r>
        <w:rPr>
          <w:rFonts w:ascii="Courier New" w:eastAsia="Times New Roman" w:hAnsi="Courier New"/>
          <w:color w:val="808080"/>
          <w:sz w:val="16"/>
          <w:lang w:eastAsia="en-GB"/>
        </w:rPr>
        <w:t>ResourceDedicatedBFR</w:t>
      </w:r>
      <w:proofErr w:type="spellEnd"/>
      <w:r>
        <w:rPr>
          <w:rFonts w:ascii="Courier New" w:eastAsia="Times New Roman" w:hAnsi="Courier New"/>
          <w:color w:val="808080"/>
          <w:sz w:val="16"/>
          <w:lang w:eastAsia="en-GB"/>
        </w:rPr>
        <w:t xml:space="preserve"> in the </w:t>
      </w:r>
      <w:proofErr w:type="spellStart"/>
      <w:r>
        <w:rPr>
          <w:rFonts w:ascii="Courier New" w:eastAsia="Times New Roman" w:hAnsi="Courier New"/>
          <w:color w:val="808080"/>
          <w:sz w:val="16"/>
          <w:lang w:eastAsia="en-GB"/>
        </w:rPr>
        <w:t>CandidateBeamRSListExt</w:t>
      </w:r>
      <w:proofErr w:type="spellEnd"/>
    </w:p>
    <w:p w14:paraId="6AC4338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maxNrofPCIsPerSMTC</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xml:space="preserve">-- </w:t>
      </w:r>
      <w:proofErr w:type="spellStart"/>
      <w:r>
        <w:rPr>
          <w:rFonts w:ascii="Courier New" w:eastAsia="Times New Roman" w:hAnsi="Courier New"/>
          <w:color w:val="808080"/>
          <w:sz w:val="16"/>
          <w:lang w:eastAsia="en-GB"/>
        </w:rPr>
        <w:t>Maximun</w:t>
      </w:r>
      <w:proofErr w:type="spellEnd"/>
      <w:r>
        <w:rPr>
          <w:rFonts w:ascii="Courier New" w:eastAsia="Times New Roman" w:hAnsi="Courier New"/>
          <w:color w:val="808080"/>
          <w:sz w:val="16"/>
          <w:lang w:eastAsia="en-GB"/>
        </w:rPr>
        <w:t xml:space="preserve"> number of PCIs per SMTC.</w:t>
      </w:r>
    </w:p>
    <w:p w14:paraId="03F8D3A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maxNrofQFIs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7BDD586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maxNrofResourceAvailabilityPerCombination-r16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w:t>
      </w:r>
    </w:p>
    <w:p w14:paraId="75956F5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maxNrOfSemiPersistentPUSCH</w:t>
      </w:r>
      <w:proofErr w:type="spellEnd"/>
      <w:r>
        <w:rPr>
          <w:rFonts w:ascii="Courier New" w:eastAsia="Times New Roman" w:hAnsi="Courier New"/>
          <w:sz w:val="16"/>
          <w:lang w:eastAsia="en-GB"/>
        </w:rPr>
        <w:t xml:space="preserve">-Triggers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triggers for semi persistent reporting on PUSCH</w:t>
      </w:r>
    </w:p>
    <w:p w14:paraId="00DD234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maxNrofSR</w:t>
      </w:r>
      <w:proofErr w:type="spellEnd"/>
      <w:r>
        <w:rPr>
          <w:rFonts w:ascii="Courier New" w:eastAsia="Times New Roman" w:hAnsi="Courier New"/>
          <w:sz w:val="16"/>
          <w:lang w:eastAsia="en-GB"/>
        </w:rPr>
        <w:t xml:space="preserve">-Resources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SR resources per BWP in a cell.</w:t>
      </w:r>
    </w:p>
    <w:p w14:paraId="3E9EA64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maxNrofSlotFormatsPerCombination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w:t>
      </w:r>
    </w:p>
    <w:p w14:paraId="675D723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maxNrofSpatialRelationInfos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06F49D4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maxNrofSpatialRelationInfos-plus-1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w:t>
      </w:r>
    </w:p>
    <w:p w14:paraId="71425DB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maxNrofSpatialRelationInfos-r16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1A124D2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maxNrofSpatialRelationInfosDiff-r16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56      </w:t>
      </w:r>
      <w:r>
        <w:rPr>
          <w:rFonts w:ascii="Courier New" w:eastAsia="Times New Roman" w:hAnsi="Courier New"/>
          <w:color w:val="808080"/>
          <w:sz w:val="16"/>
          <w:lang w:eastAsia="en-GB"/>
        </w:rPr>
        <w:t xml:space="preserve">-- Difference between maxNrofSpatialRelationInfos-r16 and </w:t>
      </w:r>
      <w:proofErr w:type="spellStart"/>
      <w:r>
        <w:rPr>
          <w:rFonts w:ascii="Courier New" w:eastAsia="Times New Roman" w:hAnsi="Courier New"/>
          <w:color w:val="808080"/>
          <w:sz w:val="16"/>
          <w:lang w:eastAsia="en-GB"/>
        </w:rPr>
        <w:t>maxNrofSpatialRelationInfos</w:t>
      </w:r>
      <w:proofErr w:type="spellEnd"/>
    </w:p>
    <w:p w14:paraId="4B2603C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maxNrofIndexesToReport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w:t>
      </w:r>
    </w:p>
    <w:p w14:paraId="0C6B5E0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maxNrofIndexesToReport2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0E040F7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maxNrofSSBs-r16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SSB resources in a resource set.</w:t>
      </w:r>
    </w:p>
    <w:p w14:paraId="4CD2DE1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maxNrofSSBs-1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SSB resources in a resource set minus 1.</w:t>
      </w:r>
    </w:p>
    <w:p w14:paraId="509DF9B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maxNrofS</w:t>
      </w:r>
      <w:proofErr w:type="spellEnd"/>
      <w:r>
        <w:rPr>
          <w:rFonts w:ascii="Courier New" w:eastAsia="Times New Roman" w:hAnsi="Courier New"/>
          <w:sz w:val="16"/>
          <w:lang w:eastAsia="en-GB"/>
        </w:rPr>
        <w:t xml:space="preserve">-NSSAI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S-NSSAI.</w:t>
      </w:r>
    </w:p>
    <w:p w14:paraId="578266A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maxNrofTCI-StatesPDCCH</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40AA02B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maxNrofTCI</w:t>
      </w:r>
      <w:proofErr w:type="spellEnd"/>
      <w:r>
        <w:rPr>
          <w:rFonts w:ascii="Courier New" w:eastAsia="Times New Roman" w:hAnsi="Courier New"/>
          <w:sz w:val="16"/>
          <w:lang w:eastAsia="en-GB"/>
        </w:rPr>
        <w:t xml:space="preserve">-States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TCI states.</w:t>
      </w:r>
    </w:p>
    <w:p w14:paraId="5536263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maxNrofTCI-States-1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     </w:t>
      </w:r>
      <w:r>
        <w:rPr>
          <w:rFonts w:ascii="Courier New" w:eastAsia="Times New Roman" w:hAnsi="Courier New"/>
          <w:color w:val="808080"/>
          <w:sz w:val="16"/>
          <w:lang w:eastAsia="en-GB"/>
        </w:rPr>
        <w:t>-- Maximum number of TCI states minus 1.</w:t>
      </w:r>
    </w:p>
    <w:p w14:paraId="196473E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maxNrofUL</w:t>
      </w:r>
      <w:proofErr w:type="spellEnd"/>
      <w:r>
        <w:rPr>
          <w:rFonts w:ascii="Courier New" w:eastAsia="Times New Roman" w:hAnsi="Courier New"/>
          <w:sz w:val="16"/>
          <w:lang w:eastAsia="en-GB"/>
        </w:rPr>
        <w:t xml:space="preserve">-Allocations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PUSCH time domain resource allocations.</w:t>
      </w:r>
    </w:p>
    <w:p w14:paraId="3DC03F8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maxQFI</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w:t>
      </w:r>
    </w:p>
    <w:p w14:paraId="13524EF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maxRA</w:t>
      </w:r>
      <w:proofErr w:type="spellEnd"/>
      <w:r>
        <w:rPr>
          <w:rFonts w:ascii="Courier New" w:eastAsia="Times New Roman" w:hAnsi="Courier New"/>
          <w:sz w:val="16"/>
          <w:lang w:eastAsia="en-GB"/>
        </w:rPr>
        <w:t xml:space="preserve">-CSIRS-Resources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96</w:t>
      </w:r>
    </w:p>
    <w:p w14:paraId="57AB947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maxRA-OccasionsPerCSIRS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RA occasions for one CSI-RS</w:t>
      </w:r>
    </w:p>
    <w:p w14:paraId="6C6CAC4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maxRA-Occasions-1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511     </w:t>
      </w:r>
      <w:r>
        <w:rPr>
          <w:rFonts w:ascii="Courier New" w:eastAsia="Times New Roman" w:hAnsi="Courier New"/>
          <w:color w:val="808080"/>
          <w:sz w:val="16"/>
          <w:lang w:eastAsia="en-GB"/>
        </w:rPr>
        <w:t>-- Maximum number of RA occasions in the system</w:t>
      </w:r>
    </w:p>
    <w:p w14:paraId="2019AEA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maxRA</w:t>
      </w:r>
      <w:proofErr w:type="spellEnd"/>
      <w:r>
        <w:rPr>
          <w:rFonts w:ascii="Courier New" w:eastAsia="Times New Roman" w:hAnsi="Courier New"/>
          <w:sz w:val="16"/>
          <w:lang w:eastAsia="en-GB"/>
        </w:rPr>
        <w:t xml:space="preserve">-SSB-Resources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144D2F2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maxSCSs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w:t>
      </w:r>
    </w:p>
    <w:p w14:paraId="7015DA4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maxSecondaryCellGroups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w:t>
      </w:r>
    </w:p>
    <w:p w14:paraId="1162E49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maxNrofServingCellsEUTRA</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w:t>
      </w:r>
    </w:p>
    <w:p w14:paraId="19E7CA1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maxMBSFN</w:t>
      </w:r>
      <w:proofErr w:type="spellEnd"/>
      <w:r>
        <w:rPr>
          <w:rFonts w:ascii="Courier New" w:eastAsia="Times New Roman" w:hAnsi="Courier New"/>
          <w:sz w:val="16"/>
          <w:lang w:eastAsia="en-GB"/>
        </w:rPr>
        <w:t xml:space="preserve">-Allocations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6C3FF93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maxNrofMultiBands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6D499E2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maxCellSFTD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cells for SFTD reporting</w:t>
      </w:r>
    </w:p>
    <w:p w14:paraId="3C454E4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maxReportConfigId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49D7F8D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maxNrofCodebooks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xml:space="preserve">-- Maximum number of codebooks </w:t>
      </w:r>
      <w:proofErr w:type="spellStart"/>
      <w:r>
        <w:rPr>
          <w:rFonts w:ascii="Courier New" w:eastAsia="Times New Roman" w:hAnsi="Courier New"/>
          <w:color w:val="808080"/>
          <w:sz w:val="16"/>
          <w:lang w:eastAsia="en-GB"/>
        </w:rPr>
        <w:t>suppoted</w:t>
      </w:r>
      <w:proofErr w:type="spellEnd"/>
      <w:r>
        <w:rPr>
          <w:rFonts w:ascii="Courier New" w:eastAsia="Times New Roman" w:hAnsi="Courier New"/>
          <w:color w:val="808080"/>
          <w:sz w:val="16"/>
          <w:lang w:eastAsia="en-GB"/>
        </w:rPr>
        <w:t xml:space="preserve"> by the UE</w:t>
      </w:r>
    </w:p>
    <w:p w14:paraId="7D72392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maxNrofCSI-RS-ResourcesExt-r16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codebook resources supported by the UE for eType2/Codebook combo</w:t>
      </w:r>
    </w:p>
    <w:p w14:paraId="2207805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maxNrofCSI</w:t>
      </w:r>
      <w:proofErr w:type="spellEnd"/>
      <w:r>
        <w:rPr>
          <w:rFonts w:ascii="Courier New" w:eastAsia="Times New Roman" w:hAnsi="Courier New"/>
          <w:sz w:val="16"/>
          <w:lang w:eastAsia="en-GB"/>
        </w:rPr>
        <w:t xml:space="preserve">-RS-Resources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Maximum number of codebook resources supported by the UE</w:t>
      </w:r>
    </w:p>
    <w:p w14:paraId="14D31DC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Yu Mincho" w:hAnsi="Courier New"/>
          <w:sz w:val="16"/>
          <w:lang w:eastAsia="en-GB"/>
        </w:rPr>
        <w:t>maxNrofCSI-RS-ResourcesAlt-r16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 512</w:t>
      </w:r>
      <w:r>
        <w:rPr>
          <w:rFonts w:ascii="Courier New" w:eastAsia="Times New Roman" w:hAnsi="Courier New"/>
          <w:sz w:val="16"/>
          <w:lang w:eastAsia="en-GB"/>
        </w:rPr>
        <w:t xml:space="preserve">     </w:t>
      </w:r>
      <w:r>
        <w:rPr>
          <w:rFonts w:ascii="Courier New" w:eastAsia="Yu Mincho" w:hAnsi="Courier New"/>
          <w:color w:val="808080"/>
          <w:sz w:val="16"/>
          <w:lang w:eastAsia="en-GB"/>
        </w:rPr>
        <w:t>-- Maximum number of alternative codebook resources supported by the UE</w:t>
      </w:r>
    </w:p>
    <w:p w14:paraId="0229965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Yu Mincho" w:hAnsi="Courier New"/>
          <w:sz w:val="16"/>
          <w:lang w:eastAsia="en-GB"/>
        </w:rPr>
        <w:t>maxNrofCSI-RS-ResourcesAlt-1-r16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 511</w:t>
      </w:r>
      <w:r>
        <w:rPr>
          <w:rFonts w:ascii="Courier New" w:eastAsia="Times New Roman" w:hAnsi="Courier New"/>
          <w:sz w:val="16"/>
          <w:lang w:eastAsia="en-GB"/>
        </w:rPr>
        <w:t xml:space="preserve">     </w:t>
      </w:r>
      <w:r>
        <w:rPr>
          <w:rFonts w:ascii="Courier New" w:eastAsia="Yu Mincho" w:hAnsi="Courier New"/>
          <w:color w:val="808080"/>
          <w:sz w:val="16"/>
          <w:lang w:eastAsia="en-GB"/>
        </w:rPr>
        <w:t>-- Maximum number of alternative codebook resources supported by the UE minus 1</w:t>
      </w:r>
    </w:p>
    <w:p w14:paraId="107A1D1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maxNrofSRI</w:t>
      </w:r>
      <w:proofErr w:type="spellEnd"/>
      <w:r>
        <w:rPr>
          <w:rFonts w:ascii="Courier New" w:eastAsia="Times New Roman" w:hAnsi="Courier New"/>
          <w:sz w:val="16"/>
          <w:lang w:eastAsia="en-GB"/>
        </w:rPr>
        <w:t xml:space="preserve">-PUSCH-Mappings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37B9E04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4" w:author="Huawei" w:date="2021-12-01T11:29:00Z"/>
          <w:rFonts w:ascii="Courier New" w:eastAsia="Times New Roman" w:hAnsi="Courier New"/>
          <w:sz w:val="16"/>
          <w:lang w:eastAsia="en-GB"/>
        </w:rPr>
      </w:pPr>
      <w:r>
        <w:rPr>
          <w:rFonts w:ascii="Courier New" w:eastAsia="Times New Roman" w:hAnsi="Courier New"/>
          <w:sz w:val="16"/>
          <w:lang w:eastAsia="en-GB"/>
        </w:rPr>
        <w:t xml:space="preserve">maxNrofSRI-PUSCH-Mappings-1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w:t>
      </w:r>
    </w:p>
    <w:p w14:paraId="70DD0E9A" w14:textId="77777777" w:rsidR="007F2208" w:rsidRDefault="007F2208" w:rsidP="007F2208">
      <w:pPr>
        <w:pStyle w:val="PL"/>
        <w:shd w:val="clear" w:color="auto" w:fill="E6E6E6"/>
        <w:rPr>
          <w:ins w:id="1835" w:author="Huawei" w:date="2021-12-01T11:29:00Z"/>
        </w:rPr>
      </w:pPr>
      <w:ins w:id="1836" w:author="Huawei" w:date="2021-12-01T11:29:00Z">
        <w:r>
          <w:t>maxSAI-MBS-r17</w:t>
        </w:r>
        <w:r>
          <w:rPr>
            <w:rFonts w:eastAsia="Times New Roman"/>
            <w:lang w:eastAsia="en-GB"/>
          </w:rPr>
          <w:t xml:space="preserve">                         </w:t>
        </w:r>
        <w:r>
          <w:rPr>
            <w:rFonts w:eastAsia="Times New Roman"/>
            <w:color w:val="993366"/>
            <w:lang w:eastAsia="en-GB"/>
          </w:rPr>
          <w:t xml:space="preserve"> INTEGER</w:t>
        </w:r>
        <w:r>
          <w:t xml:space="preserve"> ::= FFS(64)</w:t>
        </w:r>
        <w:r>
          <w:rPr>
            <w:rFonts w:eastAsia="Times New Roman"/>
            <w:lang w:eastAsia="en-GB"/>
          </w:rPr>
          <w:t xml:space="preserve">      </w:t>
        </w:r>
        <w:r>
          <w:rPr>
            <w:rFonts w:eastAsia="Times New Roman"/>
            <w:color w:val="808080"/>
            <w:lang w:eastAsia="en-GB"/>
          </w:rPr>
          <w:t>-- Maximum number of MBS service area identities(FFS)</w:t>
        </w:r>
      </w:ins>
    </w:p>
    <w:p w14:paraId="6B8626D9" w14:textId="77777777" w:rsidR="007F2208" w:rsidRDefault="007F2208" w:rsidP="007F2208">
      <w:pPr>
        <w:pStyle w:val="PL"/>
        <w:shd w:val="clear" w:color="auto" w:fill="E6E6E6"/>
        <w:rPr>
          <w:ins w:id="1837" w:author="Huawei" w:date="2021-12-01T11:29:00Z"/>
          <w:rFonts w:eastAsia="Times New Roman"/>
          <w:color w:val="808080"/>
          <w:lang w:eastAsia="en-GB"/>
        </w:rPr>
      </w:pPr>
      <w:ins w:id="1838" w:author="Huawei" w:date="2021-12-01T11:29:00Z">
        <w:r>
          <w:rPr>
            <w:rFonts w:eastAsia="Times New Roman"/>
            <w:lang w:eastAsia="ja-JP"/>
          </w:rPr>
          <w:t>maxNeighCell-MBS-r17</w:t>
        </w:r>
        <w:r>
          <w:rPr>
            <w:rFonts w:eastAsia="Times New Roman"/>
            <w:lang w:eastAsia="en-GB"/>
          </w:rPr>
          <w:t xml:space="preserve">                   </w:t>
        </w:r>
        <w:r>
          <w:rPr>
            <w:rFonts w:eastAsia="Times New Roman"/>
            <w:color w:val="993366"/>
            <w:lang w:eastAsia="en-GB"/>
          </w:rPr>
          <w:t xml:space="preserve"> INTEGER</w:t>
        </w:r>
        <w:r>
          <w:t xml:space="preserve"> ::= FFS</w:t>
        </w:r>
        <w:r>
          <w:rPr>
            <w:rFonts w:eastAsia="Times New Roman"/>
            <w:lang w:eastAsia="en-GB"/>
          </w:rPr>
          <w:t xml:space="preserve">     </w:t>
        </w:r>
        <w:r>
          <w:rPr>
            <w:rFonts w:eastAsia="Times New Roman"/>
            <w:color w:val="808080"/>
            <w:lang w:eastAsia="en-GB"/>
          </w:rPr>
          <w:t xml:space="preserve">-- </w:t>
        </w:r>
        <w:r>
          <w:t>Maximum number of MBS broadcast neighbour cells</w:t>
        </w:r>
      </w:ins>
    </w:p>
    <w:p w14:paraId="148D4B3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maxSIB</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32       </w:t>
      </w:r>
      <w:r>
        <w:rPr>
          <w:rFonts w:ascii="Courier New" w:eastAsia="Times New Roman" w:hAnsi="Courier New"/>
          <w:color w:val="808080"/>
          <w:sz w:val="16"/>
          <w:lang w:eastAsia="en-GB"/>
        </w:rPr>
        <w:t>-- Maximum number of SIBs</w:t>
      </w:r>
    </w:p>
    <w:p w14:paraId="0B8C5F7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maxSI</w:t>
      </w:r>
      <w:proofErr w:type="spellEnd"/>
      <w:r>
        <w:rPr>
          <w:rFonts w:ascii="Courier New" w:eastAsia="Times New Roman" w:hAnsi="Courier New"/>
          <w:sz w:val="16"/>
          <w:lang w:eastAsia="en-GB"/>
        </w:rPr>
        <w:t xml:space="preserve">-Message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32       </w:t>
      </w:r>
      <w:r>
        <w:rPr>
          <w:rFonts w:ascii="Courier New" w:eastAsia="Times New Roman" w:hAnsi="Courier New"/>
          <w:color w:val="808080"/>
          <w:sz w:val="16"/>
          <w:lang w:eastAsia="en-GB"/>
        </w:rPr>
        <w:t>-- Maximum number of SI messages</w:t>
      </w:r>
    </w:p>
    <w:p w14:paraId="23373F2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maxPO-perPF</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paging occasion per paging frame</w:t>
      </w:r>
    </w:p>
    <w:p w14:paraId="197FB79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maxAccessCat-1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Access Categories minus 1</w:t>
      </w:r>
    </w:p>
    <w:p w14:paraId="53B289D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maxBarringInfoSet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Access Categories</w:t>
      </w:r>
    </w:p>
    <w:p w14:paraId="03601971"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lastRenderedPageBreak/>
        <w:t>maxCellEUTRA</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E-UTRA cells in SIB list</w:t>
      </w:r>
    </w:p>
    <w:p w14:paraId="18BCA6F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maxEUTRA</w:t>
      </w:r>
      <w:proofErr w:type="spellEnd"/>
      <w:r>
        <w:rPr>
          <w:rFonts w:ascii="Courier New" w:eastAsia="Times New Roman" w:hAnsi="Courier New"/>
          <w:sz w:val="16"/>
          <w:lang w:eastAsia="en-GB"/>
        </w:rPr>
        <w:t xml:space="preserve">-Carrier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E-UTRA carriers in SIB list</w:t>
      </w:r>
    </w:p>
    <w:p w14:paraId="185E444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maxPLMNIdentities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xml:space="preserve">-- Maximum number of PLMN </w:t>
      </w:r>
      <w:proofErr w:type="spellStart"/>
      <w:r>
        <w:rPr>
          <w:rFonts w:ascii="Courier New" w:eastAsia="Times New Roman" w:hAnsi="Courier New"/>
          <w:color w:val="808080"/>
          <w:sz w:val="16"/>
          <w:lang w:eastAsia="en-GB"/>
        </w:rPr>
        <w:t>identites</w:t>
      </w:r>
      <w:proofErr w:type="spellEnd"/>
      <w:r>
        <w:rPr>
          <w:rFonts w:ascii="Courier New" w:eastAsia="Times New Roman" w:hAnsi="Courier New"/>
          <w:color w:val="808080"/>
          <w:sz w:val="16"/>
          <w:lang w:eastAsia="en-GB"/>
        </w:rPr>
        <w:t xml:space="preserve"> in RAN area configurations</w:t>
      </w:r>
    </w:p>
    <w:p w14:paraId="736EE70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maxDownlinkFeatureSets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xml:space="preserve">-- (for NR DL) Total number of </w:t>
      </w:r>
      <w:proofErr w:type="spellStart"/>
      <w:r>
        <w:rPr>
          <w:rFonts w:ascii="Courier New" w:eastAsia="Times New Roman" w:hAnsi="Courier New"/>
          <w:color w:val="808080"/>
          <w:sz w:val="16"/>
          <w:lang w:eastAsia="en-GB"/>
        </w:rPr>
        <w:t>FeatureSets</w:t>
      </w:r>
      <w:proofErr w:type="spellEnd"/>
      <w:r>
        <w:rPr>
          <w:rFonts w:ascii="Courier New" w:eastAsia="Times New Roman" w:hAnsi="Courier New"/>
          <w:color w:val="808080"/>
          <w:sz w:val="16"/>
          <w:lang w:eastAsia="en-GB"/>
        </w:rPr>
        <w:t xml:space="preserve"> (size of the pool)</w:t>
      </w:r>
    </w:p>
    <w:p w14:paraId="00A20C6E"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maxUplinkFeatureSets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xml:space="preserve">-- (for NR UL) Total number of </w:t>
      </w:r>
      <w:proofErr w:type="spellStart"/>
      <w:r>
        <w:rPr>
          <w:rFonts w:ascii="Courier New" w:eastAsia="Times New Roman" w:hAnsi="Courier New"/>
          <w:color w:val="808080"/>
          <w:sz w:val="16"/>
          <w:lang w:eastAsia="en-GB"/>
        </w:rPr>
        <w:t>FeatureSets</w:t>
      </w:r>
      <w:proofErr w:type="spellEnd"/>
      <w:r>
        <w:rPr>
          <w:rFonts w:ascii="Courier New" w:eastAsia="Times New Roman" w:hAnsi="Courier New"/>
          <w:color w:val="808080"/>
          <w:sz w:val="16"/>
          <w:lang w:eastAsia="en-GB"/>
        </w:rPr>
        <w:t xml:space="preserve"> (size of the pool)</w:t>
      </w:r>
    </w:p>
    <w:p w14:paraId="63C3887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maxEUTRA</w:t>
      </w:r>
      <w:proofErr w:type="spellEnd"/>
      <w:r>
        <w:rPr>
          <w:rFonts w:ascii="Courier New" w:eastAsia="Times New Roman" w:hAnsi="Courier New"/>
          <w:sz w:val="16"/>
          <w:lang w:eastAsia="en-GB"/>
        </w:rPr>
        <w:t>-DL-</w:t>
      </w:r>
      <w:proofErr w:type="spellStart"/>
      <w:r>
        <w:rPr>
          <w:rFonts w:ascii="Courier New" w:eastAsia="Times New Roman" w:hAnsi="Courier New"/>
          <w:sz w:val="16"/>
          <w:lang w:eastAsia="en-GB"/>
        </w:rPr>
        <w:t>FeatureSets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     </w:t>
      </w:r>
      <w:r>
        <w:rPr>
          <w:rFonts w:ascii="Courier New" w:eastAsia="Times New Roman" w:hAnsi="Courier New"/>
          <w:color w:val="808080"/>
          <w:sz w:val="16"/>
          <w:lang w:eastAsia="en-GB"/>
        </w:rPr>
        <w:t xml:space="preserve">-- (for E-UTRA) Total number of </w:t>
      </w:r>
      <w:proofErr w:type="spellStart"/>
      <w:r>
        <w:rPr>
          <w:rFonts w:ascii="Courier New" w:eastAsia="Times New Roman" w:hAnsi="Courier New"/>
          <w:color w:val="808080"/>
          <w:sz w:val="16"/>
          <w:lang w:eastAsia="en-GB"/>
        </w:rPr>
        <w:t>FeatureSets</w:t>
      </w:r>
      <w:proofErr w:type="spellEnd"/>
      <w:r>
        <w:rPr>
          <w:rFonts w:ascii="Courier New" w:eastAsia="Times New Roman" w:hAnsi="Courier New"/>
          <w:color w:val="808080"/>
          <w:sz w:val="16"/>
          <w:lang w:eastAsia="en-GB"/>
        </w:rPr>
        <w:t xml:space="preserve"> (size of the pool)</w:t>
      </w:r>
    </w:p>
    <w:p w14:paraId="5F561E8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maxEUTRA</w:t>
      </w:r>
      <w:proofErr w:type="spellEnd"/>
      <w:r>
        <w:rPr>
          <w:rFonts w:ascii="Courier New" w:eastAsia="Times New Roman" w:hAnsi="Courier New"/>
          <w:sz w:val="16"/>
          <w:lang w:eastAsia="en-GB"/>
        </w:rPr>
        <w:t>-UL-</w:t>
      </w:r>
      <w:proofErr w:type="spellStart"/>
      <w:r>
        <w:rPr>
          <w:rFonts w:ascii="Courier New" w:eastAsia="Times New Roman" w:hAnsi="Courier New"/>
          <w:sz w:val="16"/>
          <w:lang w:eastAsia="en-GB"/>
        </w:rPr>
        <w:t>FeatureSets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     </w:t>
      </w:r>
      <w:r>
        <w:rPr>
          <w:rFonts w:ascii="Courier New" w:eastAsia="Times New Roman" w:hAnsi="Courier New"/>
          <w:color w:val="808080"/>
          <w:sz w:val="16"/>
          <w:lang w:eastAsia="en-GB"/>
        </w:rPr>
        <w:t xml:space="preserve">-- (for E-UTRA) Total number of </w:t>
      </w:r>
      <w:proofErr w:type="spellStart"/>
      <w:r>
        <w:rPr>
          <w:rFonts w:ascii="Courier New" w:eastAsia="Times New Roman" w:hAnsi="Courier New"/>
          <w:color w:val="808080"/>
          <w:sz w:val="16"/>
          <w:lang w:eastAsia="en-GB"/>
        </w:rPr>
        <w:t>FeatureSets</w:t>
      </w:r>
      <w:proofErr w:type="spellEnd"/>
      <w:r>
        <w:rPr>
          <w:rFonts w:ascii="Courier New" w:eastAsia="Times New Roman" w:hAnsi="Courier New"/>
          <w:color w:val="808080"/>
          <w:sz w:val="16"/>
          <w:lang w:eastAsia="en-GB"/>
        </w:rPr>
        <w:t xml:space="preserve"> (size of the pool)</w:t>
      </w:r>
    </w:p>
    <w:p w14:paraId="05DE37A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maxFeatureSetsPerBand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(for NR) The number of feature sets associated with one band.</w:t>
      </w:r>
    </w:p>
    <w:p w14:paraId="3909B8E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maxPerCC-FeatureSets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xml:space="preserve">-- (for NR) Total number of CC-specific </w:t>
      </w:r>
      <w:proofErr w:type="spellStart"/>
      <w:r>
        <w:rPr>
          <w:rFonts w:ascii="Courier New" w:eastAsia="Times New Roman" w:hAnsi="Courier New"/>
          <w:color w:val="808080"/>
          <w:sz w:val="16"/>
          <w:lang w:eastAsia="en-GB"/>
        </w:rPr>
        <w:t>FeatureSets</w:t>
      </w:r>
      <w:proofErr w:type="spellEnd"/>
      <w:r>
        <w:rPr>
          <w:rFonts w:ascii="Courier New" w:eastAsia="Times New Roman" w:hAnsi="Courier New"/>
          <w:color w:val="808080"/>
          <w:sz w:val="16"/>
          <w:lang w:eastAsia="en-GB"/>
        </w:rPr>
        <w:t xml:space="preserve"> (size of the pool)</w:t>
      </w:r>
    </w:p>
    <w:p w14:paraId="4506D7A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maxFeatureSetCombinations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(for MR-DC/NR)Total number of Feature set combinations (size of the pool)</w:t>
      </w:r>
    </w:p>
    <w:p w14:paraId="328BC67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maxInterRAT</w:t>
      </w:r>
      <w:proofErr w:type="spellEnd"/>
      <w:r>
        <w:rPr>
          <w:rFonts w:ascii="Courier New" w:eastAsia="Times New Roman" w:hAnsi="Courier New"/>
          <w:sz w:val="16"/>
          <w:lang w:eastAsia="en-GB"/>
        </w:rPr>
        <w:t xml:space="preserve">-RSTD-Freq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w:t>
      </w:r>
    </w:p>
    <w:p w14:paraId="3749577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maxHRNN-Len-r16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48      </w:t>
      </w:r>
      <w:r>
        <w:rPr>
          <w:rFonts w:ascii="Courier New" w:eastAsia="Times New Roman" w:hAnsi="Courier New"/>
          <w:color w:val="808080"/>
          <w:sz w:val="16"/>
          <w:lang w:eastAsia="en-GB"/>
        </w:rPr>
        <w:t>-- Maximum length of HRNNs</w:t>
      </w:r>
    </w:p>
    <w:p w14:paraId="13AD255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maxNPN-r16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Maximum number of NPNs broadcast and reported by UE at establishment</w:t>
      </w:r>
    </w:p>
    <w:p w14:paraId="747EE59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maxNrOfMinSchedulingOffsetValues-r16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min. scheduling offset (K0/K2) configurations</w:t>
      </w:r>
    </w:p>
    <w:p w14:paraId="433A509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maxK0-SchedulingOffset-r16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slots configured as min. scheduling offset (K0)</w:t>
      </w:r>
    </w:p>
    <w:p w14:paraId="2F323AA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maxK2-SchedulingOffset-r16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slots configured as min. scheduling offset (K2)</w:t>
      </w:r>
    </w:p>
    <w:p w14:paraId="3501AA7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maxDCI-2-6-Size-r16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140     </w:t>
      </w:r>
      <w:r>
        <w:rPr>
          <w:rFonts w:ascii="Courier New" w:eastAsia="Times New Roman" w:hAnsi="Courier New"/>
          <w:color w:val="808080"/>
          <w:sz w:val="16"/>
          <w:lang w:eastAsia="en-GB"/>
        </w:rPr>
        <w:t>-- Maximum size of DCI format 2-6</w:t>
      </w:r>
    </w:p>
    <w:p w14:paraId="1BF5196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maxDCI-2-6-Size-1-r16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139     </w:t>
      </w:r>
      <w:r>
        <w:rPr>
          <w:rFonts w:ascii="Courier New" w:eastAsia="Times New Roman" w:hAnsi="Courier New"/>
          <w:color w:val="808080"/>
          <w:sz w:val="16"/>
          <w:lang w:eastAsia="en-GB"/>
        </w:rPr>
        <w:t>-- Maximum DCI format 2-6 size minus 1</w:t>
      </w:r>
    </w:p>
    <w:p w14:paraId="24DC688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maxNrofUL-Allocations-r16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PUSCH time domain resource allocations</w:t>
      </w:r>
    </w:p>
    <w:p w14:paraId="36A2A9E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maxNrofP0-PUSCH-Set-r16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P0 PUSCH set(s)</w:t>
      </w:r>
    </w:p>
    <w:p w14:paraId="195DF3B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maxOnDemandSIB-r16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SIB(s) that can be requested on-demand</w:t>
      </w:r>
    </w:p>
    <w:p w14:paraId="445B8EA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maxOnDemandPosSIB-r16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xml:space="preserve">-- Maximum number of </w:t>
      </w:r>
      <w:proofErr w:type="spellStart"/>
      <w:r>
        <w:rPr>
          <w:rFonts w:ascii="Courier New" w:eastAsia="Times New Roman" w:hAnsi="Courier New"/>
          <w:color w:val="808080"/>
          <w:sz w:val="16"/>
          <w:lang w:eastAsia="en-GB"/>
        </w:rPr>
        <w:t>posSIB</w:t>
      </w:r>
      <w:proofErr w:type="spellEnd"/>
      <w:r>
        <w:rPr>
          <w:rFonts w:ascii="Courier New" w:eastAsia="Times New Roman" w:hAnsi="Courier New"/>
          <w:color w:val="808080"/>
          <w:sz w:val="16"/>
          <w:lang w:eastAsia="en-GB"/>
        </w:rPr>
        <w:t>(s) that can be requested on-demand</w:t>
      </w:r>
    </w:p>
    <w:p w14:paraId="077D1223"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maxCI-DCI-PayloadSize-r16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126     </w:t>
      </w:r>
      <w:r>
        <w:rPr>
          <w:rFonts w:ascii="Courier New" w:eastAsia="Times New Roman" w:hAnsi="Courier New"/>
          <w:color w:val="808080"/>
          <w:sz w:val="16"/>
          <w:lang w:eastAsia="en-GB"/>
        </w:rPr>
        <w:t>-- Maximum number of the DCI size for CI</w:t>
      </w:r>
    </w:p>
    <w:p w14:paraId="642D7E4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maxCI-DCI-PayloadSize-r16-1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125     </w:t>
      </w:r>
      <w:r>
        <w:rPr>
          <w:rFonts w:ascii="Courier New" w:eastAsia="Times New Roman" w:hAnsi="Courier New"/>
          <w:color w:val="808080"/>
          <w:sz w:val="16"/>
          <w:lang w:eastAsia="en-GB"/>
        </w:rPr>
        <w:t>-- Maximum number of the DCI size for CI minus 1</w:t>
      </w:r>
    </w:p>
    <w:p w14:paraId="4052B1D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maxWLAN-Id-Report-r16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WLAN IDs to report</w:t>
      </w:r>
    </w:p>
    <w:p w14:paraId="3F7DD14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maxWLAN-Name-r16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WLAN name</w:t>
      </w:r>
    </w:p>
    <w:p w14:paraId="58D2B63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DengXian" w:hAnsi="Courier New"/>
          <w:sz w:val="16"/>
          <w:lang w:eastAsia="en-GB"/>
        </w:rPr>
        <w:t>maxRAReport-r16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RA procedures information to be included in the RA report</w:t>
      </w:r>
    </w:p>
    <w:p w14:paraId="26A5F80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maxTxConfig-r16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xml:space="preserve">-- Maximum number of </w:t>
      </w:r>
      <w:proofErr w:type="spellStart"/>
      <w:r>
        <w:rPr>
          <w:rFonts w:ascii="Courier New" w:eastAsia="Times New Roman" w:hAnsi="Courier New"/>
          <w:color w:val="808080"/>
          <w:sz w:val="16"/>
          <w:lang w:eastAsia="en-GB"/>
        </w:rPr>
        <w:t>sidelink</w:t>
      </w:r>
      <w:proofErr w:type="spellEnd"/>
      <w:r>
        <w:rPr>
          <w:rFonts w:ascii="Courier New" w:eastAsia="Times New Roman" w:hAnsi="Courier New"/>
          <w:color w:val="808080"/>
          <w:sz w:val="16"/>
          <w:lang w:eastAsia="en-GB"/>
        </w:rPr>
        <w:t xml:space="preserve"> transmission parameters configurations</w:t>
      </w:r>
    </w:p>
    <w:p w14:paraId="48293BC0"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maxTxConfig-1-r16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xml:space="preserve">-- Maximum number of </w:t>
      </w:r>
      <w:proofErr w:type="spellStart"/>
      <w:r>
        <w:rPr>
          <w:rFonts w:ascii="Courier New" w:eastAsia="Times New Roman" w:hAnsi="Courier New"/>
          <w:color w:val="808080"/>
          <w:sz w:val="16"/>
          <w:lang w:eastAsia="en-GB"/>
        </w:rPr>
        <w:t>sidelink</w:t>
      </w:r>
      <w:proofErr w:type="spellEnd"/>
      <w:r>
        <w:rPr>
          <w:rFonts w:ascii="Courier New" w:eastAsia="Times New Roman" w:hAnsi="Courier New"/>
          <w:color w:val="808080"/>
          <w:sz w:val="16"/>
          <w:lang w:eastAsia="en-GB"/>
        </w:rPr>
        <w:t xml:space="preserve"> transmission parameters configurations minus 1</w:t>
      </w:r>
    </w:p>
    <w:p w14:paraId="70E5FD5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maxPSSCH-TxConfig-r16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PSSCH TX configurations</w:t>
      </w:r>
    </w:p>
    <w:p w14:paraId="4235664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maxNrofCLI-RSSI-Resources-r16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CLI-RSSI resources for UE</w:t>
      </w:r>
    </w:p>
    <w:p w14:paraId="15A15995"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maxNrofCLI-RSSI-Resources-r16-1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CLI-RSSI resources for UE minus 1</w:t>
      </w:r>
    </w:p>
    <w:p w14:paraId="69F66DE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maxNrofCLI-SRS-Resources-r16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SRS resources for CLI measurement for UE</w:t>
      </w:r>
    </w:p>
    <w:p w14:paraId="2DE37A1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maxCLI-Report-r16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0AD03E52"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maxNrofConfiguredGrantConfig-r16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Maximum number of configured grant configurations per BWP</w:t>
      </w:r>
    </w:p>
    <w:p w14:paraId="71F38177"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maxNrofConfiguredGrantConfig-r16-1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      </w:t>
      </w:r>
      <w:r>
        <w:rPr>
          <w:rFonts w:ascii="Courier New" w:eastAsia="Times New Roman" w:hAnsi="Courier New"/>
          <w:color w:val="808080"/>
          <w:sz w:val="16"/>
          <w:lang w:eastAsia="en-GB"/>
        </w:rPr>
        <w:t>-- Maximum number of configured grant configurations per BWP minus 1</w:t>
      </w:r>
    </w:p>
    <w:p w14:paraId="25BA9C7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maxNrofCG-Type2DeactivationState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deactivation state for type 2 configured grants per BWP</w:t>
      </w:r>
    </w:p>
    <w:p w14:paraId="0311E40B"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maxNrofConfiguredGrantConfigMAC-r16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configured grant configurations per MAC entity</w:t>
      </w:r>
    </w:p>
    <w:p w14:paraId="606626CD"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maxNrofConfiguredGrantConfigMAC-r16-1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Maximum number of configured grant configurations per MAC entity minus 1</w:t>
      </w:r>
    </w:p>
    <w:p w14:paraId="49EB782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maxNrofSPS-Config-r16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SPS configurations per BWP</w:t>
      </w:r>
    </w:p>
    <w:p w14:paraId="696CDC9C"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maxNrofSPS-Config-r16-1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Maximum number of SPS configurations per BWP minus 1</w:t>
      </w:r>
    </w:p>
    <w:p w14:paraId="10583D38"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maxNrofSPS-DeactivationState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deactivation state for SPS per BWP</w:t>
      </w:r>
    </w:p>
    <w:p w14:paraId="24313A1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roofErr w:type="spellStart"/>
      <w:r>
        <w:rPr>
          <w:rFonts w:ascii="Courier New" w:eastAsia="Times New Roman" w:hAnsi="Courier New"/>
          <w:sz w:val="16"/>
          <w:lang w:eastAsia="en-GB"/>
        </w:rPr>
        <w:t>maxNrofDormancyGroups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       </w:t>
      </w:r>
      <w:r>
        <w:rPr>
          <w:rFonts w:ascii="Courier New" w:eastAsia="Times New Roman" w:hAnsi="Courier New"/>
          <w:color w:val="808080"/>
          <w:sz w:val="16"/>
          <w:lang w:eastAsia="en-GB"/>
        </w:rPr>
        <w:t>--</w:t>
      </w:r>
    </w:p>
    <w:p w14:paraId="0F8DD59A"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maxNrofPUCCH-ResourceGroups-1-r16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w:t>
      </w:r>
    </w:p>
    <w:p w14:paraId="4F48419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maxNrofServingCellsTCI-r16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xml:space="preserve">-- Maximum number of serving cells in </w:t>
      </w:r>
      <w:proofErr w:type="spellStart"/>
      <w:r>
        <w:rPr>
          <w:rFonts w:ascii="Courier New" w:eastAsia="Times New Roman" w:hAnsi="Courier New"/>
          <w:color w:val="808080"/>
          <w:sz w:val="16"/>
          <w:lang w:eastAsia="en-GB"/>
        </w:rPr>
        <w:t>simultaneousTCI-UpdateList</w:t>
      </w:r>
      <w:proofErr w:type="spellEnd"/>
    </w:p>
    <w:p w14:paraId="22095D74"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maxNrofTxDC-TwoCarrier-r16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UL Tx DC locations reported by the UE for 2CC uplink CA</w:t>
      </w:r>
    </w:p>
    <w:p w14:paraId="5C5300EF"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57A9D6"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TAG-MULTIPLICITY-AND-TYPE-CONSTRAINT-DEFINITIONS-STOP</w:t>
      </w:r>
    </w:p>
    <w:p w14:paraId="791B6ED9" w14:textId="77777777" w:rsidR="007F2208" w:rsidRDefault="007F2208" w:rsidP="007F2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C7881A1" w14:textId="77777777" w:rsidR="007F2208" w:rsidRDefault="007F2208" w:rsidP="007F2208">
      <w:pPr>
        <w:overflowPunct w:val="0"/>
        <w:autoSpaceDE w:val="0"/>
        <w:autoSpaceDN w:val="0"/>
        <w:adjustRightInd w:val="0"/>
        <w:textAlignment w:val="baseline"/>
        <w:rPr>
          <w:rFonts w:eastAsia="Times New Roman"/>
          <w:lang w:eastAsia="ja-JP"/>
        </w:rPr>
      </w:pPr>
    </w:p>
    <w:p w14:paraId="2611CEA3" w14:textId="77777777" w:rsidR="007F2208" w:rsidRDefault="007F2208" w:rsidP="007F220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839" w:name="_Toc60777560"/>
      <w:bookmarkStart w:id="1840" w:name="_Toc68015502"/>
      <w:r>
        <w:rPr>
          <w:rFonts w:ascii="Arial" w:eastAsia="Times New Roman" w:hAnsi="Arial"/>
          <w:sz w:val="28"/>
          <w:lang w:eastAsia="ja-JP"/>
        </w:rPr>
        <w:t>–</w:t>
      </w:r>
      <w:r>
        <w:rPr>
          <w:rFonts w:ascii="Arial" w:eastAsia="Times New Roman" w:hAnsi="Arial"/>
          <w:sz w:val="28"/>
          <w:lang w:eastAsia="ja-JP"/>
        </w:rPr>
        <w:tab/>
        <w:t>End of NR-RRC-Definitions</w:t>
      </w:r>
      <w:bookmarkEnd w:id="1839"/>
      <w:bookmarkEnd w:id="1840"/>
    </w:p>
    <w:p w14:paraId="14311231" w14:textId="77777777" w:rsidR="007F2208" w:rsidRDefault="007F2208" w:rsidP="007F2208">
      <w:pPr>
        <w:rPr>
          <w:lang w:eastAsia="zh-CN"/>
        </w:rPr>
      </w:pPr>
    </w:p>
    <w:p w14:paraId="3993A683"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7067B8B8" w14:textId="77777777" w:rsidR="007F2208" w:rsidRDefault="007F2208" w:rsidP="007F2208">
      <w:pPr>
        <w:pStyle w:val="Heading1"/>
      </w:pPr>
      <w:bookmarkStart w:id="1841" w:name="_Toc60777606"/>
      <w:bookmarkStart w:id="1842" w:name="_Toc68015548"/>
      <w:r>
        <w:t>9</w:t>
      </w:r>
      <w:r>
        <w:tab/>
        <w:t>Specified and default radio configurations</w:t>
      </w:r>
      <w:bookmarkEnd w:id="1841"/>
      <w:bookmarkEnd w:id="1842"/>
    </w:p>
    <w:p w14:paraId="56264F79" w14:textId="77777777" w:rsidR="007F2208" w:rsidRDefault="007F2208" w:rsidP="007F2208">
      <w:r>
        <w:t xml:space="preserve">Specified and default configurations are configurations of which the details are specified in the standard. Specified configurations are fixed while default configurations can be modified using dedicated signalling. The default value for the parameters not listed in following subclauses shall be set such as the corresponding features are not configured, i.e. </w:t>
      </w:r>
      <w:r>
        <w:rPr>
          <w:i/>
        </w:rPr>
        <w:t>release</w:t>
      </w:r>
      <w:r>
        <w:t xml:space="preserve"> or </w:t>
      </w:r>
      <w:r>
        <w:rPr>
          <w:i/>
        </w:rPr>
        <w:t>false</w:t>
      </w:r>
      <w:r>
        <w:t xml:space="preserve"> unless explicitly stated otherwise.</w:t>
      </w:r>
    </w:p>
    <w:p w14:paraId="16C3ACB3" w14:textId="77777777" w:rsidR="007F2208" w:rsidRDefault="007F2208" w:rsidP="007F2208">
      <w:pPr>
        <w:pStyle w:val="NO"/>
      </w:pPr>
      <w:r>
        <w:t>NOTE:</w:t>
      </w:r>
      <w:r>
        <w:tab/>
        <w:t>The UE applies the default values specified in the field description of ASN.1 parameters only when the parent IE is present. Hence, the UE does not apply all default values in field descriptions when it applies the "default radio configuration" in accordance with this clause.</w:t>
      </w:r>
    </w:p>
    <w:p w14:paraId="6BC51D66" w14:textId="77777777" w:rsidR="007F2208" w:rsidRDefault="007F2208" w:rsidP="007F2208">
      <w:pPr>
        <w:pStyle w:val="Heading2"/>
      </w:pPr>
      <w:bookmarkStart w:id="1843" w:name="_Toc68015549"/>
      <w:bookmarkStart w:id="1844" w:name="_Toc60777607"/>
      <w:r>
        <w:t>9.1</w:t>
      </w:r>
      <w:r>
        <w:tab/>
        <w:t>Specified configurations</w:t>
      </w:r>
      <w:bookmarkEnd w:id="1843"/>
      <w:bookmarkEnd w:id="1844"/>
    </w:p>
    <w:p w14:paraId="0405D21C" w14:textId="77777777" w:rsidR="007F2208" w:rsidRDefault="007F2208" w:rsidP="007F2208">
      <w:pPr>
        <w:pStyle w:val="Heading3"/>
      </w:pPr>
      <w:bookmarkStart w:id="1845" w:name="_Toc68015550"/>
      <w:bookmarkStart w:id="1846" w:name="_Toc60777608"/>
      <w:r>
        <w:t>9.1.1</w:t>
      </w:r>
      <w:r>
        <w:tab/>
        <w:t>Logical channel configurations</w:t>
      </w:r>
      <w:bookmarkEnd w:id="1845"/>
      <w:bookmarkEnd w:id="1846"/>
    </w:p>
    <w:p w14:paraId="6E5A3FFB" w14:textId="77777777" w:rsidR="007F2208" w:rsidRDefault="007F2208" w:rsidP="007F2208">
      <w:pPr>
        <w:pStyle w:val="Heading4"/>
      </w:pPr>
      <w:bookmarkStart w:id="1847" w:name="_Toc60777609"/>
      <w:bookmarkStart w:id="1848" w:name="_Toc68015551"/>
      <w:r>
        <w:t>9.1.1.1</w:t>
      </w:r>
      <w:r>
        <w:tab/>
        <w:t>BCCH configuration</w:t>
      </w:r>
      <w:bookmarkEnd w:id="1847"/>
      <w:bookmarkEnd w:id="1848"/>
    </w:p>
    <w:p w14:paraId="175568C9" w14:textId="77777777" w:rsidR="007F2208" w:rsidRDefault="007F2208" w:rsidP="007F2208">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7F2208" w14:paraId="12423122" w14:textId="77777777" w:rsidTr="00FC7161">
        <w:trPr>
          <w:tblHeader/>
        </w:trPr>
        <w:tc>
          <w:tcPr>
            <w:tcW w:w="3262" w:type="dxa"/>
            <w:tcBorders>
              <w:top w:val="single" w:sz="4" w:space="0" w:color="auto"/>
              <w:left w:val="single" w:sz="4" w:space="0" w:color="auto"/>
              <w:bottom w:val="single" w:sz="4" w:space="0" w:color="auto"/>
              <w:right w:val="single" w:sz="4" w:space="0" w:color="auto"/>
            </w:tcBorders>
          </w:tcPr>
          <w:p w14:paraId="42A1B060" w14:textId="77777777" w:rsidR="007F2208" w:rsidRDefault="007F2208" w:rsidP="00FC7161">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4FF8260B" w14:textId="77777777" w:rsidR="007F2208" w:rsidRDefault="007F2208" w:rsidP="00FC7161">
            <w:pPr>
              <w:pStyle w:val="TAH"/>
              <w:keepNext w:val="0"/>
              <w:keepLines w:val="0"/>
              <w:rPr>
                <w:lang w:eastAsia="en-GB"/>
              </w:rPr>
            </w:pPr>
            <w:r>
              <w:rPr>
                <w:lang w:eastAsia="en-GB"/>
              </w:rPr>
              <w:t>Value</w:t>
            </w:r>
          </w:p>
        </w:tc>
        <w:tc>
          <w:tcPr>
            <w:tcW w:w="3404" w:type="dxa"/>
            <w:tcBorders>
              <w:top w:val="single" w:sz="4" w:space="0" w:color="auto"/>
              <w:left w:val="single" w:sz="4" w:space="0" w:color="auto"/>
              <w:bottom w:val="single" w:sz="4" w:space="0" w:color="auto"/>
              <w:right w:val="single" w:sz="4" w:space="0" w:color="auto"/>
            </w:tcBorders>
          </w:tcPr>
          <w:p w14:paraId="7DD865A9" w14:textId="77777777" w:rsidR="007F2208" w:rsidRDefault="007F2208" w:rsidP="00FC7161">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tcPr>
          <w:p w14:paraId="71C0F349" w14:textId="77777777" w:rsidR="007F2208" w:rsidRDefault="007F2208" w:rsidP="00FC7161">
            <w:pPr>
              <w:pStyle w:val="TAH"/>
              <w:keepNext w:val="0"/>
              <w:keepLines w:val="0"/>
              <w:rPr>
                <w:lang w:eastAsia="en-GB"/>
              </w:rPr>
            </w:pPr>
            <w:r>
              <w:rPr>
                <w:lang w:eastAsia="en-GB"/>
              </w:rPr>
              <w:t>Ver</w:t>
            </w:r>
          </w:p>
        </w:tc>
      </w:tr>
      <w:tr w:rsidR="007F2208" w14:paraId="61CD3EE0" w14:textId="77777777" w:rsidTr="00FC7161">
        <w:tc>
          <w:tcPr>
            <w:tcW w:w="3262" w:type="dxa"/>
            <w:tcBorders>
              <w:top w:val="single" w:sz="4" w:space="0" w:color="auto"/>
              <w:left w:val="single" w:sz="4" w:space="0" w:color="auto"/>
              <w:bottom w:val="single" w:sz="4" w:space="0" w:color="auto"/>
              <w:right w:val="single" w:sz="4" w:space="0" w:color="auto"/>
            </w:tcBorders>
          </w:tcPr>
          <w:p w14:paraId="10639156" w14:textId="77777777" w:rsidR="007F2208" w:rsidRDefault="007F2208" w:rsidP="00FC7161">
            <w:pPr>
              <w:pStyle w:val="TAL"/>
              <w:rPr>
                <w:lang w:eastAsia="sv-SE"/>
              </w:rPr>
            </w:pPr>
            <w:r>
              <w:rPr>
                <w:lang w:eastAsia="sv-SE"/>
              </w:rPr>
              <w:t>SDAP configuration</w:t>
            </w:r>
          </w:p>
        </w:tc>
        <w:tc>
          <w:tcPr>
            <w:tcW w:w="1986" w:type="dxa"/>
            <w:tcBorders>
              <w:top w:val="single" w:sz="4" w:space="0" w:color="auto"/>
              <w:left w:val="single" w:sz="4" w:space="0" w:color="auto"/>
              <w:bottom w:val="single" w:sz="4" w:space="0" w:color="auto"/>
              <w:right w:val="single" w:sz="4" w:space="0" w:color="auto"/>
            </w:tcBorders>
          </w:tcPr>
          <w:p w14:paraId="56CB5B9E" w14:textId="77777777" w:rsidR="007F2208" w:rsidRDefault="007F2208" w:rsidP="00FC7161">
            <w:pPr>
              <w:pStyle w:val="TAL"/>
              <w:rPr>
                <w:lang w:eastAsia="sv-SE"/>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5286B243" w14:textId="77777777" w:rsidR="007F2208" w:rsidRDefault="007F2208" w:rsidP="00FC716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4718378" w14:textId="77777777" w:rsidR="007F2208" w:rsidRDefault="007F2208" w:rsidP="00FC7161">
            <w:pPr>
              <w:pStyle w:val="TAL"/>
              <w:rPr>
                <w:lang w:eastAsia="en-GB"/>
              </w:rPr>
            </w:pPr>
          </w:p>
        </w:tc>
      </w:tr>
      <w:tr w:rsidR="007F2208" w14:paraId="33BDF4BA" w14:textId="77777777" w:rsidTr="00FC7161">
        <w:tc>
          <w:tcPr>
            <w:tcW w:w="3262" w:type="dxa"/>
            <w:tcBorders>
              <w:top w:val="single" w:sz="4" w:space="0" w:color="auto"/>
              <w:left w:val="single" w:sz="4" w:space="0" w:color="auto"/>
              <w:bottom w:val="single" w:sz="4" w:space="0" w:color="auto"/>
              <w:right w:val="single" w:sz="4" w:space="0" w:color="auto"/>
            </w:tcBorders>
          </w:tcPr>
          <w:p w14:paraId="19F1FEA1" w14:textId="77777777" w:rsidR="007F2208" w:rsidRDefault="007F2208" w:rsidP="00FC7161">
            <w:pPr>
              <w:pStyle w:val="TAL"/>
              <w:rPr>
                <w:lang w:eastAsia="en-GB"/>
              </w:rPr>
            </w:pPr>
            <w:r>
              <w:rPr>
                <w:lang w:eastAsia="en-GB"/>
              </w:rPr>
              <w:t>PDCP configuration</w:t>
            </w:r>
          </w:p>
        </w:tc>
        <w:tc>
          <w:tcPr>
            <w:tcW w:w="1986" w:type="dxa"/>
            <w:tcBorders>
              <w:top w:val="single" w:sz="4" w:space="0" w:color="auto"/>
              <w:left w:val="single" w:sz="4" w:space="0" w:color="auto"/>
              <w:bottom w:val="single" w:sz="4" w:space="0" w:color="auto"/>
              <w:right w:val="single" w:sz="4" w:space="0" w:color="auto"/>
            </w:tcBorders>
          </w:tcPr>
          <w:p w14:paraId="73C22580" w14:textId="77777777" w:rsidR="007F2208" w:rsidRDefault="007F2208" w:rsidP="00FC7161">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7A25967C" w14:textId="77777777" w:rsidR="007F2208" w:rsidRDefault="007F2208" w:rsidP="00FC716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F0AFDF9" w14:textId="77777777" w:rsidR="007F2208" w:rsidRDefault="007F2208" w:rsidP="00FC7161">
            <w:pPr>
              <w:pStyle w:val="TAL"/>
              <w:rPr>
                <w:lang w:eastAsia="en-GB"/>
              </w:rPr>
            </w:pPr>
          </w:p>
        </w:tc>
      </w:tr>
      <w:tr w:rsidR="007F2208" w14:paraId="612D0089" w14:textId="77777777" w:rsidTr="00FC7161">
        <w:tc>
          <w:tcPr>
            <w:tcW w:w="3262" w:type="dxa"/>
            <w:tcBorders>
              <w:top w:val="single" w:sz="4" w:space="0" w:color="auto"/>
              <w:left w:val="single" w:sz="4" w:space="0" w:color="auto"/>
              <w:bottom w:val="single" w:sz="4" w:space="0" w:color="auto"/>
              <w:right w:val="single" w:sz="4" w:space="0" w:color="auto"/>
            </w:tcBorders>
          </w:tcPr>
          <w:p w14:paraId="1962510D" w14:textId="77777777" w:rsidR="007F2208" w:rsidRDefault="007F2208" w:rsidP="00FC7161">
            <w:pPr>
              <w:pStyle w:val="TAL"/>
              <w:rPr>
                <w:lang w:eastAsia="en-GB"/>
              </w:rPr>
            </w:pPr>
            <w:r>
              <w:rPr>
                <w:lang w:eastAsia="en-GB"/>
              </w:rPr>
              <w:t>RLC configuration</w:t>
            </w:r>
          </w:p>
        </w:tc>
        <w:tc>
          <w:tcPr>
            <w:tcW w:w="1986" w:type="dxa"/>
            <w:tcBorders>
              <w:top w:val="single" w:sz="4" w:space="0" w:color="auto"/>
              <w:left w:val="single" w:sz="4" w:space="0" w:color="auto"/>
              <w:bottom w:val="single" w:sz="4" w:space="0" w:color="auto"/>
              <w:right w:val="single" w:sz="4" w:space="0" w:color="auto"/>
            </w:tcBorders>
          </w:tcPr>
          <w:p w14:paraId="6BCC0C27" w14:textId="77777777" w:rsidR="007F2208" w:rsidRDefault="007F2208" w:rsidP="00FC7161">
            <w:pPr>
              <w:pStyle w:val="TAL"/>
              <w:rPr>
                <w:lang w:eastAsia="en-GB"/>
              </w:rPr>
            </w:pPr>
            <w:r>
              <w:rPr>
                <w:lang w:eastAsia="en-GB"/>
              </w:rPr>
              <w:t>TM</w:t>
            </w:r>
          </w:p>
        </w:tc>
        <w:tc>
          <w:tcPr>
            <w:tcW w:w="3404" w:type="dxa"/>
            <w:tcBorders>
              <w:top w:val="single" w:sz="4" w:space="0" w:color="auto"/>
              <w:left w:val="single" w:sz="4" w:space="0" w:color="auto"/>
              <w:bottom w:val="single" w:sz="4" w:space="0" w:color="auto"/>
              <w:right w:val="single" w:sz="4" w:space="0" w:color="auto"/>
            </w:tcBorders>
          </w:tcPr>
          <w:p w14:paraId="0DFB295C" w14:textId="77777777" w:rsidR="007F2208" w:rsidRDefault="007F2208" w:rsidP="00FC716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76E6531" w14:textId="77777777" w:rsidR="007F2208" w:rsidRDefault="007F2208" w:rsidP="00FC7161">
            <w:pPr>
              <w:pStyle w:val="TAL"/>
              <w:rPr>
                <w:lang w:eastAsia="en-GB"/>
              </w:rPr>
            </w:pPr>
          </w:p>
        </w:tc>
      </w:tr>
      <w:tr w:rsidR="007F2208" w14:paraId="5E790D1C" w14:textId="77777777" w:rsidTr="00FC7161">
        <w:tc>
          <w:tcPr>
            <w:tcW w:w="3262" w:type="dxa"/>
            <w:tcBorders>
              <w:top w:val="single" w:sz="4" w:space="0" w:color="auto"/>
              <w:left w:val="single" w:sz="4" w:space="0" w:color="auto"/>
              <w:bottom w:val="single" w:sz="4" w:space="0" w:color="auto"/>
              <w:right w:val="single" w:sz="4" w:space="0" w:color="auto"/>
            </w:tcBorders>
          </w:tcPr>
          <w:p w14:paraId="167A6BCD" w14:textId="77777777" w:rsidR="007F2208" w:rsidRDefault="007F2208" w:rsidP="00FC7161">
            <w:pPr>
              <w:pStyle w:val="TAL"/>
              <w:rPr>
                <w:lang w:eastAsia="en-GB"/>
              </w:rPr>
            </w:pPr>
            <w:r>
              <w:rPr>
                <w:lang w:eastAsia="en-GB"/>
              </w:rPr>
              <w:t>Logical channel configuration</w:t>
            </w:r>
          </w:p>
        </w:tc>
        <w:tc>
          <w:tcPr>
            <w:tcW w:w="1986" w:type="dxa"/>
            <w:tcBorders>
              <w:top w:val="single" w:sz="4" w:space="0" w:color="auto"/>
              <w:left w:val="single" w:sz="4" w:space="0" w:color="auto"/>
              <w:bottom w:val="single" w:sz="4" w:space="0" w:color="auto"/>
              <w:right w:val="single" w:sz="4" w:space="0" w:color="auto"/>
            </w:tcBorders>
          </w:tcPr>
          <w:p w14:paraId="71865DC1" w14:textId="77777777" w:rsidR="007F2208" w:rsidRDefault="007F2208" w:rsidP="00FC7161">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4AC79D7D" w14:textId="77777777" w:rsidR="007F2208" w:rsidRDefault="007F2208" w:rsidP="00FC716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6F19F4C" w14:textId="77777777" w:rsidR="007F2208" w:rsidRDefault="007F2208" w:rsidP="00FC7161">
            <w:pPr>
              <w:pStyle w:val="TAL"/>
              <w:rPr>
                <w:lang w:eastAsia="en-GB"/>
              </w:rPr>
            </w:pPr>
          </w:p>
        </w:tc>
      </w:tr>
    </w:tbl>
    <w:p w14:paraId="64F8D797" w14:textId="77777777" w:rsidR="007F2208" w:rsidRDefault="007F2208" w:rsidP="007F2208"/>
    <w:p w14:paraId="3973B5B1" w14:textId="77777777" w:rsidR="007F2208" w:rsidRDefault="007F2208" w:rsidP="007F2208">
      <w:pPr>
        <w:pStyle w:val="NO"/>
      </w:pPr>
      <w:r>
        <w:t>NOTE:</w:t>
      </w:r>
      <w:r>
        <w:tab/>
        <w:t>RRC will perform padding, if required due to the granularity of the TF signalling, as defined in 8.5.</w:t>
      </w:r>
    </w:p>
    <w:p w14:paraId="270E081E" w14:textId="77777777" w:rsidR="007F2208" w:rsidRDefault="007F2208" w:rsidP="007F2208">
      <w:pPr>
        <w:pStyle w:val="Heading4"/>
      </w:pPr>
      <w:bookmarkStart w:id="1849" w:name="_Toc68015552"/>
      <w:bookmarkStart w:id="1850" w:name="_Toc60777610"/>
      <w:r>
        <w:t>9.1.1.2</w:t>
      </w:r>
      <w:r>
        <w:tab/>
        <w:t>CCCH configuration</w:t>
      </w:r>
      <w:bookmarkEnd w:id="1849"/>
      <w:bookmarkEnd w:id="1850"/>
    </w:p>
    <w:p w14:paraId="605A1EF1" w14:textId="77777777" w:rsidR="007F2208" w:rsidRDefault="007F2208" w:rsidP="007F2208">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7F2208" w14:paraId="264FA4F5" w14:textId="77777777" w:rsidTr="00FC7161">
        <w:trPr>
          <w:tblHeader/>
        </w:trPr>
        <w:tc>
          <w:tcPr>
            <w:tcW w:w="3262" w:type="dxa"/>
            <w:tcBorders>
              <w:top w:val="single" w:sz="4" w:space="0" w:color="auto"/>
              <w:left w:val="single" w:sz="4" w:space="0" w:color="auto"/>
              <w:bottom w:val="single" w:sz="4" w:space="0" w:color="auto"/>
              <w:right w:val="single" w:sz="4" w:space="0" w:color="auto"/>
            </w:tcBorders>
          </w:tcPr>
          <w:p w14:paraId="7C61FEA8" w14:textId="77777777" w:rsidR="007F2208" w:rsidRDefault="007F2208" w:rsidP="00FC7161">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56735D94" w14:textId="77777777" w:rsidR="007F2208" w:rsidRDefault="007F2208" w:rsidP="00FC7161">
            <w:pPr>
              <w:pStyle w:val="TAH"/>
              <w:keepNext w:val="0"/>
              <w:keepLines w:val="0"/>
              <w:rPr>
                <w:lang w:eastAsia="en-GB"/>
              </w:rPr>
            </w:pPr>
            <w:r>
              <w:rPr>
                <w:lang w:eastAsia="en-GB"/>
              </w:rPr>
              <w:t>Value</w:t>
            </w:r>
          </w:p>
        </w:tc>
        <w:tc>
          <w:tcPr>
            <w:tcW w:w="3404" w:type="dxa"/>
            <w:tcBorders>
              <w:top w:val="single" w:sz="4" w:space="0" w:color="auto"/>
              <w:left w:val="single" w:sz="4" w:space="0" w:color="auto"/>
              <w:bottom w:val="single" w:sz="4" w:space="0" w:color="auto"/>
              <w:right w:val="single" w:sz="4" w:space="0" w:color="auto"/>
            </w:tcBorders>
          </w:tcPr>
          <w:p w14:paraId="22D9DBFF" w14:textId="77777777" w:rsidR="007F2208" w:rsidRDefault="007F2208" w:rsidP="00FC7161">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tcPr>
          <w:p w14:paraId="1AD98853" w14:textId="77777777" w:rsidR="007F2208" w:rsidRDefault="007F2208" w:rsidP="00FC7161">
            <w:pPr>
              <w:pStyle w:val="TAH"/>
              <w:keepNext w:val="0"/>
              <w:keepLines w:val="0"/>
              <w:rPr>
                <w:lang w:eastAsia="en-GB"/>
              </w:rPr>
            </w:pPr>
            <w:r>
              <w:rPr>
                <w:lang w:eastAsia="en-GB"/>
              </w:rPr>
              <w:t>Ver</w:t>
            </w:r>
          </w:p>
        </w:tc>
      </w:tr>
      <w:tr w:rsidR="007F2208" w14:paraId="1EFCCB6F" w14:textId="77777777" w:rsidTr="00FC7161">
        <w:tc>
          <w:tcPr>
            <w:tcW w:w="3262" w:type="dxa"/>
            <w:tcBorders>
              <w:top w:val="single" w:sz="4" w:space="0" w:color="auto"/>
              <w:left w:val="single" w:sz="4" w:space="0" w:color="auto"/>
              <w:bottom w:val="single" w:sz="4" w:space="0" w:color="auto"/>
              <w:right w:val="single" w:sz="4" w:space="0" w:color="auto"/>
            </w:tcBorders>
          </w:tcPr>
          <w:p w14:paraId="58780572" w14:textId="77777777" w:rsidR="007F2208" w:rsidRDefault="007F2208" w:rsidP="00FC7161">
            <w:pPr>
              <w:pStyle w:val="TAL"/>
              <w:rPr>
                <w:lang w:eastAsia="en-GB"/>
              </w:rPr>
            </w:pPr>
            <w:r>
              <w:rPr>
                <w:lang w:eastAsia="sv-SE"/>
              </w:rPr>
              <w:t>SDAP configuration</w:t>
            </w:r>
          </w:p>
        </w:tc>
        <w:tc>
          <w:tcPr>
            <w:tcW w:w="1986" w:type="dxa"/>
            <w:tcBorders>
              <w:top w:val="single" w:sz="4" w:space="0" w:color="auto"/>
              <w:left w:val="single" w:sz="4" w:space="0" w:color="auto"/>
              <w:bottom w:val="single" w:sz="4" w:space="0" w:color="auto"/>
              <w:right w:val="single" w:sz="4" w:space="0" w:color="auto"/>
            </w:tcBorders>
          </w:tcPr>
          <w:p w14:paraId="0F75DA55" w14:textId="77777777" w:rsidR="007F2208" w:rsidRDefault="007F2208" w:rsidP="00FC7161">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3745A248" w14:textId="77777777" w:rsidR="007F2208" w:rsidRDefault="007F2208" w:rsidP="00FC716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56F6EDD" w14:textId="77777777" w:rsidR="007F2208" w:rsidRDefault="007F2208" w:rsidP="00FC7161">
            <w:pPr>
              <w:pStyle w:val="TAL"/>
              <w:rPr>
                <w:lang w:eastAsia="en-GB"/>
              </w:rPr>
            </w:pPr>
          </w:p>
        </w:tc>
      </w:tr>
      <w:tr w:rsidR="007F2208" w14:paraId="5530E6F2" w14:textId="77777777" w:rsidTr="00FC7161">
        <w:tc>
          <w:tcPr>
            <w:tcW w:w="3262" w:type="dxa"/>
            <w:tcBorders>
              <w:top w:val="single" w:sz="4" w:space="0" w:color="auto"/>
              <w:left w:val="single" w:sz="4" w:space="0" w:color="auto"/>
              <w:bottom w:val="single" w:sz="4" w:space="0" w:color="auto"/>
              <w:right w:val="single" w:sz="4" w:space="0" w:color="auto"/>
            </w:tcBorders>
          </w:tcPr>
          <w:p w14:paraId="63152F2C" w14:textId="77777777" w:rsidR="007F2208" w:rsidRDefault="007F2208" w:rsidP="00FC7161">
            <w:pPr>
              <w:pStyle w:val="TAL"/>
              <w:rPr>
                <w:lang w:eastAsia="en-GB"/>
              </w:rPr>
            </w:pPr>
            <w:r>
              <w:rPr>
                <w:lang w:eastAsia="en-GB"/>
              </w:rPr>
              <w:t>PDCP configuration</w:t>
            </w:r>
          </w:p>
        </w:tc>
        <w:tc>
          <w:tcPr>
            <w:tcW w:w="1986" w:type="dxa"/>
            <w:tcBorders>
              <w:top w:val="single" w:sz="4" w:space="0" w:color="auto"/>
              <w:left w:val="single" w:sz="4" w:space="0" w:color="auto"/>
              <w:bottom w:val="single" w:sz="4" w:space="0" w:color="auto"/>
              <w:right w:val="single" w:sz="4" w:space="0" w:color="auto"/>
            </w:tcBorders>
          </w:tcPr>
          <w:p w14:paraId="3EBFA09F" w14:textId="77777777" w:rsidR="007F2208" w:rsidRDefault="007F2208" w:rsidP="00FC7161">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5881D458" w14:textId="77777777" w:rsidR="007F2208" w:rsidRDefault="007F2208" w:rsidP="00FC716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7BC12FB" w14:textId="77777777" w:rsidR="007F2208" w:rsidRDefault="007F2208" w:rsidP="00FC7161">
            <w:pPr>
              <w:pStyle w:val="TAL"/>
              <w:rPr>
                <w:lang w:eastAsia="en-GB"/>
              </w:rPr>
            </w:pPr>
          </w:p>
        </w:tc>
      </w:tr>
      <w:tr w:rsidR="007F2208" w14:paraId="058B5C32" w14:textId="77777777" w:rsidTr="00FC7161">
        <w:tc>
          <w:tcPr>
            <w:tcW w:w="3262" w:type="dxa"/>
            <w:tcBorders>
              <w:top w:val="single" w:sz="4" w:space="0" w:color="auto"/>
              <w:left w:val="single" w:sz="4" w:space="0" w:color="auto"/>
              <w:bottom w:val="single" w:sz="4" w:space="0" w:color="auto"/>
              <w:right w:val="single" w:sz="4" w:space="0" w:color="auto"/>
            </w:tcBorders>
          </w:tcPr>
          <w:p w14:paraId="5018C1DB" w14:textId="77777777" w:rsidR="007F2208" w:rsidRDefault="007F2208" w:rsidP="00FC7161">
            <w:pPr>
              <w:pStyle w:val="TAL"/>
              <w:rPr>
                <w:lang w:eastAsia="en-GB"/>
              </w:rPr>
            </w:pPr>
            <w:r>
              <w:rPr>
                <w:lang w:eastAsia="en-GB"/>
              </w:rPr>
              <w:t>RLC configuration</w:t>
            </w:r>
          </w:p>
        </w:tc>
        <w:tc>
          <w:tcPr>
            <w:tcW w:w="1986" w:type="dxa"/>
            <w:tcBorders>
              <w:top w:val="single" w:sz="4" w:space="0" w:color="auto"/>
              <w:left w:val="single" w:sz="4" w:space="0" w:color="auto"/>
              <w:bottom w:val="single" w:sz="4" w:space="0" w:color="auto"/>
              <w:right w:val="single" w:sz="4" w:space="0" w:color="auto"/>
            </w:tcBorders>
          </w:tcPr>
          <w:p w14:paraId="60D1D6A2" w14:textId="77777777" w:rsidR="007F2208" w:rsidRDefault="007F2208" w:rsidP="00FC7161">
            <w:pPr>
              <w:pStyle w:val="TAL"/>
              <w:rPr>
                <w:lang w:eastAsia="en-GB"/>
              </w:rPr>
            </w:pPr>
            <w:r>
              <w:rPr>
                <w:lang w:eastAsia="en-GB"/>
              </w:rPr>
              <w:t>TM</w:t>
            </w:r>
          </w:p>
        </w:tc>
        <w:tc>
          <w:tcPr>
            <w:tcW w:w="3404" w:type="dxa"/>
            <w:tcBorders>
              <w:top w:val="single" w:sz="4" w:space="0" w:color="auto"/>
              <w:left w:val="single" w:sz="4" w:space="0" w:color="auto"/>
              <w:bottom w:val="single" w:sz="4" w:space="0" w:color="auto"/>
              <w:right w:val="single" w:sz="4" w:space="0" w:color="auto"/>
            </w:tcBorders>
          </w:tcPr>
          <w:p w14:paraId="6D23EA27" w14:textId="77777777" w:rsidR="007F2208" w:rsidRDefault="007F2208" w:rsidP="00FC716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5DACA30" w14:textId="77777777" w:rsidR="007F2208" w:rsidRDefault="007F2208" w:rsidP="00FC7161">
            <w:pPr>
              <w:pStyle w:val="TAL"/>
              <w:rPr>
                <w:lang w:eastAsia="en-GB"/>
              </w:rPr>
            </w:pPr>
          </w:p>
        </w:tc>
      </w:tr>
      <w:tr w:rsidR="007F2208" w14:paraId="35DEAD11" w14:textId="77777777" w:rsidTr="00FC7161">
        <w:tc>
          <w:tcPr>
            <w:tcW w:w="3262" w:type="dxa"/>
            <w:tcBorders>
              <w:top w:val="single" w:sz="4" w:space="0" w:color="auto"/>
              <w:left w:val="single" w:sz="4" w:space="0" w:color="auto"/>
              <w:bottom w:val="single" w:sz="4" w:space="0" w:color="auto"/>
              <w:right w:val="single" w:sz="4" w:space="0" w:color="auto"/>
            </w:tcBorders>
          </w:tcPr>
          <w:p w14:paraId="4E5CABF3" w14:textId="77777777" w:rsidR="007F2208" w:rsidRDefault="007F2208" w:rsidP="00FC7161">
            <w:pPr>
              <w:pStyle w:val="TAL"/>
              <w:rPr>
                <w:lang w:eastAsia="en-GB"/>
              </w:rPr>
            </w:pPr>
            <w:r>
              <w:rPr>
                <w:lang w:eastAsia="en-GB"/>
              </w:rPr>
              <w:t>Logical channel configuration</w:t>
            </w:r>
          </w:p>
        </w:tc>
        <w:tc>
          <w:tcPr>
            <w:tcW w:w="1986" w:type="dxa"/>
            <w:tcBorders>
              <w:top w:val="single" w:sz="4" w:space="0" w:color="auto"/>
              <w:left w:val="single" w:sz="4" w:space="0" w:color="auto"/>
              <w:bottom w:val="single" w:sz="4" w:space="0" w:color="auto"/>
              <w:right w:val="single" w:sz="4" w:space="0" w:color="auto"/>
            </w:tcBorders>
          </w:tcPr>
          <w:p w14:paraId="543D758C" w14:textId="77777777" w:rsidR="007F2208" w:rsidRDefault="007F2208" w:rsidP="00FC7161">
            <w:pPr>
              <w:pStyle w:val="TAL"/>
              <w:rPr>
                <w:lang w:eastAsia="en-GB"/>
              </w:rPr>
            </w:pPr>
          </w:p>
        </w:tc>
        <w:tc>
          <w:tcPr>
            <w:tcW w:w="3404" w:type="dxa"/>
            <w:tcBorders>
              <w:top w:val="single" w:sz="4" w:space="0" w:color="auto"/>
              <w:left w:val="single" w:sz="4" w:space="0" w:color="auto"/>
              <w:bottom w:val="single" w:sz="4" w:space="0" w:color="auto"/>
              <w:right w:val="single" w:sz="4" w:space="0" w:color="auto"/>
            </w:tcBorders>
          </w:tcPr>
          <w:p w14:paraId="54D367C1" w14:textId="77777777" w:rsidR="007F2208" w:rsidRDefault="007F2208" w:rsidP="00FC716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D404688" w14:textId="77777777" w:rsidR="007F2208" w:rsidRDefault="007F2208" w:rsidP="00FC7161">
            <w:pPr>
              <w:pStyle w:val="TAL"/>
              <w:rPr>
                <w:lang w:eastAsia="en-GB"/>
              </w:rPr>
            </w:pPr>
          </w:p>
        </w:tc>
      </w:tr>
      <w:tr w:rsidR="007F2208" w14:paraId="34FD1C81" w14:textId="77777777" w:rsidTr="00FC7161">
        <w:tc>
          <w:tcPr>
            <w:tcW w:w="3262" w:type="dxa"/>
            <w:tcBorders>
              <w:top w:val="single" w:sz="4" w:space="0" w:color="auto"/>
              <w:left w:val="single" w:sz="4" w:space="0" w:color="auto"/>
              <w:bottom w:val="single" w:sz="4" w:space="0" w:color="auto"/>
              <w:right w:val="single" w:sz="4" w:space="0" w:color="auto"/>
            </w:tcBorders>
          </w:tcPr>
          <w:p w14:paraId="3AA240F7" w14:textId="77777777" w:rsidR="007F2208" w:rsidRDefault="007F2208" w:rsidP="00FC7161">
            <w:pPr>
              <w:pStyle w:val="TAL"/>
              <w:rPr>
                <w:i/>
                <w:lang w:eastAsia="en-GB"/>
              </w:rPr>
            </w:pPr>
            <w:r>
              <w:rPr>
                <w:i/>
                <w:lang w:eastAsia="sv-SE"/>
              </w:rPr>
              <w:t>&gt;</w:t>
            </w:r>
            <w:r>
              <w:rPr>
                <w:i/>
                <w:lang w:eastAsia="en-GB"/>
              </w:rPr>
              <w:t>priority</w:t>
            </w:r>
          </w:p>
        </w:tc>
        <w:tc>
          <w:tcPr>
            <w:tcW w:w="1986" w:type="dxa"/>
            <w:tcBorders>
              <w:top w:val="single" w:sz="4" w:space="0" w:color="auto"/>
              <w:left w:val="single" w:sz="4" w:space="0" w:color="auto"/>
              <w:bottom w:val="single" w:sz="4" w:space="0" w:color="auto"/>
              <w:right w:val="single" w:sz="4" w:space="0" w:color="auto"/>
            </w:tcBorders>
          </w:tcPr>
          <w:p w14:paraId="7DA30AC2" w14:textId="77777777" w:rsidR="007F2208" w:rsidRDefault="007F2208" w:rsidP="00FC7161">
            <w:pPr>
              <w:pStyle w:val="TAL"/>
              <w:rPr>
                <w:lang w:eastAsia="en-GB"/>
              </w:rPr>
            </w:pPr>
            <w:r>
              <w:rPr>
                <w:lang w:eastAsia="en-GB"/>
              </w:rPr>
              <w:t>1</w:t>
            </w:r>
          </w:p>
        </w:tc>
        <w:tc>
          <w:tcPr>
            <w:tcW w:w="3404" w:type="dxa"/>
            <w:tcBorders>
              <w:top w:val="single" w:sz="4" w:space="0" w:color="auto"/>
              <w:left w:val="single" w:sz="4" w:space="0" w:color="auto"/>
              <w:bottom w:val="single" w:sz="4" w:space="0" w:color="auto"/>
              <w:right w:val="single" w:sz="4" w:space="0" w:color="auto"/>
            </w:tcBorders>
          </w:tcPr>
          <w:p w14:paraId="72E0BC2B" w14:textId="77777777" w:rsidR="007F2208" w:rsidRDefault="007F2208" w:rsidP="00FC7161">
            <w:pPr>
              <w:pStyle w:val="TAL"/>
              <w:rPr>
                <w:lang w:eastAsia="en-GB"/>
              </w:rPr>
            </w:pPr>
            <w:r>
              <w:rPr>
                <w:lang w:eastAsia="en-GB"/>
              </w:rPr>
              <w:t>Highest priority</w:t>
            </w:r>
          </w:p>
        </w:tc>
        <w:tc>
          <w:tcPr>
            <w:tcW w:w="708" w:type="dxa"/>
            <w:tcBorders>
              <w:top w:val="single" w:sz="4" w:space="0" w:color="auto"/>
              <w:left w:val="single" w:sz="4" w:space="0" w:color="auto"/>
              <w:bottom w:val="single" w:sz="4" w:space="0" w:color="auto"/>
              <w:right w:val="single" w:sz="4" w:space="0" w:color="auto"/>
            </w:tcBorders>
          </w:tcPr>
          <w:p w14:paraId="329FBC07" w14:textId="77777777" w:rsidR="007F2208" w:rsidRDefault="007F2208" w:rsidP="00FC7161">
            <w:pPr>
              <w:pStyle w:val="TAL"/>
              <w:rPr>
                <w:lang w:eastAsia="en-GB"/>
              </w:rPr>
            </w:pPr>
          </w:p>
        </w:tc>
      </w:tr>
      <w:tr w:rsidR="007F2208" w14:paraId="5701AAF1" w14:textId="77777777" w:rsidTr="00FC7161">
        <w:tc>
          <w:tcPr>
            <w:tcW w:w="3262" w:type="dxa"/>
            <w:tcBorders>
              <w:top w:val="single" w:sz="4" w:space="0" w:color="auto"/>
              <w:left w:val="single" w:sz="4" w:space="0" w:color="auto"/>
              <w:bottom w:val="single" w:sz="4" w:space="0" w:color="auto"/>
              <w:right w:val="single" w:sz="4" w:space="0" w:color="auto"/>
            </w:tcBorders>
          </w:tcPr>
          <w:p w14:paraId="6D3B5109" w14:textId="77777777" w:rsidR="007F2208" w:rsidRDefault="007F2208" w:rsidP="00FC7161">
            <w:pPr>
              <w:pStyle w:val="TAL"/>
              <w:rPr>
                <w:i/>
                <w:lang w:eastAsia="en-GB"/>
              </w:rPr>
            </w:pPr>
            <w:r>
              <w:rPr>
                <w:i/>
                <w:lang w:eastAsia="sv-SE"/>
              </w:rPr>
              <w:t>&gt;</w:t>
            </w:r>
            <w:proofErr w:type="spellStart"/>
            <w:r>
              <w:rPr>
                <w:i/>
                <w:lang w:eastAsia="en-GB"/>
              </w:rPr>
              <w:t>prioritisedBitRate</w:t>
            </w:r>
            <w:proofErr w:type="spellEnd"/>
          </w:p>
        </w:tc>
        <w:tc>
          <w:tcPr>
            <w:tcW w:w="1986" w:type="dxa"/>
            <w:tcBorders>
              <w:top w:val="single" w:sz="4" w:space="0" w:color="auto"/>
              <w:left w:val="single" w:sz="4" w:space="0" w:color="auto"/>
              <w:bottom w:val="single" w:sz="4" w:space="0" w:color="auto"/>
              <w:right w:val="single" w:sz="4" w:space="0" w:color="auto"/>
            </w:tcBorders>
          </w:tcPr>
          <w:p w14:paraId="17A0ADC0" w14:textId="77777777" w:rsidR="007F2208" w:rsidRDefault="007F2208" w:rsidP="00FC7161">
            <w:pPr>
              <w:pStyle w:val="TAL"/>
              <w:rPr>
                <w:lang w:eastAsia="en-GB"/>
              </w:rPr>
            </w:pPr>
            <w:r>
              <w:rPr>
                <w:lang w:eastAsia="en-GB"/>
              </w:rPr>
              <w:t>infinity</w:t>
            </w:r>
          </w:p>
        </w:tc>
        <w:tc>
          <w:tcPr>
            <w:tcW w:w="3404" w:type="dxa"/>
            <w:tcBorders>
              <w:top w:val="single" w:sz="4" w:space="0" w:color="auto"/>
              <w:left w:val="single" w:sz="4" w:space="0" w:color="auto"/>
              <w:bottom w:val="single" w:sz="4" w:space="0" w:color="auto"/>
              <w:right w:val="single" w:sz="4" w:space="0" w:color="auto"/>
            </w:tcBorders>
          </w:tcPr>
          <w:p w14:paraId="0A364C63" w14:textId="77777777" w:rsidR="007F2208" w:rsidRDefault="007F2208" w:rsidP="00FC716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01D16D4" w14:textId="77777777" w:rsidR="007F2208" w:rsidRDefault="007F2208" w:rsidP="00FC7161">
            <w:pPr>
              <w:pStyle w:val="TAL"/>
              <w:rPr>
                <w:lang w:eastAsia="en-GB"/>
              </w:rPr>
            </w:pPr>
          </w:p>
        </w:tc>
      </w:tr>
      <w:tr w:rsidR="007F2208" w14:paraId="6A448C0D" w14:textId="77777777" w:rsidTr="00FC7161">
        <w:tc>
          <w:tcPr>
            <w:tcW w:w="3262" w:type="dxa"/>
            <w:tcBorders>
              <w:top w:val="single" w:sz="4" w:space="0" w:color="auto"/>
              <w:left w:val="single" w:sz="4" w:space="0" w:color="auto"/>
              <w:bottom w:val="single" w:sz="4" w:space="0" w:color="auto"/>
              <w:right w:val="single" w:sz="4" w:space="0" w:color="auto"/>
            </w:tcBorders>
          </w:tcPr>
          <w:p w14:paraId="7607B6EA" w14:textId="77777777" w:rsidR="007F2208" w:rsidRDefault="007F2208" w:rsidP="00FC7161">
            <w:pPr>
              <w:pStyle w:val="TAL"/>
              <w:rPr>
                <w:i/>
                <w:lang w:eastAsia="en-GB"/>
              </w:rPr>
            </w:pPr>
            <w:r>
              <w:rPr>
                <w:i/>
                <w:lang w:eastAsia="sv-SE"/>
              </w:rPr>
              <w:t>&gt;</w:t>
            </w:r>
            <w:proofErr w:type="spellStart"/>
            <w:r>
              <w:rPr>
                <w:i/>
                <w:lang w:eastAsia="en-GB"/>
              </w:rPr>
              <w:t>bucketSizeDuration</w:t>
            </w:r>
            <w:proofErr w:type="spellEnd"/>
          </w:p>
        </w:tc>
        <w:tc>
          <w:tcPr>
            <w:tcW w:w="1986" w:type="dxa"/>
            <w:tcBorders>
              <w:top w:val="single" w:sz="4" w:space="0" w:color="auto"/>
              <w:left w:val="single" w:sz="4" w:space="0" w:color="auto"/>
              <w:bottom w:val="single" w:sz="4" w:space="0" w:color="auto"/>
              <w:right w:val="single" w:sz="4" w:space="0" w:color="auto"/>
            </w:tcBorders>
          </w:tcPr>
          <w:p w14:paraId="21012745" w14:textId="77777777" w:rsidR="007F2208" w:rsidRDefault="007F2208" w:rsidP="00FC7161">
            <w:pPr>
              <w:pStyle w:val="TAL"/>
              <w:rPr>
                <w:lang w:eastAsia="sv-SE"/>
              </w:rPr>
            </w:pPr>
            <w:r>
              <w:rPr>
                <w:lang w:eastAsia="sv-SE"/>
              </w:rPr>
              <w:t>ms1000</w:t>
            </w:r>
          </w:p>
        </w:tc>
        <w:tc>
          <w:tcPr>
            <w:tcW w:w="3404" w:type="dxa"/>
            <w:tcBorders>
              <w:top w:val="single" w:sz="4" w:space="0" w:color="auto"/>
              <w:left w:val="single" w:sz="4" w:space="0" w:color="auto"/>
              <w:bottom w:val="single" w:sz="4" w:space="0" w:color="auto"/>
              <w:right w:val="single" w:sz="4" w:space="0" w:color="auto"/>
            </w:tcBorders>
          </w:tcPr>
          <w:p w14:paraId="444C4A13" w14:textId="77777777" w:rsidR="007F2208" w:rsidRDefault="007F2208" w:rsidP="00FC716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DC283BC" w14:textId="77777777" w:rsidR="007F2208" w:rsidRDefault="007F2208" w:rsidP="00FC7161">
            <w:pPr>
              <w:pStyle w:val="TAL"/>
              <w:rPr>
                <w:lang w:eastAsia="en-GB"/>
              </w:rPr>
            </w:pPr>
          </w:p>
        </w:tc>
      </w:tr>
      <w:tr w:rsidR="007F2208" w14:paraId="57FD8BBD" w14:textId="77777777" w:rsidTr="00FC7161">
        <w:tc>
          <w:tcPr>
            <w:tcW w:w="3262" w:type="dxa"/>
            <w:tcBorders>
              <w:top w:val="single" w:sz="4" w:space="0" w:color="auto"/>
              <w:left w:val="single" w:sz="4" w:space="0" w:color="auto"/>
              <w:bottom w:val="single" w:sz="4" w:space="0" w:color="auto"/>
              <w:right w:val="single" w:sz="4" w:space="0" w:color="auto"/>
            </w:tcBorders>
          </w:tcPr>
          <w:p w14:paraId="62BDB6DF" w14:textId="77777777" w:rsidR="007F2208" w:rsidRDefault="007F2208" w:rsidP="00FC7161">
            <w:pPr>
              <w:pStyle w:val="TAL"/>
              <w:rPr>
                <w:i/>
                <w:lang w:eastAsia="en-GB"/>
              </w:rPr>
            </w:pPr>
            <w:r>
              <w:rPr>
                <w:i/>
                <w:lang w:eastAsia="sv-SE"/>
              </w:rPr>
              <w:t>&gt;</w:t>
            </w:r>
            <w:proofErr w:type="spellStart"/>
            <w:r>
              <w:rPr>
                <w:i/>
                <w:lang w:eastAsia="en-GB"/>
              </w:rPr>
              <w:t>logicalChannelGroup</w:t>
            </w:r>
            <w:proofErr w:type="spellEnd"/>
          </w:p>
        </w:tc>
        <w:tc>
          <w:tcPr>
            <w:tcW w:w="1986" w:type="dxa"/>
            <w:tcBorders>
              <w:top w:val="single" w:sz="4" w:space="0" w:color="auto"/>
              <w:left w:val="single" w:sz="4" w:space="0" w:color="auto"/>
              <w:bottom w:val="single" w:sz="4" w:space="0" w:color="auto"/>
              <w:right w:val="single" w:sz="4" w:space="0" w:color="auto"/>
            </w:tcBorders>
          </w:tcPr>
          <w:p w14:paraId="231D7549" w14:textId="77777777" w:rsidR="007F2208" w:rsidRDefault="007F2208" w:rsidP="00FC7161">
            <w:pPr>
              <w:pStyle w:val="TAL"/>
              <w:rPr>
                <w:lang w:eastAsia="en-GB"/>
              </w:rPr>
            </w:pPr>
            <w:r>
              <w:rPr>
                <w:lang w:eastAsia="en-GB"/>
              </w:rPr>
              <w:t>0</w:t>
            </w:r>
          </w:p>
        </w:tc>
        <w:tc>
          <w:tcPr>
            <w:tcW w:w="3404" w:type="dxa"/>
            <w:tcBorders>
              <w:top w:val="single" w:sz="4" w:space="0" w:color="auto"/>
              <w:left w:val="single" w:sz="4" w:space="0" w:color="auto"/>
              <w:bottom w:val="single" w:sz="4" w:space="0" w:color="auto"/>
              <w:right w:val="single" w:sz="4" w:space="0" w:color="auto"/>
            </w:tcBorders>
          </w:tcPr>
          <w:p w14:paraId="3C29370E" w14:textId="77777777" w:rsidR="007F2208" w:rsidRDefault="007F2208" w:rsidP="00FC716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431DD25" w14:textId="77777777" w:rsidR="007F2208" w:rsidRDefault="007F2208" w:rsidP="00FC7161">
            <w:pPr>
              <w:pStyle w:val="TAL"/>
              <w:rPr>
                <w:lang w:eastAsia="en-GB"/>
              </w:rPr>
            </w:pPr>
          </w:p>
        </w:tc>
      </w:tr>
    </w:tbl>
    <w:p w14:paraId="34E6AD73" w14:textId="77777777" w:rsidR="007F2208" w:rsidRDefault="007F2208" w:rsidP="007F2208"/>
    <w:p w14:paraId="1098DBD0" w14:textId="77777777" w:rsidR="007F2208" w:rsidRDefault="007F2208" w:rsidP="007F2208">
      <w:pPr>
        <w:pStyle w:val="Heading4"/>
      </w:pPr>
      <w:bookmarkStart w:id="1851" w:name="_Toc68015553"/>
      <w:bookmarkStart w:id="1852" w:name="_Toc60777611"/>
      <w:r>
        <w:t>9.1.1.3</w:t>
      </w:r>
      <w:r>
        <w:tab/>
        <w:t>PCCH configuration</w:t>
      </w:r>
      <w:bookmarkEnd w:id="1851"/>
      <w:bookmarkEnd w:id="1852"/>
    </w:p>
    <w:p w14:paraId="53357588" w14:textId="77777777" w:rsidR="007F2208" w:rsidRDefault="007F2208" w:rsidP="007F2208">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7F2208" w14:paraId="3F604EE8" w14:textId="77777777" w:rsidTr="00FC7161">
        <w:trPr>
          <w:tblHeader/>
        </w:trPr>
        <w:tc>
          <w:tcPr>
            <w:tcW w:w="3262" w:type="dxa"/>
            <w:tcBorders>
              <w:top w:val="single" w:sz="4" w:space="0" w:color="auto"/>
              <w:left w:val="single" w:sz="4" w:space="0" w:color="auto"/>
              <w:bottom w:val="single" w:sz="4" w:space="0" w:color="auto"/>
              <w:right w:val="single" w:sz="4" w:space="0" w:color="auto"/>
            </w:tcBorders>
          </w:tcPr>
          <w:p w14:paraId="44EABA5F" w14:textId="77777777" w:rsidR="007F2208" w:rsidRDefault="007F2208" w:rsidP="00FC7161">
            <w:pPr>
              <w:pStyle w:val="TAH"/>
              <w:keepNext w:val="0"/>
              <w:keepLines w:val="0"/>
              <w:rPr>
                <w:lang w:eastAsia="en-GB"/>
              </w:rPr>
            </w:pPr>
            <w:r>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7BFCB1CA" w14:textId="77777777" w:rsidR="007F2208" w:rsidRDefault="007F2208" w:rsidP="00FC7161">
            <w:pPr>
              <w:pStyle w:val="TAH"/>
              <w:keepNext w:val="0"/>
              <w:keepLines w:val="0"/>
              <w:rPr>
                <w:lang w:eastAsia="en-GB"/>
              </w:rPr>
            </w:pPr>
            <w:r>
              <w:rPr>
                <w:lang w:eastAsia="en-GB"/>
              </w:rPr>
              <w:t>Value</w:t>
            </w:r>
          </w:p>
        </w:tc>
        <w:tc>
          <w:tcPr>
            <w:tcW w:w="3404" w:type="dxa"/>
            <w:tcBorders>
              <w:top w:val="single" w:sz="4" w:space="0" w:color="auto"/>
              <w:left w:val="single" w:sz="4" w:space="0" w:color="auto"/>
              <w:bottom w:val="single" w:sz="4" w:space="0" w:color="auto"/>
              <w:right w:val="single" w:sz="4" w:space="0" w:color="auto"/>
            </w:tcBorders>
          </w:tcPr>
          <w:p w14:paraId="283D8613" w14:textId="77777777" w:rsidR="007F2208" w:rsidRDefault="007F2208" w:rsidP="00FC7161">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tcPr>
          <w:p w14:paraId="5B4D4BC3" w14:textId="77777777" w:rsidR="007F2208" w:rsidRDefault="007F2208" w:rsidP="00FC7161">
            <w:pPr>
              <w:pStyle w:val="TAH"/>
              <w:keepNext w:val="0"/>
              <w:keepLines w:val="0"/>
              <w:rPr>
                <w:lang w:eastAsia="en-GB"/>
              </w:rPr>
            </w:pPr>
            <w:r>
              <w:rPr>
                <w:lang w:eastAsia="en-GB"/>
              </w:rPr>
              <w:t>Ver</w:t>
            </w:r>
          </w:p>
        </w:tc>
      </w:tr>
      <w:tr w:rsidR="007F2208" w14:paraId="00FFAF8E" w14:textId="77777777" w:rsidTr="00FC7161">
        <w:tc>
          <w:tcPr>
            <w:tcW w:w="3262" w:type="dxa"/>
            <w:tcBorders>
              <w:top w:val="single" w:sz="4" w:space="0" w:color="auto"/>
              <w:left w:val="single" w:sz="4" w:space="0" w:color="auto"/>
              <w:bottom w:val="single" w:sz="4" w:space="0" w:color="auto"/>
              <w:right w:val="single" w:sz="4" w:space="0" w:color="auto"/>
            </w:tcBorders>
          </w:tcPr>
          <w:p w14:paraId="6CBFF6AA" w14:textId="77777777" w:rsidR="007F2208" w:rsidRDefault="007F2208" w:rsidP="00FC7161">
            <w:pPr>
              <w:pStyle w:val="TAL"/>
              <w:rPr>
                <w:lang w:eastAsia="en-GB"/>
              </w:rPr>
            </w:pPr>
            <w:r>
              <w:rPr>
                <w:lang w:eastAsia="sv-SE"/>
              </w:rPr>
              <w:t>SDAP configuration</w:t>
            </w:r>
          </w:p>
        </w:tc>
        <w:tc>
          <w:tcPr>
            <w:tcW w:w="1986" w:type="dxa"/>
            <w:tcBorders>
              <w:top w:val="single" w:sz="4" w:space="0" w:color="auto"/>
              <w:left w:val="single" w:sz="4" w:space="0" w:color="auto"/>
              <w:bottom w:val="single" w:sz="4" w:space="0" w:color="auto"/>
              <w:right w:val="single" w:sz="4" w:space="0" w:color="auto"/>
            </w:tcBorders>
          </w:tcPr>
          <w:p w14:paraId="1B66D68A" w14:textId="77777777" w:rsidR="007F2208" w:rsidRDefault="007F2208" w:rsidP="00FC7161">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53412C7F" w14:textId="77777777" w:rsidR="007F2208" w:rsidRDefault="007F2208" w:rsidP="00FC716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654DF1A" w14:textId="77777777" w:rsidR="007F2208" w:rsidRDefault="007F2208" w:rsidP="00FC7161">
            <w:pPr>
              <w:pStyle w:val="TAL"/>
              <w:rPr>
                <w:lang w:eastAsia="en-GB"/>
              </w:rPr>
            </w:pPr>
          </w:p>
        </w:tc>
      </w:tr>
      <w:tr w:rsidR="007F2208" w14:paraId="44333508" w14:textId="77777777" w:rsidTr="00FC7161">
        <w:tc>
          <w:tcPr>
            <w:tcW w:w="3262" w:type="dxa"/>
            <w:tcBorders>
              <w:top w:val="single" w:sz="4" w:space="0" w:color="auto"/>
              <w:left w:val="single" w:sz="4" w:space="0" w:color="auto"/>
              <w:bottom w:val="single" w:sz="4" w:space="0" w:color="auto"/>
              <w:right w:val="single" w:sz="4" w:space="0" w:color="auto"/>
            </w:tcBorders>
          </w:tcPr>
          <w:p w14:paraId="6BFE9C85" w14:textId="77777777" w:rsidR="007F2208" w:rsidRDefault="007F2208" w:rsidP="00FC7161">
            <w:pPr>
              <w:pStyle w:val="TAL"/>
              <w:rPr>
                <w:lang w:eastAsia="en-GB"/>
              </w:rPr>
            </w:pPr>
            <w:r>
              <w:rPr>
                <w:lang w:eastAsia="en-GB"/>
              </w:rPr>
              <w:t>PDCP configuration</w:t>
            </w:r>
          </w:p>
        </w:tc>
        <w:tc>
          <w:tcPr>
            <w:tcW w:w="1986" w:type="dxa"/>
            <w:tcBorders>
              <w:top w:val="single" w:sz="4" w:space="0" w:color="auto"/>
              <w:left w:val="single" w:sz="4" w:space="0" w:color="auto"/>
              <w:bottom w:val="single" w:sz="4" w:space="0" w:color="auto"/>
              <w:right w:val="single" w:sz="4" w:space="0" w:color="auto"/>
            </w:tcBorders>
          </w:tcPr>
          <w:p w14:paraId="21C79487" w14:textId="77777777" w:rsidR="007F2208" w:rsidRDefault="007F2208" w:rsidP="00FC7161">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0099C7F4" w14:textId="77777777" w:rsidR="007F2208" w:rsidRDefault="007F2208" w:rsidP="00FC716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6988501" w14:textId="77777777" w:rsidR="007F2208" w:rsidRDefault="007F2208" w:rsidP="00FC7161">
            <w:pPr>
              <w:pStyle w:val="TAL"/>
              <w:rPr>
                <w:lang w:eastAsia="en-GB"/>
              </w:rPr>
            </w:pPr>
          </w:p>
        </w:tc>
      </w:tr>
      <w:tr w:rsidR="007F2208" w14:paraId="7771085C" w14:textId="77777777" w:rsidTr="00FC7161">
        <w:tc>
          <w:tcPr>
            <w:tcW w:w="3262" w:type="dxa"/>
            <w:tcBorders>
              <w:top w:val="single" w:sz="4" w:space="0" w:color="auto"/>
              <w:left w:val="single" w:sz="4" w:space="0" w:color="auto"/>
              <w:bottom w:val="single" w:sz="4" w:space="0" w:color="auto"/>
              <w:right w:val="single" w:sz="4" w:space="0" w:color="auto"/>
            </w:tcBorders>
          </w:tcPr>
          <w:p w14:paraId="7B8645B0" w14:textId="77777777" w:rsidR="007F2208" w:rsidRDefault="007F2208" w:rsidP="00FC7161">
            <w:pPr>
              <w:pStyle w:val="TAL"/>
              <w:rPr>
                <w:lang w:eastAsia="en-GB"/>
              </w:rPr>
            </w:pPr>
            <w:r>
              <w:rPr>
                <w:lang w:eastAsia="en-GB"/>
              </w:rPr>
              <w:t>RLC configuration</w:t>
            </w:r>
          </w:p>
        </w:tc>
        <w:tc>
          <w:tcPr>
            <w:tcW w:w="1986" w:type="dxa"/>
            <w:tcBorders>
              <w:top w:val="single" w:sz="4" w:space="0" w:color="auto"/>
              <w:left w:val="single" w:sz="4" w:space="0" w:color="auto"/>
              <w:bottom w:val="single" w:sz="4" w:space="0" w:color="auto"/>
              <w:right w:val="single" w:sz="4" w:space="0" w:color="auto"/>
            </w:tcBorders>
          </w:tcPr>
          <w:p w14:paraId="692C67EC" w14:textId="77777777" w:rsidR="007F2208" w:rsidRDefault="007F2208" w:rsidP="00FC7161">
            <w:pPr>
              <w:pStyle w:val="TAL"/>
              <w:rPr>
                <w:lang w:eastAsia="en-GB"/>
              </w:rPr>
            </w:pPr>
            <w:r>
              <w:rPr>
                <w:lang w:eastAsia="en-GB"/>
              </w:rPr>
              <w:t>TM</w:t>
            </w:r>
          </w:p>
        </w:tc>
        <w:tc>
          <w:tcPr>
            <w:tcW w:w="3404" w:type="dxa"/>
            <w:tcBorders>
              <w:top w:val="single" w:sz="4" w:space="0" w:color="auto"/>
              <w:left w:val="single" w:sz="4" w:space="0" w:color="auto"/>
              <w:bottom w:val="single" w:sz="4" w:space="0" w:color="auto"/>
              <w:right w:val="single" w:sz="4" w:space="0" w:color="auto"/>
            </w:tcBorders>
          </w:tcPr>
          <w:p w14:paraId="679BB3A8" w14:textId="77777777" w:rsidR="007F2208" w:rsidRDefault="007F2208" w:rsidP="00FC716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B481596" w14:textId="77777777" w:rsidR="007F2208" w:rsidRDefault="007F2208" w:rsidP="00FC7161">
            <w:pPr>
              <w:pStyle w:val="TAL"/>
              <w:rPr>
                <w:lang w:eastAsia="en-GB"/>
              </w:rPr>
            </w:pPr>
          </w:p>
        </w:tc>
      </w:tr>
      <w:tr w:rsidR="007F2208" w14:paraId="0F55E2EF" w14:textId="77777777" w:rsidTr="00FC7161">
        <w:tc>
          <w:tcPr>
            <w:tcW w:w="3262" w:type="dxa"/>
            <w:tcBorders>
              <w:top w:val="single" w:sz="4" w:space="0" w:color="auto"/>
              <w:left w:val="single" w:sz="4" w:space="0" w:color="auto"/>
              <w:bottom w:val="single" w:sz="4" w:space="0" w:color="auto"/>
              <w:right w:val="single" w:sz="4" w:space="0" w:color="auto"/>
            </w:tcBorders>
          </w:tcPr>
          <w:p w14:paraId="465AAEB4" w14:textId="77777777" w:rsidR="007F2208" w:rsidRDefault="007F2208" w:rsidP="00FC7161">
            <w:pPr>
              <w:pStyle w:val="TAL"/>
              <w:rPr>
                <w:lang w:eastAsia="en-GB"/>
              </w:rPr>
            </w:pPr>
            <w:r>
              <w:rPr>
                <w:lang w:eastAsia="en-GB"/>
              </w:rPr>
              <w:t>Logical channel configuration</w:t>
            </w:r>
          </w:p>
        </w:tc>
        <w:tc>
          <w:tcPr>
            <w:tcW w:w="1986" w:type="dxa"/>
            <w:tcBorders>
              <w:top w:val="single" w:sz="4" w:space="0" w:color="auto"/>
              <w:left w:val="single" w:sz="4" w:space="0" w:color="auto"/>
              <w:bottom w:val="single" w:sz="4" w:space="0" w:color="auto"/>
              <w:right w:val="single" w:sz="4" w:space="0" w:color="auto"/>
            </w:tcBorders>
          </w:tcPr>
          <w:p w14:paraId="1FECFDD8" w14:textId="77777777" w:rsidR="007F2208" w:rsidRDefault="007F2208" w:rsidP="00FC7161">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61D301C3" w14:textId="77777777" w:rsidR="007F2208" w:rsidRDefault="007F2208" w:rsidP="00FC716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6F77BD0" w14:textId="77777777" w:rsidR="007F2208" w:rsidRDefault="007F2208" w:rsidP="00FC7161">
            <w:pPr>
              <w:pStyle w:val="TAL"/>
              <w:rPr>
                <w:lang w:eastAsia="en-GB"/>
              </w:rPr>
            </w:pPr>
          </w:p>
        </w:tc>
      </w:tr>
    </w:tbl>
    <w:p w14:paraId="6CEFB4C7" w14:textId="77777777" w:rsidR="007F2208" w:rsidRDefault="007F2208" w:rsidP="007F2208"/>
    <w:p w14:paraId="42F71AD9" w14:textId="77777777" w:rsidR="007F2208" w:rsidRDefault="007F2208" w:rsidP="007F2208">
      <w:pPr>
        <w:pStyle w:val="NO"/>
      </w:pPr>
      <w:r>
        <w:t>NOTE:</w:t>
      </w:r>
      <w:r>
        <w:tab/>
        <w:t>RRC will perform padding, if required due to the granularity of the TF signalling, as defined in 8.5.</w:t>
      </w:r>
    </w:p>
    <w:p w14:paraId="1CCDC7AF" w14:textId="77777777" w:rsidR="007F2208" w:rsidRDefault="007F2208" w:rsidP="007F2208"/>
    <w:p w14:paraId="1D7237AE" w14:textId="77777777" w:rsidR="007F2208" w:rsidRDefault="007F2208" w:rsidP="007F2208">
      <w:pPr>
        <w:pStyle w:val="Heading4"/>
      </w:pPr>
      <w:bookmarkStart w:id="1853" w:name="_Toc68015554"/>
      <w:bookmarkStart w:id="1854" w:name="_Toc60777612"/>
      <w:r>
        <w:t>9.1.1.4</w:t>
      </w:r>
      <w:r>
        <w:tab/>
        <w:t>SCCH configuration</w:t>
      </w:r>
      <w:bookmarkEnd w:id="1853"/>
      <w:bookmarkEnd w:id="1854"/>
    </w:p>
    <w:p w14:paraId="41CEBD0B" w14:textId="77777777" w:rsidR="007F2208" w:rsidRDefault="007F2208" w:rsidP="007F2208">
      <w:pPr>
        <w:rPr>
          <w:rFonts w:eastAsia="DengXian"/>
          <w:lang w:eastAsia="zh-CN"/>
        </w:rPr>
      </w:pPr>
      <w:r>
        <w:rPr>
          <w:rFonts w:eastAsia="DengXian"/>
          <w:lang w:eastAsia="zh-CN"/>
        </w:rPr>
        <w:t xml:space="preserve">Parameters that are specified for unicast of NR </w:t>
      </w:r>
      <w:proofErr w:type="spellStart"/>
      <w:r>
        <w:rPr>
          <w:rFonts w:eastAsia="DengXian"/>
          <w:lang w:eastAsia="zh-CN"/>
        </w:rPr>
        <w:t>sidelink</w:t>
      </w:r>
      <w:proofErr w:type="spellEnd"/>
      <w:r>
        <w:rPr>
          <w:rFonts w:eastAsia="DengXian"/>
          <w:lang w:eastAsia="zh-CN"/>
        </w:rPr>
        <w:t xml:space="preserve"> communication, which is used for the </w:t>
      </w:r>
      <w:proofErr w:type="spellStart"/>
      <w:r>
        <w:rPr>
          <w:rFonts w:eastAsia="DengXian"/>
          <w:lang w:eastAsia="zh-CN"/>
        </w:rPr>
        <w:t>sidelink</w:t>
      </w:r>
      <w:proofErr w:type="spellEnd"/>
      <w:r>
        <w:rPr>
          <w:rFonts w:eastAsia="DengXian"/>
          <w:lang w:eastAsia="zh-CN"/>
        </w:rPr>
        <w:t xml:space="preserve"> signalling radio bearer of PC5-RRC message. The SL-SRB using this</w:t>
      </w:r>
      <w:r>
        <w:t xml:space="preserve"> </w:t>
      </w:r>
      <w:r>
        <w:rPr>
          <w:rFonts w:eastAsia="DengXian"/>
          <w:lang w:eastAsia="zh-CN"/>
        </w:rPr>
        <w:t>SCCH configuration is named as SL-SRB3.</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7F2208" w14:paraId="6CDE50BE" w14:textId="77777777" w:rsidTr="00FC7161">
        <w:trPr>
          <w:tblHeader/>
        </w:trPr>
        <w:tc>
          <w:tcPr>
            <w:tcW w:w="3262" w:type="dxa"/>
            <w:tcBorders>
              <w:top w:val="single" w:sz="4" w:space="0" w:color="auto"/>
              <w:left w:val="single" w:sz="4" w:space="0" w:color="auto"/>
              <w:bottom w:val="single" w:sz="4" w:space="0" w:color="auto"/>
              <w:right w:val="single" w:sz="4" w:space="0" w:color="auto"/>
            </w:tcBorders>
          </w:tcPr>
          <w:p w14:paraId="333716A1" w14:textId="77777777" w:rsidR="007F2208" w:rsidRDefault="007F2208" w:rsidP="00FC7161">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636BEAD7" w14:textId="77777777" w:rsidR="007F2208" w:rsidRDefault="007F2208" w:rsidP="00FC7161">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3E1D1777" w14:textId="77777777" w:rsidR="007F2208" w:rsidRDefault="007F2208" w:rsidP="00FC7161">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7D1A1681" w14:textId="77777777" w:rsidR="007F2208" w:rsidRDefault="007F2208" w:rsidP="00FC7161">
            <w:pPr>
              <w:pStyle w:val="TAH"/>
              <w:keepNext w:val="0"/>
              <w:keepLines w:val="0"/>
              <w:rPr>
                <w:lang w:eastAsia="en-GB"/>
              </w:rPr>
            </w:pPr>
            <w:r>
              <w:rPr>
                <w:lang w:eastAsia="en-GB"/>
              </w:rPr>
              <w:t>Ver</w:t>
            </w:r>
          </w:p>
        </w:tc>
      </w:tr>
      <w:tr w:rsidR="007F2208" w14:paraId="71A78DD8" w14:textId="77777777" w:rsidTr="00FC7161">
        <w:tc>
          <w:tcPr>
            <w:tcW w:w="3262" w:type="dxa"/>
            <w:tcBorders>
              <w:top w:val="single" w:sz="4" w:space="0" w:color="auto"/>
              <w:left w:val="single" w:sz="4" w:space="0" w:color="auto"/>
              <w:bottom w:val="single" w:sz="4" w:space="0" w:color="auto"/>
              <w:right w:val="single" w:sz="4" w:space="0" w:color="auto"/>
            </w:tcBorders>
          </w:tcPr>
          <w:p w14:paraId="27CC68DC" w14:textId="77777777" w:rsidR="007F2208" w:rsidRDefault="007F2208" w:rsidP="00FC7161">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67DF7FAF" w14:textId="77777777" w:rsidR="007F2208" w:rsidRDefault="007F2208" w:rsidP="00FC716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4324C85"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8AE4C08" w14:textId="77777777" w:rsidR="007F2208" w:rsidRDefault="007F2208" w:rsidP="00FC7161">
            <w:pPr>
              <w:pStyle w:val="TAL"/>
              <w:rPr>
                <w:lang w:eastAsia="sv-SE"/>
              </w:rPr>
            </w:pPr>
          </w:p>
        </w:tc>
      </w:tr>
      <w:tr w:rsidR="007F2208" w14:paraId="6235EEB1" w14:textId="77777777" w:rsidTr="00FC7161">
        <w:tc>
          <w:tcPr>
            <w:tcW w:w="3262" w:type="dxa"/>
            <w:tcBorders>
              <w:top w:val="single" w:sz="4" w:space="0" w:color="auto"/>
              <w:left w:val="single" w:sz="4" w:space="0" w:color="auto"/>
              <w:bottom w:val="single" w:sz="4" w:space="0" w:color="auto"/>
              <w:right w:val="single" w:sz="4" w:space="0" w:color="auto"/>
            </w:tcBorders>
          </w:tcPr>
          <w:p w14:paraId="43F9877D" w14:textId="77777777" w:rsidR="007F2208" w:rsidRDefault="007F2208" w:rsidP="00FC7161">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56CF8F2A" w14:textId="77777777" w:rsidR="007F2208" w:rsidRDefault="007F2208" w:rsidP="00FC7161">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73B42668" w14:textId="77777777" w:rsidR="007F2208" w:rsidRDefault="007F2208" w:rsidP="00FC7161">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132500D" w14:textId="77777777" w:rsidR="007F2208" w:rsidRDefault="007F2208" w:rsidP="00FC7161">
            <w:pPr>
              <w:pStyle w:val="TAL"/>
              <w:rPr>
                <w:lang w:eastAsia="sv-SE"/>
              </w:rPr>
            </w:pPr>
          </w:p>
        </w:tc>
      </w:tr>
      <w:tr w:rsidR="007F2208" w14:paraId="41BE25C0" w14:textId="77777777" w:rsidTr="00FC7161">
        <w:tc>
          <w:tcPr>
            <w:tcW w:w="3262" w:type="dxa"/>
            <w:tcBorders>
              <w:top w:val="single" w:sz="4" w:space="0" w:color="auto"/>
              <w:left w:val="single" w:sz="4" w:space="0" w:color="auto"/>
              <w:bottom w:val="single" w:sz="4" w:space="0" w:color="auto"/>
              <w:right w:val="single" w:sz="4" w:space="0" w:color="auto"/>
            </w:tcBorders>
          </w:tcPr>
          <w:p w14:paraId="4A12F2B0" w14:textId="77777777" w:rsidR="007F2208" w:rsidRDefault="007F2208" w:rsidP="00FC7161">
            <w:pPr>
              <w:pStyle w:val="TAL"/>
              <w:rPr>
                <w:lang w:eastAsia="sv-SE"/>
              </w:rPr>
            </w:pPr>
            <w:r>
              <w:rPr>
                <w:i/>
                <w:lang w:eastAsia="en-GB"/>
              </w:rPr>
              <w:t>&gt;</w:t>
            </w:r>
            <w:proofErr w:type="spellStart"/>
            <w:r>
              <w:rPr>
                <w:lang w:eastAsia="sv-SE"/>
              </w:rPr>
              <w:t>pdcp</w:t>
            </w:r>
            <w:proofErr w:type="spellEnd"/>
            <w:r>
              <w:rPr>
                <w:lang w:eastAsia="sv-SE"/>
              </w:rPr>
              <w:t>-SN-Size</w:t>
            </w:r>
          </w:p>
        </w:tc>
        <w:tc>
          <w:tcPr>
            <w:tcW w:w="1986" w:type="dxa"/>
            <w:tcBorders>
              <w:top w:val="single" w:sz="4" w:space="0" w:color="auto"/>
              <w:left w:val="single" w:sz="4" w:space="0" w:color="auto"/>
              <w:bottom w:val="single" w:sz="4" w:space="0" w:color="auto"/>
              <w:right w:val="single" w:sz="4" w:space="0" w:color="auto"/>
            </w:tcBorders>
          </w:tcPr>
          <w:p w14:paraId="53F5237A" w14:textId="77777777" w:rsidR="007F2208" w:rsidRDefault="007F2208" w:rsidP="00FC7161">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7E5EDB7B" w14:textId="77777777" w:rsidR="007F2208" w:rsidRDefault="007F2208" w:rsidP="00FC7161">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816E78F" w14:textId="77777777" w:rsidR="007F2208" w:rsidRDefault="007F2208" w:rsidP="00FC7161">
            <w:pPr>
              <w:pStyle w:val="TAL"/>
              <w:rPr>
                <w:lang w:eastAsia="sv-SE"/>
              </w:rPr>
            </w:pPr>
          </w:p>
        </w:tc>
      </w:tr>
      <w:tr w:rsidR="007F2208" w14:paraId="0187D84C" w14:textId="77777777" w:rsidTr="00FC7161">
        <w:tc>
          <w:tcPr>
            <w:tcW w:w="3262" w:type="dxa"/>
            <w:tcBorders>
              <w:top w:val="single" w:sz="4" w:space="0" w:color="auto"/>
              <w:left w:val="single" w:sz="4" w:space="0" w:color="auto"/>
              <w:bottom w:val="single" w:sz="4" w:space="0" w:color="auto"/>
              <w:right w:val="single" w:sz="4" w:space="0" w:color="auto"/>
            </w:tcBorders>
          </w:tcPr>
          <w:p w14:paraId="36BB178F" w14:textId="77777777" w:rsidR="007F2208" w:rsidRDefault="007F2208" w:rsidP="00FC7161">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42839680" w14:textId="77777777" w:rsidR="007F2208" w:rsidRDefault="007F2208" w:rsidP="00FC716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D318643" w14:textId="77777777" w:rsidR="007F2208" w:rsidRDefault="007F2208" w:rsidP="00FC7161">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7FF8A967" w14:textId="77777777" w:rsidR="007F2208" w:rsidRDefault="007F2208" w:rsidP="00FC7161">
            <w:pPr>
              <w:pStyle w:val="TAL"/>
              <w:rPr>
                <w:lang w:eastAsia="sv-SE"/>
              </w:rPr>
            </w:pPr>
          </w:p>
        </w:tc>
      </w:tr>
      <w:tr w:rsidR="007F2208" w14:paraId="2EFAA7E4" w14:textId="77777777" w:rsidTr="00FC7161">
        <w:tc>
          <w:tcPr>
            <w:tcW w:w="3262" w:type="dxa"/>
            <w:tcBorders>
              <w:top w:val="single" w:sz="4" w:space="0" w:color="auto"/>
              <w:left w:val="single" w:sz="4" w:space="0" w:color="auto"/>
              <w:bottom w:val="single" w:sz="4" w:space="0" w:color="auto"/>
              <w:right w:val="single" w:sz="4" w:space="0" w:color="auto"/>
            </w:tcBorders>
          </w:tcPr>
          <w:p w14:paraId="53818319" w14:textId="77777777" w:rsidR="007F2208" w:rsidRDefault="007F2208" w:rsidP="00FC7161">
            <w:pPr>
              <w:pStyle w:val="TAL"/>
              <w:rPr>
                <w:i/>
                <w:lang w:eastAsia="sv-SE"/>
              </w:rPr>
            </w:pPr>
            <w:r>
              <w:rPr>
                <w:i/>
                <w:lang w:eastAsia="en-GB"/>
              </w:rPr>
              <w:t>&gt;</w:t>
            </w:r>
            <w:proofErr w:type="spellStart"/>
            <w:r>
              <w:rPr>
                <w:i/>
                <w:lang w:eastAsia="sv-SE"/>
              </w:rPr>
              <w:t>sn-FieldLength</w:t>
            </w:r>
            <w:proofErr w:type="spellEnd"/>
          </w:p>
        </w:tc>
        <w:tc>
          <w:tcPr>
            <w:tcW w:w="1986" w:type="dxa"/>
            <w:tcBorders>
              <w:top w:val="single" w:sz="4" w:space="0" w:color="auto"/>
              <w:left w:val="single" w:sz="4" w:space="0" w:color="auto"/>
              <w:bottom w:val="single" w:sz="4" w:space="0" w:color="auto"/>
              <w:right w:val="single" w:sz="4" w:space="0" w:color="auto"/>
            </w:tcBorders>
          </w:tcPr>
          <w:p w14:paraId="2A8F255C" w14:textId="77777777" w:rsidR="007F2208" w:rsidRDefault="007F2208" w:rsidP="00FC7161">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5099001B"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8A5E2CE" w14:textId="77777777" w:rsidR="007F2208" w:rsidRDefault="007F2208" w:rsidP="00FC7161">
            <w:pPr>
              <w:pStyle w:val="TAL"/>
              <w:rPr>
                <w:lang w:eastAsia="sv-SE"/>
              </w:rPr>
            </w:pPr>
          </w:p>
        </w:tc>
      </w:tr>
      <w:tr w:rsidR="007F2208" w14:paraId="30C9AF76" w14:textId="77777777" w:rsidTr="00FC7161">
        <w:tc>
          <w:tcPr>
            <w:tcW w:w="3262" w:type="dxa"/>
            <w:tcBorders>
              <w:top w:val="single" w:sz="4" w:space="0" w:color="auto"/>
              <w:left w:val="single" w:sz="4" w:space="0" w:color="auto"/>
              <w:bottom w:val="single" w:sz="4" w:space="0" w:color="auto"/>
              <w:right w:val="single" w:sz="4" w:space="0" w:color="auto"/>
            </w:tcBorders>
          </w:tcPr>
          <w:p w14:paraId="6107B25D" w14:textId="77777777" w:rsidR="007F2208" w:rsidRDefault="007F2208" w:rsidP="00FC7161">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7F528022" w14:textId="77777777" w:rsidR="007F2208" w:rsidRDefault="007F2208" w:rsidP="00FC7161">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B0A9D34" w14:textId="77777777" w:rsidR="007F2208" w:rsidRDefault="007F2208" w:rsidP="00FC7161">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013D8952" w14:textId="77777777" w:rsidR="007F2208" w:rsidRDefault="007F2208" w:rsidP="00FC7161">
            <w:pPr>
              <w:pStyle w:val="TAL"/>
              <w:rPr>
                <w:lang w:eastAsia="sv-SE"/>
              </w:rPr>
            </w:pPr>
          </w:p>
        </w:tc>
      </w:tr>
      <w:tr w:rsidR="007F2208" w14:paraId="07E206B3" w14:textId="77777777" w:rsidTr="00FC7161">
        <w:tc>
          <w:tcPr>
            <w:tcW w:w="3262" w:type="dxa"/>
            <w:tcBorders>
              <w:top w:val="single" w:sz="4" w:space="0" w:color="auto"/>
              <w:left w:val="single" w:sz="4" w:space="0" w:color="auto"/>
              <w:bottom w:val="single" w:sz="4" w:space="0" w:color="auto"/>
              <w:right w:val="single" w:sz="4" w:space="0" w:color="auto"/>
            </w:tcBorders>
          </w:tcPr>
          <w:p w14:paraId="445CFCD6" w14:textId="77777777" w:rsidR="007F2208" w:rsidRDefault="007F2208" w:rsidP="00FC7161">
            <w:pPr>
              <w:pStyle w:val="TAL"/>
              <w:rPr>
                <w:lang w:eastAsia="sv-SE"/>
              </w:rPr>
            </w:pPr>
            <w:r>
              <w:rPr>
                <w:i/>
                <w:lang w:eastAsia="en-GB"/>
              </w:rPr>
              <w:t>&gt;</w:t>
            </w:r>
            <w:proofErr w:type="spellStart"/>
            <w:r>
              <w:rPr>
                <w:lang w:eastAsia="sv-SE"/>
              </w:rPr>
              <w:t>logicalChannelIdentity</w:t>
            </w:r>
            <w:proofErr w:type="spellEnd"/>
          </w:p>
        </w:tc>
        <w:tc>
          <w:tcPr>
            <w:tcW w:w="1986" w:type="dxa"/>
            <w:tcBorders>
              <w:top w:val="single" w:sz="4" w:space="0" w:color="auto"/>
              <w:left w:val="single" w:sz="4" w:space="0" w:color="auto"/>
              <w:bottom w:val="single" w:sz="4" w:space="0" w:color="auto"/>
              <w:right w:val="single" w:sz="4" w:space="0" w:color="auto"/>
            </w:tcBorders>
          </w:tcPr>
          <w:p w14:paraId="3E5C8136" w14:textId="77777777" w:rsidR="007F2208" w:rsidRDefault="007F2208" w:rsidP="00FC7161">
            <w:pPr>
              <w:pStyle w:val="TAL"/>
              <w:rPr>
                <w:lang w:eastAsia="sv-SE"/>
              </w:rPr>
            </w:pPr>
            <w:r>
              <w:rPr>
                <w:lang w:eastAsia="zh-CN"/>
              </w:rPr>
              <w:t>3</w:t>
            </w:r>
          </w:p>
        </w:tc>
        <w:tc>
          <w:tcPr>
            <w:tcW w:w="3262" w:type="dxa"/>
            <w:tcBorders>
              <w:top w:val="single" w:sz="4" w:space="0" w:color="auto"/>
              <w:left w:val="single" w:sz="4" w:space="0" w:color="auto"/>
              <w:bottom w:val="single" w:sz="4" w:space="0" w:color="auto"/>
              <w:right w:val="single" w:sz="4" w:space="0" w:color="auto"/>
            </w:tcBorders>
          </w:tcPr>
          <w:p w14:paraId="7DD5C024"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C3928E1" w14:textId="77777777" w:rsidR="007F2208" w:rsidRDefault="007F2208" w:rsidP="00FC7161">
            <w:pPr>
              <w:pStyle w:val="TAL"/>
              <w:rPr>
                <w:lang w:eastAsia="sv-SE"/>
              </w:rPr>
            </w:pPr>
          </w:p>
        </w:tc>
      </w:tr>
      <w:tr w:rsidR="007F2208" w14:paraId="66647698" w14:textId="77777777" w:rsidTr="00FC7161">
        <w:tc>
          <w:tcPr>
            <w:tcW w:w="3262" w:type="dxa"/>
            <w:tcBorders>
              <w:top w:val="single" w:sz="4" w:space="0" w:color="auto"/>
              <w:left w:val="single" w:sz="4" w:space="0" w:color="auto"/>
              <w:bottom w:val="single" w:sz="4" w:space="0" w:color="auto"/>
              <w:right w:val="single" w:sz="4" w:space="0" w:color="auto"/>
            </w:tcBorders>
          </w:tcPr>
          <w:p w14:paraId="0527B508" w14:textId="77777777" w:rsidR="007F2208" w:rsidRDefault="007F2208" w:rsidP="00FC7161">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5F58A9A1" w14:textId="77777777" w:rsidR="007F2208" w:rsidRDefault="007F2208" w:rsidP="00FC716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7706864"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E61BB8A" w14:textId="77777777" w:rsidR="007F2208" w:rsidRDefault="007F2208" w:rsidP="00FC7161">
            <w:pPr>
              <w:pStyle w:val="TAL"/>
              <w:rPr>
                <w:lang w:eastAsia="sv-SE"/>
              </w:rPr>
            </w:pPr>
          </w:p>
        </w:tc>
      </w:tr>
      <w:tr w:rsidR="007F2208" w14:paraId="1BFBA725" w14:textId="77777777" w:rsidTr="00FC7161">
        <w:tc>
          <w:tcPr>
            <w:tcW w:w="3262" w:type="dxa"/>
            <w:tcBorders>
              <w:top w:val="single" w:sz="4" w:space="0" w:color="auto"/>
              <w:left w:val="single" w:sz="4" w:space="0" w:color="auto"/>
              <w:bottom w:val="single" w:sz="4" w:space="0" w:color="auto"/>
              <w:right w:val="single" w:sz="4" w:space="0" w:color="auto"/>
            </w:tcBorders>
          </w:tcPr>
          <w:p w14:paraId="3726A0C7" w14:textId="77777777" w:rsidR="007F2208" w:rsidRDefault="007F2208" w:rsidP="00FC7161">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5FF2B9EC" w14:textId="77777777" w:rsidR="007F2208" w:rsidRDefault="007F2208" w:rsidP="00FC7161">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DD38572"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6B36A24" w14:textId="77777777" w:rsidR="007F2208" w:rsidRDefault="007F2208" w:rsidP="00FC7161">
            <w:pPr>
              <w:pStyle w:val="TAL"/>
              <w:rPr>
                <w:lang w:eastAsia="sv-SE"/>
              </w:rPr>
            </w:pPr>
          </w:p>
        </w:tc>
      </w:tr>
      <w:tr w:rsidR="007F2208" w14:paraId="286A3AC0" w14:textId="77777777" w:rsidTr="00FC7161">
        <w:tc>
          <w:tcPr>
            <w:tcW w:w="3262" w:type="dxa"/>
            <w:tcBorders>
              <w:top w:val="single" w:sz="4" w:space="0" w:color="auto"/>
              <w:left w:val="single" w:sz="4" w:space="0" w:color="auto"/>
              <w:bottom w:val="single" w:sz="4" w:space="0" w:color="auto"/>
              <w:right w:val="single" w:sz="4" w:space="0" w:color="auto"/>
            </w:tcBorders>
          </w:tcPr>
          <w:p w14:paraId="2047F589" w14:textId="77777777" w:rsidR="007F2208" w:rsidRDefault="007F2208" w:rsidP="00FC7161">
            <w:pPr>
              <w:pStyle w:val="TAL"/>
              <w:rPr>
                <w:i/>
                <w:lang w:eastAsia="zh-CN"/>
              </w:rPr>
            </w:pPr>
            <w:r>
              <w:rPr>
                <w:i/>
                <w:lang w:eastAsia="en-GB"/>
              </w:rPr>
              <w:t>&gt;</w:t>
            </w:r>
            <w:proofErr w:type="spellStart"/>
            <w:r>
              <w:rPr>
                <w:i/>
                <w:lang w:eastAsia="en-GB"/>
              </w:rPr>
              <w:t>prioritisedBitRate</w:t>
            </w:r>
            <w:proofErr w:type="spellEnd"/>
          </w:p>
        </w:tc>
        <w:tc>
          <w:tcPr>
            <w:tcW w:w="1986" w:type="dxa"/>
            <w:tcBorders>
              <w:top w:val="single" w:sz="4" w:space="0" w:color="auto"/>
              <w:left w:val="single" w:sz="4" w:space="0" w:color="auto"/>
              <w:bottom w:val="single" w:sz="4" w:space="0" w:color="auto"/>
              <w:right w:val="single" w:sz="4" w:space="0" w:color="auto"/>
            </w:tcBorders>
          </w:tcPr>
          <w:p w14:paraId="03A33A00" w14:textId="77777777" w:rsidR="007F2208" w:rsidRDefault="007F2208" w:rsidP="00FC7161">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7F4D271"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639F49E" w14:textId="77777777" w:rsidR="007F2208" w:rsidRDefault="007F2208" w:rsidP="00FC7161">
            <w:pPr>
              <w:pStyle w:val="TAL"/>
              <w:rPr>
                <w:lang w:eastAsia="sv-SE"/>
              </w:rPr>
            </w:pPr>
          </w:p>
        </w:tc>
      </w:tr>
      <w:tr w:rsidR="007F2208" w14:paraId="37CE90D9" w14:textId="77777777" w:rsidTr="00FC7161">
        <w:tc>
          <w:tcPr>
            <w:tcW w:w="3262" w:type="dxa"/>
            <w:tcBorders>
              <w:top w:val="single" w:sz="4" w:space="0" w:color="auto"/>
              <w:left w:val="single" w:sz="4" w:space="0" w:color="auto"/>
              <w:bottom w:val="single" w:sz="4" w:space="0" w:color="auto"/>
              <w:right w:val="single" w:sz="4" w:space="0" w:color="auto"/>
            </w:tcBorders>
          </w:tcPr>
          <w:p w14:paraId="0E5C9A37" w14:textId="77777777" w:rsidR="007F2208" w:rsidRDefault="007F2208" w:rsidP="00FC7161">
            <w:pPr>
              <w:pStyle w:val="TAL"/>
              <w:rPr>
                <w:i/>
                <w:lang w:eastAsia="zh-CN"/>
              </w:rPr>
            </w:pPr>
            <w:r>
              <w:rPr>
                <w:i/>
                <w:lang w:eastAsia="en-GB"/>
              </w:rPr>
              <w:t>&gt;</w:t>
            </w:r>
            <w:proofErr w:type="spellStart"/>
            <w:r>
              <w:rPr>
                <w:i/>
                <w:lang w:eastAsia="en-GB"/>
              </w:rPr>
              <w:t>logicalChannelGroup</w:t>
            </w:r>
            <w:proofErr w:type="spellEnd"/>
          </w:p>
        </w:tc>
        <w:tc>
          <w:tcPr>
            <w:tcW w:w="1986" w:type="dxa"/>
            <w:tcBorders>
              <w:top w:val="single" w:sz="4" w:space="0" w:color="auto"/>
              <w:left w:val="single" w:sz="4" w:space="0" w:color="auto"/>
              <w:bottom w:val="single" w:sz="4" w:space="0" w:color="auto"/>
              <w:right w:val="single" w:sz="4" w:space="0" w:color="auto"/>
            </w:tcBorders>
          </w:tcPr>
          <w:p w14:paraId="1194E7E1" w14:textId="77777777" w:rsidR="007F2208" w:rsidRDefault="007F2208" w:rsidP="00FC7161">
            <w:pPr>
              <w:pStyle w:val="TAL"/>
              <w:rPr>
                <w:lang w:eastAsia="zh-CN"/>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1890698C"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72DEC48" w14:textId="77777777" w:rsidR="007F2208" w:rsidRDefault="007F2208" w:rsidP="00FC7161">
            <w:pPr>
              <w:pStyle w:val="TAL"/>
              <w:rPr>
                <w:lang w:eastAsia="sv-SE"/>
              </w:rPr>
            </w:pPr>
          </w:p>
        </w:tc>
      </w:tr>
      <w:tr w:rsidR="007F2208" w14:paraId="7F523650" w14:textId="77777777" w:rsidTr="00FC7161">
        <w:tc>
          <w:tcPr>
            <w:tcW w:w="3262" w:type="dxa"/>
            <w:tcBorders>
              <w:top w:val="single" w:sz="4" w:space="0" w:color="auto"/>
              <w:left w:val="single" w:sz="4" w:space="0" w:color="auto"/>
              <w:bottom w:val="single" w:sz="4" w:space="0" w:color="auto"/>
              <w:right w:val="single" w:sz="4" w:space="0" w:color="auto"/>
            </w:tcBorders>
          </w:tcPr>
          <w:p w14:paraId="0A97B711" w14:textId="77777777" w:rsidR="007F2208" w:rsidRDefault="007F2208" w:rsidP="00FC7161">
            <w:pPr>
              <w:pStyle w:val="TAL"/>
              <w:rPr>
                <w:lang w:eastAsia="en-GB"/>
              </w:rPr>
            </w:pPr>
            <w:r>
              <w:rPr>
                <w:lang w:eastAsia="en-GB"/>
              </w:rPr>
              <w:t>&gt;</w:t>
            </w:r>
            <w:proofErr w:type="spellStart"/>
            <w:r>
              <w:rPr>
                <w:i/>
                <w:iCs/>
                <w:lang w:eastAsia="en-GB"/>
              </w:rPr>
              <w:t>schedulingRequestId</w:t>
            </w:r>
            <w:proofErr w:type="spellEnd"/>
          </w:p>
        </w:tc>
        <w:tc>
          <w:tcPr>
            <w:tcW w:w="1986" w:type="dxa"/>
            <w:tcBorders>
              <w:top w:val="single" w:sz="4" w:space="0" w:color="auto"/>
              <w:left w:val="single" w:sz="4" w:space="0" w:color="auto"/>
              <w:bottom w:val="single" w:sz="4" w:space="0" w:color="auto"/>
              <w:right w:val="single" w:sz="4" w:space="0" w:color="auto"/>
            </w:tcBorders>
          </w:tcPr>
          <w:p w14:paraId="7956BFAB" w14:textId="77777777" w:rsidR="007F2208" w:rsidRDefault="007F2208" w:rsidP="00FC7161">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100401AE" w14:textId="77777777" w:rsidR="007F2208" w:rsidRDefault="007F2208" w:rsidP="00FC7161">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04C11BC0" w14:textId="77777777" w:rsidR="007F2208" w:rsidRDefault="007F2208" w:rsidP="00FC7161">
            <w:pPr>
              <w:pStyle w:val="TAL"/>
            </w:pPr>
          </w:p>
        </w:tc>
      </w:tr>
    </w:tbl>
    <w:p w14:paraId="0FFAA9A8" w14:textId="77777777" w:rsidR="007F2208" w:rsidRDefault="007F2208" w:rsidP="007F2208">
      <w:pPr>
        <w:rPr>
          <w:rFonts w:eastAsia="DengXian"/>
          <w:lang w:eastAsia="zh-CN"/>
        </w:rPr>
      </w:pPr>
    </w:p>
    <w:p w14:paraId="1E4B389F" w14:textId="77777777" w:rsidR="007F2208" w:rsidRDefault="007F2208" w:rsidP="007F2208">
      <w:pPr>
        <w:rPr>
          <w:rFonts w:eastAsia="DengXian"/>
          <w:lang w:eastAsia="zh-CN"/>
        </w:rPr>
      </w:pPr>
      <w:r>
        <w:rPr>
          <w:rFonts w:eastAsia="DengXian"/>
          <w:lang w:eastAsia="zh-CN"/>
        </w:rPr>
        <w:t xml:space="preserve">Parameters that are specified of NR </w:t>
      </w:r>
      <w:proofErr w:type="spellStart"/>
      <w:r>
        <w:rPr>
          <w:rFonts w:eastAsia="DengXian"/>
          <w:lang w:eastAsia="zh-CN"/>
        </w:rPr>
        <w:t>sidelink</w:t>
      </w:r>
      <w:proofErr w:type="spellEnd"/>
      <w:r>
        <w:rPr>
          <w:rFonts w:eastAsia="DengXian"/>
          <w:lang w:eastAsia="zh-CN"/>
        </w:rPr>
        <w:t xml:space="preserve"> communication, which is used for the </w:t>
      </w:r>
      <w:proofErr w:type="spellStart"/>
      <w:r>
        <w:rPr>
          <w:rFonts w:eastAsia="DengXian"/>
          <w:lang w:eastAsia="zh-CN"/>
        </w:rPr>
        <w:t>sidelink</w:t>
      </w:r>
      <w:proofErr w:type="spellEnd"/>
      <w:r>
        <w:rPr>
          <w:rFonts w:eastAsia="DengXian"/>
          <w:lang w:eastAsia="zh-CN"/>
        </w:rPr>
        <w:t xml:space="preserve"> signalling radio bearer of unprotected PC5-S message (e.g. </w:t>
      </w:r>
      <w:r>
        <w:t>Direct Link Establishment Request, TS 24.587 [57]</w:t>
      </w:r>
      <w:r>
        <w:rPr>
          <w:rFonts w:eastAsia="DengXian"/>
          <w:lang w:eastAsia="zh-CN"/>
        </w:rPr>
        <w:t>). The SL-SRB using this</w:t>
      </w:r>
      <w:r>
        <w:t xml:space="preserve"> </w:t>
      </w:r>
      <w:r>
        <w:rPr>
          <w:rFonts w:eastAsia="DengXian"/>
          <w:lang w:eastAsia="zh-CN"/>
        </w:rPr>
        <w:t>SCCH configuration is named as SL-SRB0.</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7F2208" w14:paraId="4BBDD273" w14:textId="77777777" w:rsidTr="00FC7161">
        <w:trPr>
          <w:tblHeader/>
        </w:trPr>
        <w:tc>
          <w:tcPr>
            <w:tcW w:w="3262" w:type="dxa"/>
            <w:tcBorders>
              <w:top w:val="single" w:sz="4" w:space="0" w:color="auto"/>
              <w:left w:val="single" w:sz="4" w:space="0" w:color="auto"/>
              <w:bottom w:val="single" w:sz="4" w:space="0" w:color="auto"/>
              <w:right w:val="single" w:sz="4" w:space="0" w:color="auto"/>
            </w:tcBorders>
          </w:tcPr>
          <w:p w14:paraId="46C7F424" w14:textId="77777777" w:rsidR="007F2208" w:rsidRDefault="007F2208" w:rsidP="00FC7161">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7FEDF4BF" w14:textId="77777777" w:rsidR="007F2208" w:rsidRDefault="007F2208" w:rsidP="00FC7161">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66D34443" w14:textId="77777777" w:rsidR="007F2208" w:rsidRDefault="007F2208" w:rsidP="00FC7161">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51EEA85D" w14:textId="77777777" w:rsidR="007F2208" w:rsidRDefault="007F2208" w:rsidP="00FC7161">
            <w:pPr>
              <w:pStyle w:val="TAH"/>
              <w:keepNext w:val="0"/>
              <w:keepLines w:val="0"/>
              <w:rPr>
                <w:lang w:eastAsia="en-GB"/>
              </w:rPr>
            </w:pPr>
            <w:r>
              <w:rPr>
                <w:lang w:eastAsia="en-GB"/>
              </w:rPr>
              <w:t>Ver</w:t>
            </w:r>
          </w:p>
        </w:tc>
      </w:tr>
      <w:tr w:rsidR="007F2208" w14:paraId="192D661A" w14:textId="77777777" w:rsidTr="00FC7161">
        <w:tc>
          <w:tcPr>
            <w:tcW w:w="3262" w:type="dxa"/>
            <w:tcBorders>
              <w:top w:val="single" w:sz="4" w:space="0" w:color="auto"/>
              <w:left w:val="single" w:sz="4" w:space="0" w:color="auto"/>
              <w:bottom w:val="single" w:sz="4" w:space="0" w:color="auto"/>
              <w:right w:val="single" w:sz="4" w:space="0" w:color="auto"/>
            </w:tcBorders>
          </w:tcPr>
          <w:p w14:paraId="4C3F5760" w14:textId="77777777" w:rsidR="007F2208" w:rsidRDefault="007F2208" w:rsidP="00FC7161">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3507D04C" w14:textId="77777777" w:rsidR="007F2208" w:rsidRDefault="007F2208" w:rsidP="00FC716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7CEC5F6"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28D1362" w14:textId="77777777" w:rsidR="007F2208" w:rsidRDefault="007F2208" w:rsidP="00FC7161">
            <w:pPr>
              <w:pStyle w:val="TAL"/>
              <w:rPr>
                <w:lang w:eastAsia="sv-SE"/>
              </w:rPr>
            </w:pPr>
          </w:p>
        </w:tc>
      </w:tr>
      <w:tr w:rsidR="007F2208" w14:paraId="0FF4626C" w14:textId="77777777" w:rsidTr="00FC7161">
        <w:tc>
          <w:tcPr>
            <w:tcW w:w="3262" w:type="dxa"/>
            <w:tcBorders>
              <w:top w:val="single" w:sz="4" w:space="0" w:color="auto"/>
              <w:left w:val="single" w:sz="4" w:space="0" w:color="auto"/>
              <w:bottom w:val="single" w:sz="4" w:space="0" w:color="auto"/>
              <w:right w:val="single" w:sz="4" w:space="0" w:color="auto"/>
            </w:tcBorders>
          </w:tcPr>
          <w:p w14:paraId="7DB2C291" w14:textId="77777777" w:rsidR="007F2208" w:rsidRDefault="007F2208" w:rsidP="00FC7161">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4DDF2DAF" w14:textId="77777777" w:rsidR="007F2208" w:rsidRDefault="007F2208" w:rsidP="00FC7161">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05E879E7" w14:textId="77777777" w:rsidR="007F2208" w:rsidRDefault="007F2208" w:rsidP="00FC7161">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29958E7" w14:textId="77777777" w:rsidR="007F2208" w:rsidRDefault="007F2208" w:rsidP="00FC7161">
            <w:pPr>
              <w:pStyle w:val="TAL"/>
              <w:rPr>
                <w:lang w:eastAsia="sv-SE"/>
              </w:rPr>
            </w:pPr>
          </w:p>
        </w:tc>
      </w:tr>
      <w:tr w:rsidR="007F2208" w14:paraId="057B5E43" w14:textId="77777777" w:rsidTr="00FC7161">
        <w:tc>
          <w:tcPr>
            <w:tcW w:w="3262" w:type="dxa"/>
            <w:tcBorders>
              <w:top w:val="single" w:sz="4" w:space="0" w:color="auto"/>
              <w:left w:val="single" w:sz="4" w:space="0" w:color="auto"/>
              <w:bottom w:val="single" w:sz="4" w:space="0" w:color="auto"/>
              <w:right w:val="single" w:sz="4" w:space="0" w:color="auto"/>
            </w:tcBorders>
          </w:tcPr>
          <w:p w14:paraId="2D708E2B" w14:textId="77777777" w:rsidR="007F2208" w:rsidRDefault="007F2208" w:rsidP="00FC7161">
            <w:pPr>
              <w:pStyle w:val="TAL"/>
              <w:rPr>
                <w:lang w:eastAsia="sv-SE"/>
              </w:rPr>
            </w:pPr>
            <w:r>
              <w:rPr>
                <w:i/>
                <w:lang w:eastAsia="en-GB"/>
              </w:rPr>
              <w:t>&gt;</w:t>
            </w:r>
            <w:proofErr w:type="spellStart"/>
            <w:r>
              <w:rPr>
                <w:lang w:eastAsia="sv-SE"/>
              </w:rPr>
              <w:t>pdcp</w:t>
            </w:r>
            <w:proofErr w:type="spellEnd"/>
            <w:r>
              <w:rPr>
                <w:lang w:eastAsia="sv-SE"/>
              </w:rPr>
              <w:t>-SN-Size</w:t>
            </w:r>
          </w:p>
        </w:tc>
        <w:tc>
          <w:tcPr>
            <w:tcW w:w="1986" w:type="dxa"/>
            <w:tcBorders>
              <w:top w:val="single" w:sz="4" w:space="0" w:color="auto"/>
              <w:left w:val="single" w:sz="4" w:space="0" w:color="auto"/>
              <w:bottom w:val="single" w:sz="4" w:space="0" w:color="auto"/>
              <w:right w:val="single" w:sz="4" w:space="0" w:color="auto"/>
            </w:tcBorders>
          </w:tcPr>
          <w:p w14:paraId="520AE5A8" w14:textId="77777777" w:rsidR="007F2208" w:rsidRDefault="007F2208" w:rsidP="00FC7161">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719364D" w14:textId="77777777" w:rsidR="007F2208" w:rsidRDefault="007F2208" w:rsidP="00FC7161">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D44DA66" w14:textId="77777777" w:rsidR="007F2208" w:rsidRDefault="007F2208" w:rsidP="00FC7161">
            <w:pPr>
              <w:pStyle w:val="TAL"/>
              <w:rPr>
                <w:lang w:eastAsia="sv-SE"/>
              </w:rPr>
            </w:pPr>
          </w:p>
        </w:tc>
      </w:tr>
      <w:tr w:rsidR="007F2208" w14:paraId="35766451" w14:textId="77777777" w:rsidTr="00FC7161">
        <w:tc>
          <w:tcPr>
            <w:tcW w:w="3262" w:type="dxa"/>
            <w:tcBorders>
              <w:top w:val="single" w:sz="4" w:space="0" w:color="auto"/>
              <w:left w:val="single" w:sz="4" w:space="0" w:color="auto"/>
              <w:bottom w:val="single" w:sz="4" w:space="0" w:color="auto"/>
              <w:right w:val="single" w:sz="4" w:space="0" w:color="auto"/>
            </w:tcBorders>
          </w:tcPr>
          <w:p w14:paraId="68DBF6B2" w14:textId="77777777" w:rsidR="007F2208" w:rsidRDefault="007F2208" w:rsidP="00FC7161">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5993FA02" w14:textId="77777777" w:rsidR="007F2208" w:rsidRDefault="007F2208" w:rsidP="00FC716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CEAF56C" w14:textId="77777777" w:rsidR="007F2208" w:rsidRDefault="007F2208" w:rsidP="00FC7161">
            <w:pPr>
              <w:pStyle w:val="TAL"/>
              <w:rPr>
                <w:lang w:eastAsia="zh-CN"/>
              </w:rPr>
            </w:pPr>
            <w:r>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7CD5E9C7" w14:textId="77777777" w:rsidR="007F2208" w:rsidRDefault="007F2208" w:rsidP="00FC7161">
            <w:pPr>
              <w:pStyle w:val="TAL"/>
              <w:rPr>
                <w:lang w:eastAsia="sv-SE"/>
              </w:rPr>
            </w:pPr>
          </w:p>
        </w:tc>
      </w:tr>
      <w:tr w:rsidR="007F2208" w14:paraId="7379C8E6" w14:textId="77777777" w:rsidTr="00FC7161">
        <w:tc>
          <w:tcPr>
            <w:tcW w:w="3262" w:type="dxa"/>
            <w:tcBorders>
              <w:top w:val="single" w:sz="4" w:space="0" w:color="auto"/>
              <w:left w:val="single" w:sz="4" w:space="0" w:color="auto"/>
              <w:bottom w:val="single" w:sz="4" w:space="0" w:color="auto"/>
              <w:right w:val="single" w:sz="4" w:space="0" w:color="auto"/>
            </w:tcBorders>
          </w:tcPr>
          <w:p w14:paraId="19F335FE" w14:textId="77777777" w:rsidR="007F2208" w:rsidRDefault="007F2208" w:rsidP="00FC7161">
            <w:pPr>
              <w:pStyle w:val="TAL"/>
              <w:rPr>
                <w:i/>
                <w:lang w:eastAsia="sv-SE"/>
              </w:rPr>
            </w:pPr>
            <w:r>
              <w:rPr>
                <w:i/>
                <w:lang w:eastAsia="en-GB"/>
              </w:rPr>
              <w:t>&gt;</w:t>
            </w:r>
            <w:proofErr w:type="spellStart"/>
            <w:r>
              <w:rPr>
                <w:i/>
                <w:lang w:eastAsia="sv-SE"/>
              </w:rPr>
              <w:t>sn-FieldLength</w:t>
            </w:r>
            <w:proofErr w:type="spellEnd"/>
          </w:p>
        </w:tc>
        <w:tc>
          <w:tcPr>
            <w:tcW w:w="1986" w:type="dxa"/>
            <w:tcBorders>
              <w:top w:val="single" w:sz="4" w:space="0" w:color="auto"/>
              <w:left w:val="single" w:sz="4" w:space="0" w:color="auto"/>
              <w:bottom w:val="single" w:sz="4" w:space="0" w:color="auto"/>
              <w:right w:val="single" w:sz="4" w:space="0" w:color="auto"/>
            </w:tcBorders>
          </w:tcPr>
          <w:p w14:paraId="226B1E74" w14:textId="77777777" w:rsidR="007F2208" w:rsidRDefault="007F2208" w:rsidP="00FC7161">
            <w:pPr>
              <w:pStyle w:val="TAL"/>
              <w:rPr>
                <w:lang w:eastAsia="zh-CN"/>
              </w:rPr>
            </w:pPr>
            <w:r>
              <w:rPr>
                <w:lang w:eastAsia="zh-CN"/>
              </w:rPr>
              <w:t>6</w:t>
            </w:r>
          </w:p>
        </w:tc>
        <w:tc>
          <w:tcPr>
            <w:tcW w:w="3262" w:type="dxa"/>
            <w:tcBorders>
              <w:top w:val="single" w:sz="4" w:space="0" w:color="auto"/>
              <w:left w:val="single" w:sz="4" w:space="0" w:color="auto"/>
              <w:bottom w:val="single" w:sz="4" w:space="0" w:color="auto"/>
              <w:right w:val="single" w:sz="4" w:space="0" w:color="auto"/>
            </w:tcBorders>
          </w:tcPr>
          <w:p w14:paraId="027BFF11"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9F4E81E" w14:textId="77777777" w:rsidR="007F2208" w:rsidRDefault="007F2208" w:rsidP="00FC7161">
            <w:pPr>
              <w:pStyle w:val="TAL"/>
              <w:rPr>
                <w:lang w:eastAsia="sv-SE"/>
              </w:rPr>
            </w:pPr>
          </w:p>
        </w:tc>
      </w:tr>
      <w:tr w:rsidR="007F2208" w14:paraId="60C13C50" w14:textId="77777777" w:rsidTr="00FC7161">
        <w:tc>
          <w:tcPr>
            <w:tcW w:w="3262" w:type="dxa"/>
            <w:tcBorders>
              <w:top w:val="single" w:sz="4" w:space="0" w:color="auto"/>
              <w:left w:val="single" w:sz="4" w:space="0" w:color="auto"/>
              <w:bottom w:val="single" w:sz="4" w:space="0" w:color="auto"/>
              <w:right w:val="single" w:sz="4" w:space="0" w:color="auto"/>
            </w:tcBorders>
          </w:tcPr>
          <w:p w14:paraId="221D1605" w14:textId="77777777" w:rsidR="007F2208" w:rsidRDefault="007F2208" w:rsidP="00FC7161">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50E27809" w14:textId="77777777" w:rsidR="007F2208" w:rsidRDefault="007F2208" w:rsidP="00FC7161">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B23D048" w14:textId="77777777" w:rsidR="007F2208" w:rsidRDefault="007F2208" w:rsidP="00FC7161">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7FA19EC" w14:textId="77777777" w:rsidR="007F2208" w:rsidRDefault="007F2208" w:rsidP="00FC7161">
            <w:pPr>
              <w:pStyle w:val="TAL"/>
              <w:rPr>
                <w:lang w:eastAsia="sv-SE"/>
              </w:rPr>
            </w:pPr>
          </w:p>
        </w:tc>
      </w:tr>
      <w:tr w:rsidR="007F2208" w14:paraId="64C7168B" w14:textId="77777777" w:rsidTr="00FC7161">
        <w:tc>
          <w:tcPr>
            <w:tcW w:w="3262" w:type="dxa"/>
            <w:tcBorders>
              <w:top w:val="single" w:sz="4" w:space="0" w:color="auto"/>
              <w:left w:val="single" w:sz="4" w:space="0" w:color="auto"/>
              <w:bottom w:val="single" w:sz="4" w:space="0" w:color="auto"/>
              <w:right w:val="single" w:sz="4" w:space="0" w:color="auto"/>
            </w:tcBorders>
          </w:tcPr>
          <w:p w14:paraId="7033B123" w14:textId="77777777" w:rsidR="007F2208" w:rsidRDefault="007F2208" w:rsidP="00FC7161">
            <w:pPr>
              <w:pStyle w:val="TAL"/>
              <w:rPr>
                <w:lang w:eastAsia="sv-SE"/>
              </w:rPr>
            </w:pPr>
            <w:r>
              <w:rPr>
                <w:i/>
                <w:lang w:eastAsia="en-GB"/>
              </w:rPr>
              <w:t>&gt;</w:t>
            </w:r>
            <w:proofErr w:type="spellStart"/>
            <w:r>
              <w:rPr>
                <w:lang w:eastAsia="sv-SE"/>
              </w:rPr>
              <w:t>logicalChannelIdentity</w:t>
            </w:r>
            <w:proofErr w:type="spellEnd"/>
          </w:p>
        </w:tc>
        <w:tc>
          <w:tcPr>
            <w:tcW w:w="1986" w:type="dxa"/>
            <w:tcBorders>
              <w:top w:val="single" w:sz="4" w:space="0" w:color="auto"/>
              <w:left w:val="single" w:sz="4" w:space="0" w:color="auto"/>
              <w:bottom w:val="single" w:sz="4" w:space="0" w:color="auto"/>
              <w:right w:val="single" w:sz="4" w:space="0" w:color="auto"/>
            </w:tcBorders>
          </w:tcPr>
          <w:p w14:paraId="0A1F7106" w14:textId="77777777" w:rsidR="007F2208" w:rsidRDefault="007F2208" w:rsidP="00FC7161">
            <w:pPr>
              <w:pStyle w:val="TAL"/>
              <w:rPr>
                <w:lang w:eastAsia="sv-SE"/>
              </w:rPr>
            </w:pPr>
            <w:r>
              <w:rPr>
                <w:lang w:eastAsia="zh-CN"/>
              </w:rPr>
              <w:t>0</w:t>
            </w:r>
          </w:p>
        </w:tc>
        <w:tc>
          <w:tcPr>
            <w:tcW w:w="3262" w:type="dxa"/>
            <w:tcBorders>
              <w:top w:val="single" w:sz="4" w:space="0" w:color="auto"/>
              <w:left w:val="single" w:sz="4" w:space="0" w:color="auto"/>
              <w:bottom w:val="single" w:sz="4" w:space="0" w:color="auto"/>
              <w:right w:val="single" w:sz="4" w:space="0" w:color="auto"/>
            </w:tcBorders>
          </w:tcPr>
          <w:p w14:paraId="733F9678"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97C68A3" w14:textId="77777777" w:rsidR="007F2208" w:rsidRDefault="007F2208" w:rsidP="00FC7161">
            <w:pPr>
              <w:pStyle w:val="TAL"/>
              <w:rPr>
                <w:lang w:eastAsia="sv-SE"/>
              </w:rPr>
            </w:pPr>
          </w:p>
        </w:tc>
      </w:tr>
      <w:tr w:rsidR="007F2208" w14:paraId="6A295B1C" w14:textId="77777777" w:rsidTr="00FC7161">
        <w:tc>
          <w:tcPr>
            <w:tcW w:w="3262" w:type="dxa"/>
            <w:tcBorders>
              <w:top w:val="single" w:sz="4" w:space="0" w:color="auto"/>
              <w:left w:val="single" w:sz="4" w:space="0" w:color="auto"/>
              <w:bottom w:val="single" w:sz="4" w:space="0" w:color="auto"/>
              <w:right w:val="single" w:sz="4" w:space="0" w:color="auto"/>
            </w:tcBorders>
          </w:tcPr>
          <w:p w14:paraId="44B8D0D3" w14:textId="77777777" w:rsidR="007F2208" w:rsidRDefault="007F2208" w:rsidP="00FC7161">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013011F0" w14:textId="77777777" w:rsidR="007F2208" w:rsidRDefault="007F2208" w:rsidP="00FC716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2C2CCB27"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D7A5C07" w14:textId="77777777" w:rsidR="007F2208" w:rsidRDefault="007F2208" w:rsidP="00FC7161">
            <w:pPr>
              <w:pStyle w:val="TAL"/>
              <w:rPr>
                <w:lang w:eastAsia="sv-SE"/>
              </w:rPr>
            </w:pPr>
          </w:p>
        </w:tc>
      </w:tr>
      <w:tr w:rsidR="007F2208" w14:paraId="4DF238A6" w14:textId="77777777" w:rsidTr="00FC7161">
        <w:tc>
          <w:tcPr>
            <w:tcW w:w="3262" w:type="dxa"/>
            <w:tcBorders>
              <w:top w:val="single" w:sz="4" w:space="0" w:color="auto"/>
              <w:left w:val="single" w:sz="4" w:space="0" w:color="auto"/>
              <w:bottom w:val="single" w:sz="4" w:space="0" w:color="auto"/>
              <w:right w:val="single" w:sz="4" w:space="0" w:color="auto"/>
            </w:tcBorders>
          </w:tcPr>
          <w:p w14:paraId="4F992C2B" w14:textId="77777777" w:rsidR="007F2208" w:rsidRDefault="007F2208" w:rsidP="00FC7161">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42405625" w14:textId="77777777" w:rsidR="007F2208" w:rsidRDefault="007F2208" w:rsidP="00FC7161">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3935B231"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C01D917" w14:textId="77777777" w:rsidR="007F2208" w:rsidRDefault="007F2208" w:rsidP="00FC7161">
            <w:pPr>
              <w:pStyle w:val="TAL"/>
              <w:rPr>
                <w:lang w:eastAsia="sv-SE"/>
              </w:rPr>
            </w:pPr>
          </w:p>
        </w:tc>
      </w:tr>
      <w:tr w:rsidR="007F2208" w14:paraId="1DE93603" w14:textId="77777777" w:rsidTr="00FC7161">
        <w:tc>
          <w:tcPr>
            <w:tcW w:w="3262" w:type="dxa"/>
            <w:tcBorders>
              <w:top w:val="single" w:sz="4" w:space="0" w:color="auto"/>
              <w:left w:val="single" w:sz="4" w:space="0" w:color="auto"/>
              <w:bottom w:val="single" w:sz="4" w:space="0" w:color="auto"/>
              <w:right w:val="single" w:sz="4" w:space="0" w:color="auto"/>
            </w:tcBorders>
          </w:tcPr>
          <w:p w14:paraId="6074045B" w14:textId="77777777" w:rsidR="007F2208" w:rsidRDefault="007F2208" w:rsidP="00FC7161">
            <w:pPr>
              <w:pStyle w:val="TAL"/>
              <w:rPr>
                <w:i/>
                <w:lang w:eastAsia="zh-CN"/>
              </w:rPr>
            </w:pPr>
            <w:r>
              <w:rPr>
                <w:i/>
                <w:lang w:eastAsia="en-GB"/>
              </w:rPr>
              <w:t>&gt;</w:t>
            </w:r>
            <w:proofErr w:type="spellStart"/>
            <w:r>
              <w:rPr>
                <w:i/>
                <w:lang w:eastAsia="en-GB"/>
              </w:rPr>
              <w:t>prioritisedBitRate</w:t>
            </w:r>
            <w:proofErr w:type="spellEnd"/>
          </w:p>
        </w:tc>
        <w:tc>
          <w:tcPr>
            <w:tcW w:w="1986" w:type="dxa"/>
            <w:tcBorders>
              <w:top w:val="single" w:sz="4" w:space="0" w:color="auto"/>
              <w:left w:val="single" w:sz="4" w:space="0" w:color="auto"/>
              <w:bottom w:val="single" w:sz="4" w:space="0" w:color="auto"/>
              <w:right w:val="single" w:sz="4" w:space="0" w:color="auto"/>
            </w:tcBorders>
          </w:tcPr>
          <w:p w14:paraId="5DD7FEE8" w14:textId="77777777" w:rsidR="007F2208" w:rsidRDefault="007F2208" w:rsidP="00FC7161">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425B010B"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843D904" w14:textId="77777777" w:rsidR="007F2208" w:rsidRDefault="007F2208" w:rsidP="00FC7161">
            <w:pPr>
              <w:pStyle w:val="TAL"/>
              <w:rPr>
                <w:lang w:eastAsia="sv-SE"/>
              </w:rPr>
            </w:pPr>
          </w:p>
        </w:tc>
      </w:tr>
      <w:tr w:rsidR="007F2208" w14:paraId="0BED3145" w14:textId="77777777" w:rsidTr="00FC7161">
        <w:tc>
          <w:tcPr>
            <w:tcW w:w="3262" w:type="dxa"/>
            <w:tcBorders>
              <w:top w:val="single" w:sz="4" w:space="0" w:color="auto"/>
              <w:left w:val="single" w:sz="4" w:space="0" w:color="auto"/>
              <w:bottom w:val="single" w:sz="4" w:space="0" w:color="auto"/>
              <w:right w:val="single" w:sz="4" w:space="0" w:color="auto"/>
            </w:tcBorders>
          </w:tcPr>
          <w:p w14:paraId="16C9D67A" w14:textId="77777777" w:rsidR="007F2208" w:rsidRDefault="007F2208" w:rsidP="00FC7161">
            <w:pPr>
              <w:pStyle w:val="TAL"/>
              <w:rPr>
                <w:i/>
                <w:lang w:eastAsia="en-GB"/>
              </w:rPr>
            </w:pPr>
            <w:r>
              <w:rPr>
                <w:i/>
                <w:lang w:eastAsia="en-GB"/>
              </w:rPr>
              <w:t>&gt;</w:t>
            </w:r>
            <w:proofErr w:type="spellStart"/>
            <w:r>
              <w:rPr>
                <w:i/>
                <w:lang w:eastAsia="en-GB"/>
              </w:rPr>
              <w:t>logicalChannelGroup</w:t>
            </w:r>
            <w:proofErr w:type="spellEnd"/>
          </w:p>
        </w:tc>
        <w:tc>
          <w:tcPr>
            <w:tcW w:w="1986" w:type="dxa"/>
            <w:tcBorders>
              <w:top w:val="single" w:sz="4" w:space="0" w:color="auto"/>
              <w:left w:val="single" w:sz="4" w:space="0" w:color="auto"/>
              <w:bottom w:val="single" w:sz="4" w:space="0" w:color="auto"/>
              <w:right w:val="single" w:sz="4" w:space="0" w:color="auto"/>
            </w:tcBorders>
          </w:tcPr>
          <w:p w14:paraId="5835C170" w14:textId="77777777" w:rsidR="007F2208" w:rsidRDefault="007F2208" w:rsidP="00FC7161">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214ACB98"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D713AE5" w14:textId="77777777" w:rsidR="007F2208" w:rsidRDefault="007F2208" w:rsidP="00FC7161">
            <w:pPr>
              <w:pStyle w:val="TAL"/>
              <w:rPr>
                <w:lang w:eastAsia="sv-SE"/>
              </w:rPr>
            </w:pPr>
          </w:p>
        </w:tc>
      </w:tr>
      <w:tr w:rsidR="007F2208" w14:paraId="3D884D1A" w14:textId="77777777" w:rsidTr="00FC7161">
        <w:tc>
          <w:tcPr>
            <w:tcW w:w="3262" w:type="dxa"/>
            <w:tcBorders>
              <w:top w:val="single" w:sz="4" w:space="0" w:color="auto"/>
              <w:left w:val="single" w:sz="4" w:space="0" w:color="auto"/>
              <w:bottom w:val="single" w:sz="4" w:space="0" w:color="auto"/>
              <w:right w:val="single" w:sz="4" w:space="0" w:color="auto"/>
            </w:tcBorders>
          </w:tcPr>
          <w:p w14:paraId="2587E1E2" w14:textId="77777777" w:rsidR="007F2208" w:rsidRDefault="007F2208" w:rsidP="00FC7161">
            <w:pPr>
              <w:pStyle w:val="TAL"/>
              <w:rPr>
                <w:lang w:eastAsia="en-GB"/>
              </w:rPr>
            </w:pPr>
            <w:r>
              <w:rPr>
                <w:lang w:eastAsia="en-GB"/>
              </w:rPr>
              <w:t>&gt;</w:t>
            </w:r>
            <w:proofErr w:type="spellStart"/>
            <w:r>
              <w:rPr>
                <w:i/>
                <w:iCs/>
                <w:lang w:eastAsia="en-GB"/>
              </w:rPr>
              <w:t>schedulingRequestId</w:t>
            </w:r>
            <w:proofErr w:type="spellEnd"/>
          </w:p>
        </w:tc>
        <w:tc>
          <w:tcPr>
            <w:tcW w:w="1986" w:type="dxa"/>
            <w:tcBorders>
              <w:top w:val="single" w:sz="4" w:space="0" w:color="auto"/>
              <w:left w:val="single" w:sz="4" w:space="0" w:color="auto"/>
              <w:bottom w:val="single" w:sz="4" w:space="0" w:color="auto"/>
              <w:right w:val="single" w:sz="4" w:space="0" w:color="auto"/>
            </w:tcBorders>
          </w:tcPr>
          <w:p w14:paraId="68F16F52" w14:textId="77777777" w:rsidR="007F2208" w:rsidRDefault="007F2208" w:rsidP="00FC7161">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11487CED" w14:textId="77777777" w:rsidR="007F2208" w:rsidRDefault="007F2208" w:rsidP="00FC7161">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24ED454C" w14:textId="77777777" w:rsidR="007F2208" w:rsidRDefault="007F2208" w:rsidP="00FC7161">
            <w:pPr>
              <w:pStyle w:val="TAL"/>
            </w:pPr>
          </w:p>
        </w:tc>
      </w:tr>
    </w:tbl>
    <w:p w14:paraId="3102A5C7" w14:textId="77777777" w:rsidR="007F2208" w:rsidRDefault="007F2208" w:rsidP="007F2208">
      <w:pPr>
        <w:rPr>
          <w:rFonts w:eastAsia="DengXian"/>
          <w:lang w:eastAsia="zh-CN"/>
        </w:rPr>
      </w:pPr>
    </w:p>
    <w:p w14:paraId="4D9E9A22" w14:textId="77777777" w:rsidR="007F2208" w:rsidRDefault="007F2208" w:rsidP="007F2208">
      <w:pPr>
        <w:rPr>
          <w:rFonts w:eastAsia="DengXian"/>
          <w:lang w:eastAsia="zh-CN"/>
        </w:rPr>
      </w:pPr>
      <w:r>
        <w:rPr>
          <w:rFonts w:eastAsia="DengXian"/>
          <w:lang w:eastAsia="zh-CN"/>
        </w:rPr>
        <w:t xml:space="preserve">Parameters that are specified for unicast of NR </w:t>
      </w:r>
      <w:proofErr w:type="spellStart"/>
      <w:r>
        <w:rPr>
          <w:rFonts w:eastAsia="DengXian"/>
          <w:lang w:eastAsia="zh-CN"/>
        </w:rPr>
        <w:t>sidelink</w:t>
      </w:r>
      <w:proofErr w:type="spellEnd"/>
      <w:r>
        <w:rPr>
          <w:rFonts w:eastAsia="DengXian"/>
          <w:lang w:eastAsia="zh-CN"/>
        </w:rPr>
        <w:t xml:space="preserve"> communication, which is used for the </w:t>
      </w:r>
      <w:proofErr w:type="spellStart"/>
      <w:r>
        <w:rPr>
          <w:rFonts w:eastAsia="DengXian"/>
          <w:lang w:eastAsia="zh-CN"/>
        </w:rPr>
        <w:t>sidelink</w:t>
      </w:r>
      <w:proofErr w:type="spellEnd"/>
      <w:r>
        <w:rPr>
          <w:rFonts w:eastAsia="DengXian"/>
          <w:lang w:eastAsia="zh-CN"/>
        </w:rPr>
        <w:t xml:space="preserve"> signalling radio bearer of PC5-S message</w:t>
      </w:r>
      <w:r>
        <w:t xml:space="preserve"> </w:t>
      </w:r>
      <w:r>
        <w:rPr>
          <w:rFonts w:eastAsia="DengXian"/>
          <w:lang w:eastAsia="zh-CN"/>
        </w:rPr>
        <w:t xml:space="preserve">establishing PC5-S security (e.g. </w:t>
      </w:r>
      <w:r>
        <w:t>Direct Link Security Mode Command and Direct Link Security Mode Complete, TS 24.587 [57]</w:t>
      </w:r>
      <w:r>
        <w:rPr>
          <w:rFonts w:eastAsia="DengXian"/>
          <w:lang w:eastAsia="zh-CN"/>
        </w:rPr>
        <w:t>). The SL-SRB using this</w:t>
      </w:r>
      <w:r>
        <w:t xml:space="preserve"> </w:t>
      </w:r>
      <w:r>
        <w:rPr>
          <w:rFonts w:eastAsia="DengXian"/>
          <w:lang w:eastAsia="zh-CN"/>
        </w:rPr>
        <w:t>SCCH configuration is named as SL-SRB1.</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7F2208" w14:paraId="53B9F139" w14:textId="77777777" w:rsidTr="00FC7161">
        <w:trPr>
          <w:tblHeader/>
        </w:trPr>
        <w:tc>
          <w:tcPr>
            <w:tcW w:w="3262" w:type="dxa"/>
            <w:tcBorders>
              <w:top w:val="single" w:sz="4" w:space="0" w:color="auto"/>
              <w:left w:val="single" w:sz="4" w:space="0" w:color="auto"/>
              <w:bottom w:val="single" w:sz="4" w:space="0" w:color="auto"/>
              <w:right w:val="single" w:sz="4" w:space="0" w:color="auto"/>
            </w:tcBorders>
          </w:tcPr>
          <w:p w14:paraId="588BF832" w14:textId="77777777" w:rsidR="007F2208" w:rsidRDefault="007F2208" w:rsidP="00FC7161">
            <w:pPr>
              <w:pStyle w:val="TAH"/>
              <w:keepNext w:val="0"/>
              <w:keepLines w:val="0"/>
              <w:rPr>
                <w:lang w:eastAsia="en-GB"/>
              </w:rPr>
            </w:pPr>
            <w:r>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0CBD7AF2" w14:textId="77777777" w:rsidR="007F2208" w:rsidRDefault="007F2208" w:rsidP="00FC7161">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5C225527" w14:textId="77777777" w:rsidR="007F2208" w:rsidRDefault="007F2208" w:rsidP="00FC7161">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2C299EB3" w14:textId="77777777" w:rsidR="007F2208" w:rsidRDefault="007F2208" w:rsidP="00FC7161">
            <w:pPr>
              <w:pStyle w:val="TAH"/>
              <w:keepNext w:val="0"/>
              <w:keepLines w:val="0"/>
              <w:rPr>
                <w:lang w:eastAsia="en-GB"/>
              </w:rPr>
            </w:pPr>
            <w:r>
              <w:rPr>
                <w:lang w:eastAsia="en-GB"/>
              </w:rPr>
              <w:t>Ver</w:t>
            </w:r>
          </w:p>
        </w:tc>
      </w:tr>
      <w:tr w:rsidR="007F2208" w14:paraId="3C05FB68" w14:textId="77777777" w:rsidTr="00FC7161">
        <w:tc>
          <w:tcPr>
            <w:tcW w:w="3262" w:type="dxa"/>
            <w:tcBorders>
              <w:top w:val="single" w:sz="4" w:space="0" w:color="auto"/>
              <w:left w:val="single" w:sz="4" w:space="0" w:color="auto"/>
              <w:bottom w:val="single" w:sz="4" w:space="0" w:color="auto"/>
              <w:right w:val="single" w:sz="4" w:space="0" w:color="auto"/>
            </w:tcBorders>
          </w:tcPr>
          <w:p w14:paraId="1F67FA64" w14:textId="77777777" w:rsidR="007F2208" w:rsidRDefault="007F2208" w:rsidP="00FC7161">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72FD8A45" w14:textId="77777777" w:rsidR="007F2208" w:rsidRDefault="007F2208" w:rsidP="00FC716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3AE5EE6"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37B4B56" w14:textId="77777777" w:rsidR="007F2208" w:rsidRDefault="007F2208" w:rsidP="00FC7161">
            <w:pPr>
              <w:pStyle w:val="TAL"/>
              <w:rPr>
                <w:lang w:eastAsia="sv-SE"/>
              </w:rPr>
            </w:pPr>
          </w:p>
        </w:tc>
      </w:tr>
      <w:tr w:rsidR="007F2208" w14:paraId="73B64628" w14:textId="77777777" w:rsidTr="00FC7161">
        <w:tc>
          <w:tcPr>
            <w:tcW w:w="3262" w:type="dxa"/>
            <w:tcBorders>
              <w:top w:val="single" w:sz="4" w:space="0" w:color="auto"/>
              <w:left w:val="single" w:sz="4" w:space="0" w:color="auto"/>
              <w:bottom w:val="single" w:sz="4" w:space="0" w:color="auto"/>
              <w:right w:val="single" w:sz="4" w:space="0" w:color="auto"/>
            </w:tcBorders>
          </w:tcPr>
          <w:p w14:paraId="4C8AA477" w14:textId="77777777" w:rsidR="007F2208" w:rsidRDefault="007F2208" w:rsidP="00FC7161">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7DD44158" w14:textId="77777777" w:rsidR="007F2208" w:rsidRDefault="007F2208" w:rsidP="00FC7161">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2DBBE2F" w14:textId="77777777" w:rsidR="007F2208" w:rsidRDefault="007F2208" w:rsidP="00FC7161">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31BFC98" w14:textId="77777777" w:rsidR="007F2208" w:rsidRDefault="007F2208" w:rsidP="00FC7161">
            <w:pPr>
              <w:pStyle w:val="TAL"/>
              <w:rPr>
                <w:lang w:eastAsia="sv-SE"/>
              </w:rPr>
            </w:pPr>
          </w:p>
        </w:tc>
      </w:tr>
      <w:tr w:rsidR="007F2208" w14:paraId="766A8DC0" w14:textId="77777777" w:rsidTr="00FC7161">
        <w:tc>
          <w:tcPr>
            <w:tcW w:w="3262" w:type="dxa"/>
            <w:tcBorders>
              <w:top w:val="single" w:sz="4" w:space="0" w:color="auto"/>
              <w:left w:val="single" w:sz="4" w:space="0" w:color="auto"/>
              <w:bottom w:val="single" w:sz="4" w:space="0" w:color="auto"/>
              <w:right w:val="single" w:sz="4" w:space="0" w:color="auto"/>
            </w:tcBorders>
          </w:tcPr>
          <w:p w14:paraId="32AE5ECC" w14:textId="77777777" w:rsidR="007F2208" w:rsidRDefault="007F2208" w:rsidP="00FC7161">
            <w:pPr>
              <w:pStyle w:val="TAL"/>
              <w:rPr>
                <w:lang w:eastAsia="sv-SE"/>
              </w:rPr>
            </w:pPr>
            <w:r>
              <w:rPr>
                <w:i/>
                <w:lang w:eastAsia="en-GB"/>
              </w:rPr>
              <w:t>&gt;</w:t>
            </w:r>
            <w:proofErr w:type="spellStart"/>
            <w:r>
              <w:rPr>
                <w:lang w:eastAsia="sv-SE"/>
              </w:rPr>
              <w:t>pdcp</w:t>
            </w:r>
            <w:proofErr w:type="spellEnd"/>
            <w:r>
              <w:rPr>
                <w:lang w:eastAsia="sv-SE"/>
              </w:rPr>
              <w:t>-SN-Size</w:t>
            </w:r>
          </w:p>
        </w:tc>
        <w:tc>
          <w:tcPr>
            <w:tcW w:w="1986" w:type="dxa"/>
            <w:tcBorders>
              <w:top w:val="single" w:sz="4" w:space="0" w:color="auto"/>
              <w:left w:val="single" w:sz="4" w:space="0" w:color="auto"/>
              <w:bottom w:val="single" w:sz="4" w:space="0" w:color="auto"/>
              <w:right w:val="single" w:sz="4" w:space="0" w:color="auto"/>
            </w:tcBorders>
          </w:tcPr>
          <w:p w14:paraId="66779219" w14:textId="77777777" w:rsidR="007F2208" w:rsidRDefault="007F2208" w:rsidP="00FC7161">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142CA8B2" w14:textId="77777777" w:rsidR="007F2208" w:rsidRDefault="007F2208" w:rsidP="00FC7161">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505F74" w14:textId="77777777" w:rsidR="007F2208" w:rsidRDefault="007F2208" w:rsidP="00FC7161">
            <w:pPr>
              <w:pStyle w:val="TAL"/>
              <w:rPr>
                <w:lang w:eastAsia="sv-SE"/>
              </w:rPr>
            </w:pPr>
          </w:p>
        </w:tc>
      </w:tr>
      <w:tr w:rsidR="007F2208" w14:paraId="0F2A2A54" w14:textId="77777777" w:rsidTr="00FC7161">
        <w:tc>
          <w:tcPr>
            <w:tcW w:w="3262" w:type="dxa"/>
            <w:tcBorders>
              <w:top w:val="single" w:sz="4" w:space="0" w:color="auto"/>
              <w:left w:val="single" w:sz="4" w:space="0" w:color="auto"/>
              <w:bottom w:val="single" w:sz="4" w:space="0" w:color="auto"/>
              <w:right w:val="single" w:sz="4" w:space="0" w:color="auto"/>
            </w:tcBorders>
          </w:tcPr>
          <w:p w14:paraId="70CCE9D2" w14:textId="77777777" w:rsidR="007F2208" w:rsidRDefault="007F2208" w:rsidP="00FC7161">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00330CDD" w14:textId="77777777" w:rsidR="007F2208" w:rsidRDefault="007F2208" w:rsidP="00FC716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181193B" w14:textId="77777777" w:rsidR="007F2208" w:rsidRDefault="007F2208" w:rsidP="00FC7161">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10B1C6F4" w14:textId="77777777" w:rsidR="007F2208" w:rsidRDefault="007F2208" w:rsidP="00FC7161">
            <w:pPr>
              <w:pStyle w:val="TAL"/>
              <w:rPr>
                <w:lang w:eastAsia="sv-SE"/>
              </w:rPr>
            </w:pPr>
          </w:p>
        </w:tc>
      </w:tr>
      <w:tr w:rsidR="007F2208" w14:paraId="29133496" w14:textId="77777777" w:rsidTr="00FC7161">
        <w:tc>
          <w:tcPr>
            <w:tcW w:w="3262" w:type="dxa"/>
            <w:tcBorders>
              <w:top w:val="single" w:sz="4" w:space="0" w:color="auto"/>
              <w:left w:val="single" w:sz="4" w:space="0" w:color="auto"/>
              <w:bottom w:val="single" w:sz="4" w:space="0" w:color="auto"/>
              <w:right w:val="single" w:sz="4" w:space="0" w:color="auto"/>
            </w:tcBorders>
          </w:tcPr>
          <w:p w14:paraId="5FA68805" w14:textId="77777777" w:rsidR="007F2208" w:rsidRDefault="007F2208" w:rsidP="00FC7161">
            <w:pPr>
              <w:pStyle w:val="TAL"/>
              <w:rPr>
                <w:i/>
                <w:lang w:eastAsia="sv-SE"/>
              </w:rPr>
            </w:pPr>
            <w:r>
              <w:rPr>
                <w:i/>
                <w:lang w:eastAsia="en-GB"/>
              </w:rPr>
              <w:t>&gt;</w:t>
            </w:r>
            <w:proofErr w:type="spellStart"/>
            <w:r>
              <w:rPr>
                <w:i/>
                <w:lang w:eastAsia="sv-SE"/>
              </w:rPr>
              <w:t>sn-FieldLength</w:t>
            </w:r>
            <w:proofErr w:type="spellEnd"/>
          </w:p>
        </w:tc>
        <w:tc>
          <w:tcPr>
            <w:tcW w:w="1986" w:type="dxa"/>
            <w:tcBorders>
              <w:top w:val="single" w:sz="4" w:space="0" w:color="auto"/>
              <w:left w:val="single" w:sz="4" w:space="0" w:color="auto"/>
              <w:bottom w:val="single" w:sz="4" w:space="0" w:color="auto"/>
              <w:right w:val="single" w:sz="4" w:space="0" w:color="auto"/>
            </w:tcBorders>
          </w:tcPr>
          <w:p w14:paraId="12BD07CD" w14:textId="77777777" w:rsidR="007F2208" w:rsidRDefault="007F2208" w:rsidP="00FC7161">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78E11118"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D59CCD0" w14:textId="77777777" w:rsidR="007F2208" w:rsidRDefault="007F2208" w:rsidP="00FC7161">
            <w:pPr>
              <w:pStyle w:val="TAL"/>
              <w:rPr>
                <w:lang w:eastAsia="sv-SE"/>
              </w:rPr>
            </w:pPr>
          </w:p>
        </w:tc>
      </w:tr>
      <w:tr w:rsidR="007F2208" w14:paraId="388224A6" w14:textId="77777777" w:rsidTr="00FC7161">
        <w:tc>
          <w:tcPr>
            <w:tcW w:w="3262" w:type="dxa"/>
            <w:tcBorders>
              <w:top w:val="single" w:sz="4" w:space="0" w:color="auto"/>
              <w:left w:val="single" w:sz="4" w:space="0" w:color="auto"/>
              <w:bottom w:val="single" w:sz="4" w:space="0" w:color="auto"/>
              <w:right w:val="single" w:sz="4" w:space="0" w:color="auto"/>
            </w:tcBorders>
          </w:tcPr>
          <w:p w14:paraId="60D51D0E" w14:textId="77777777" w:rsidR="007F2208" w:rsidRDefault="007F2208" w:rsidP="00FC7161">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6AC895A0" w14:textId="77777777" w:rsidR="007F2208" w:rsidRDefault="007F2208" w:rsidP="00FC7161">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2C20F86A" w14:textId="77777777" w:rsidR="007F2208" w:rsidRDefault="007F2208" w:rsidP="00FC7161">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07E6B388" w14:textId="77777777" w:rsidR="007F2208" w:rsidRDefault="007F2208" w:rsidP="00FC7161">
            <w:pPr>
              <w:pStyle w:val="TAL"/>
              <w:rPr>
                <w:lang w:eastAsia="sv-SE"/>
              </w:rPr>
            </w:pPr>
          </w:p>
        </w:tc>
      </w:tr>
      <w:tr w:rsidR="007F2208" w14:paraId="032F2512" w14:textId="77777777" w:rsidTr="00FC7161">
        <w:tc>
          <w:tcPr>
            <w:tcW w:w="3262" w:type="dxa"/>
            <w:tcBorders>
              <w:top w:val="single" w:sz="4" w:space="0" w:color="auto"/>
              <w:left w:val="single" w:sz="4" w:space="0" w:color="auto"/>
              <w:bottom w:val="single" w:sz="4" w:space="0" w:color="auto"/>
              <w:right w:val="single" w:sz="4" w:space="0" w:color="auto"/>
            </w:tcBorders>
          </w:tcPr>
          <w:p w14:paraId="73C4CFA4" w14:textId="77777777" w:rsidR="007F2208" w:rsidRDefault="007F2208" w:rsidP="00FC7161">
            <w:pPr>
              <w:pStyle w:val="TAL"/>
              <w:rPr>
                <w:lang w:eastAsia="sv-SE"/>
              </w:rPr>
            </w:pPr>
            <w:r>
              <w:rPr>
                <w:i/>
                <w:lang w:eastAsia="en-GB"/>
              </w:rPr>
              <w:t>&gt;</w:t>
            </w:r>
            <w:proofErr w:type="spellStart"/>
            <w:r>
              <w:rPr>
                <w:lang w:eastAsia="sv-SE"/>
              </w:rPr>
              <w:t>logicalChannelIdentity</w:t>
            </w:r>
            <w:proofErr w:type="spellEnd"/>
          </w:p>
        </w:tc>
        <w:tc>
          <w:tcPr>
            <w:tcW w:w="1986" w:type="dxa"/>
            <w:tcBorders>
              <w:top w:val="single" w:sz="4" w:space="0" w:color="auto"/>
              <w:left w:val="single" w:sz="4" w:space="0" w:color="auto"/>
              <w:bottom w:val="single" w:sz="4" w:space="0" w:color="auto"/>
              <w:right w:val="single" w:sz="4" w:space="0" w:color="auto"/>
            </w:tcBorders>
          </w:tcPr>
          <w:p w14:paraId="605EB086" w14:textId="77777777" w:rsidR="007F2208" w:rsidRDefault="007F2208" w:rsidP="00FC7161">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BA6FEE4"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08D2E1F" w14:textId="77777777" w:rsidR="007F2208" w:rsidRDefault="007F2208" w:rsidP="00FC7161">
            <w:pPr>
              <w:pStyle w:val="TAL"/>
              <w:rPr>
                <w:lang w:eastAsia="sv-SE"/>
              </w:rPr>
            </w:pPr>
          </w:p>
        </w:tc>
      </w:tr>
      <w:tr w:rsidR="007F2208" w14:paraId="65B04488" w14:textId="77777777" w:rsidTr="00FC7161">
        <w:tc>
          <w:tcPr>
            <w:tcW w:w="3262" w:type="dxa"/>
            <w:tcBorders>
              <w:top w:val="single" w:sz="4" w:space="0" w:color="auto"/>
              <w:left w:val="single" w:sz="4" w:space="0" w:color="auto"/>
              <w:bottom w:val="single" w:sz="4" w:space="0" w:color="auto"/>
              <w:right w:val="single" w:sz="4" w:space="0" w:color="auto"/>
            </w:tcBorders>
          </w:tcPr>
          <w:p w14:paraId="42ADD3CB" w14:textId="77777777" w:rsidR="007F2208" w:rsidRDefault="007F2208" w:rsidP="00FC7161">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21A2EBB1" w14:textId="77777777" w:rsidR="007F2208" w:rsidRDefault="007F2208" w:rsidP="00FC716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238A0B9"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17A8E41" w14:textId="77777777" w:rsidR="007F2208" w:rsidRDefault="007F2208" w:rsidP="00FC7161">
            <w:pPr>
              <w:pStyle w:val="TAL"/>
              <w:rPr>
                <w:lang w:eastAsia="sv-SE"/>
              </w:rPr>
            </w:pPr>
          </w:p>
        </w:tc>
      </w:tr>
      <w:tr w:rsidR="007F2208" w14:paraId="4999FEDC" w14:textId="77777777" w:rsidTr="00FC7161">
        <w:tc>
          <w:tcPr>
            <w:tcW w:w="3262" w:type="dxa"/>
            <w:tcBorders>
              <w:top w:val="single" w:sz="4" w:space="0" w:color="auto"/>
              <w:left w:val="single" w:sz="4" w:space="0" w:color="auto"/>
              <w:bottom w:val="single" w:sz="4" w:space="0" w:color="auto"/>
              <w:right w:val="single" w:sz="4" w:space="0" w:color="auto"/>
            </w:tcBorders>
          </w:tcPr>
          <w:p w14:paraId="3641FBFC" w14:textId="77777777" w:rsidR="007F2208" w:rsidRDefault="007F2208" w:rsidP="00FC7161">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1C6CBF93" w14:textId="77777777" w:rsidR="007F2208" w:rsidRDefault="007F2208" w:rsidP="00FC7161">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12FE39C1"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DFA624D" w14:textId="77777777" w:rsidR="007F2208" w:rsidRDefault="007F2208" w:rsidP="00FC7161">
            <w:pPr>
              <w:pStyle w:val="TAL"/>
              <w:rPr>
                <w:lang w:eastAsia="sv-SE"/>
              </w:rPr>
            </w:pPr>
          </w:p>
        </w:tc>
      </w:tr>
      <w:tr w:rsidR="007F2208" w14:paraId="60485741" w14:textId="77777777" w:rsidTr="00FC7161">
        <w:tc>
          <w:tcPr>
            <w:tcW w:w="3262" w:type="dxa"/>
            <w:tcBorders>
              <w:top w:val="single" w:sz="4" w:space="0" w:color="auto"/>
              <w:left w:val="single" w:sz="4" w:space="0" w:color="auto"/>
              <w:bottom w:val="single" w:sz="4" w:space="0" w:color="auto"/>
              <w:right w:val="single" w:sz="4" w:space="0" w:color="auto"/>
            </w:tcBorders>
          </w:tcPr>
          <w:p w14:paraId="33D3246D" w14:textId="77777777" w:rsidR="007F2208" w:rsidRDefault="007F2208" w:rsidP="00FC7161">
            <w:pPr>
              <w:pStyle w:val="TAL"/>
              <w:rPr>
                <w:i/>
                <w:lang w:eastAsia="zh-CN"/>
              </w:rPr>
            </w:pPr>
            <w:r>
              <w:rPr>
                <w:i/>
                <w:lang w:eastAsia="en-GB"/>
              </w:rPr>
              <w:t>&gt;</w:t>
            </w:r>
            <w:proofErr w:type="spellStart"/>
            <w:r>
              <w:rPr>
                <w:i/>
                <w:lang w:eastAsia="en-GB"/>
              </w:rPr>
              <w:t>prioritisedBitRate</w:t>
            </w:r>
            <w:proofErr w:type="spellEnd"/>
          </w:p>
        </w:tc>
        <w:tc>
          <w:tcPr>
            <w:tcW w:w="1986" w:type="dxa"/>
            <w:tcBorders>
              <w:top w:val="single" w:sz="4" w:space="0" w:color="auto"/>
              <w:left w:val="single" w:sz="4" w:space="0" w:color="auto"/>
              <w:bottom w:val="single" w:sz="4" w:space="0" w:color="auto"/>
              <w:right w:val="single" w:sz="4" w:space="0" w:color="auto"/>
            </w:tcBorders>
          </w:tcPr>
          <w:p w14:paraId="46292FA8" w14:textId="77777777" w:rsidR="007F2208" w:rsidRDefault="007F2208" w:rsidP="00FC7161">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35161381"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AF6FCAE" w14:textId="77777777" w:rsidR="007F2208" w:rsidRDefault="007F2208" w:rsidP="00FC7161">
            <w:pPr>
              <w:pStyle w:val="TAL"/>
              <w:rPr>
                <w:lang w:eastAsia="sv-SE"/>
              </w:rPr>
            </w:pPr>
          </w:p>
        </w:tc>
      </w:tr>
      <w:tr w:rsidR="007F2208" w14:paraId="4107B33C" w14:textId="77777777" w:rsidTr="00FC7161">
        <w:tc>
          <w:tcPr>
            <w:tcW w:w="3262" w:type="dxa"/>
            <w:tcBorders>
              <w:top w:val="single" w:sz="4" w:space="0" w:color="auto"/>
              <w:left w:val="single" w:sz="4" w:space="0" w:color="auto"/>
              <w:bottom w:val="single" w:sz="4" w:space="0" w:color="auto"/>
              <w:right w:val="single" w:sz="4" w:space="0" w:color="auto"/>
            </w:tcBorders>
          </w:tcPr>
          <w:p w14:paraId="524853B8" w14:textId="77777777" w:rsidR="007F2208" w:rsidRDefault="007F2208" w:rsidP="00FC7161">
            <w:pPr>
              <w:pStyle w:val="TAL"/>
              <w:rPr>
                <w:i/>
                <w:lang w:eastAsia="en-GB"/>
              </w:rPr>
            </w:pPr>
            <w:r>
              <w:rPr>
                <w:i/>
                <w:lang w:eastAsia="en-GB"/>
              </w:rPr>
              <w:t>&gt;</w:t>
            </w:r>
            <w:proofErr w:type="spellStart"/>
            <w:r>
              <w:rPr>
                <w:i/>
                <w:lang w:eastAsia="en-GB"/>
              </w:rPr>
              <w:t>logicalChannelGroup</w:t>
            </w:r>
            <w:proofErr w:type="spellEnd"/>
          </w:p>
        </w:tc>
        <w:tc>
          <w:tcPr>
            <w:tcW w:w="1986" w:type="dxa"/>
            <w:tcBorders>
              <w:top w:val="single" w:sz="4" w:space="0" w:color="auto"/>
              <w:left w:val="single" w:sz="4" w:space="0" w:color="auto"/>
              <w:bottom w:val="single" w:sz="4" w:space="0" w:color="auto"/>
              <w:right w:val="single" w:sz="4" w:space="0" w:color="auto"/>
            </w:tcBorders>
          </w:tcPr>
          <w:p w14:paraId="3BC0A464" w14:textId="77777777" w:rsidR="007F2208" w:rsidRDefault="007F2208" w:rsidP="00FC7161">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686F7567"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6F7F1E6" w14:textId="77777777" w:rsidR="007F2208" w:rsidRDefault="007F2208" w:rsidP="00FC7161">
            <w:pPr>
              <w:pStyle w:val="TAL"/>
              <w:rPr>
                <w:lang w:eastAsia="sv-SE"/>
              </w:rPr>
            </w:pPr>
          </w:p>
        </w:tc>
      </w:tr>
      <w:tr w:rsidR="007F2208" w14:paraId="40867A66" w14:textId="77777777" w:rsidTr="00FC7161">
        <w:tc>
          <w:tcPr>
            <w:tcW w:w="3262" w:type="dxa"/>
            <w:tcBorders>
              <w:top w:val="single" w:sz="4" w:space="0" w:color="auto"/>
              <w:left w:val="single" w:sz="4" w:space="0" w:color="auto"/>
              <w:bottom w:val="single" w:sz="4" w:space="0" w:color="auto"/>
              <w:right w:val="single" w:sz="4" w:space="0" w:color="auto"/>
            </w:tcBorders>
          </w:tcPr>
          <w:p w14:paraId="5F73E4DA" w14:textId="77777777" w:rsidR="007F2208" w:rsidRDefault="007F2208" w:rsidP="00FC7161">
            <w:pPr>
              <w:pStyle w:val="TAL"/>
              <w:rPr>
                <w:lang w:eastAsia="en-GB"/>
              </w:rPr>
            </w:pPr>
            <w:r>
              <w:rPr>
                <w:lang w:eastAsia="en-GB"/>
              </w:rPr>
              <w:t>&gt;</w:t>
            </w:r>
            <w:proofErr w:type="spellStart"/>
            <w:r>
              <w:rPr>
                <w:i/>
                <w:iCs/>
                <w:lang w:eastAsia="en-GB"/>
              </w:rPr>
              <w:t>schedulingRequestId</w:t>
            </w:r>
            <w:proofErr w:type="spellEnd"/>
          </w:p>
        </w:tc>
        <w:tc>
          <w:tcPr>
            <w:tcW w:w="1986" w:type="dxa"/>
            <w:tcBorders>
              <w:top w:val="single" w:sz="4" w:space="0" w:color="auto"/>
              <w:left w:val="single" w:sz="4" w:space="0" w:color="auto"/>
              <w:bottom w:val="single" w:sz="4" w:space="0" w:color="auto"/>
              <w:right w:val="single" w:sz="4" w:space="0" w:color="auto"/>
            </w:tcBorders>
          </w:tcPr>
          <w:p w14:paraId="7C1F7A26" w14:textId="77777777" w:rsidR="007F2208" w:rsidRDefault="007F2208" w:rsidP="00FC7161">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E9E06C7" w14:textId="77777777" w:rsidR="007F2208" w:rsidRDefault="007F2208" w:rsidP="00FC7161">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6F76ED9C" w14:textId="77777777" w:rsidR="007F2208" w:rsidRDefault="007F2208" w:rsidP="00FC7161">
            <w:pPr>
              <w:pStyle w:val="TAL"/>
            </w:pPr>
          </w:p>
        </w:tc>
      </w:tr>
    </w:tbl>
    <w:p w14:paraId="0212774C" w14:textId="77777777" w:rsidR="007F2208" w:rsidRDefault="007F2208" w:rsidP="007F2208">
      <w:pPr>
        <w:rPr>
          <w:rFonts w:eastAsia="DengXian"/>
          <w:lang w:eastAsia="zh-CN"/>
        </w:rPr>
      </w:pPr>
    </w:p>
    <w:p w14:paraId="197742BA" w14:textId="77777777" w:rsidR="007F2208" w:rsidRDefault="007F2208" w:rsidP="007F2208">
      <w:pPr>
        <w:rPr>
          <w:rFonts w:eastAsia="DengXian"/>
          <w:lang w:eastAsia="zh-CN"/>
        </w:rPr>
      </w:pPr>
      <w:r>
        <w:rPr>
          <w:rFonts w:eastAsia="DengXian"/>
          <w:lang w:eastAsia="zh-CN"/>
        </w:rPr>
        <w:t xml:space="preserve">Parameters that are specified for unicast of NR </w:t>
      </w:r>
      <w:proofErr w:type="spellStart"/>
      <w:r>
        <w:rPr>
          <w:rFonts w:eastAsia="DengXian"/>
          <w:lang w:eastAsia="zh-CN"/>
        </w:rPr>
        <w:t>sidelink</w:t>
      </w:r>
      <w:proofErr w:type="spellEnd"/>
      <w:r>
        <w:rPr>
          <w:rFonts w:eastAsia="DengXian"/>
          <w:lang w:eastAsia="zh-CN"/>
        </w:rPr>
        <w:t xml:space="preserve"> communication, which is used for the </w:t>
      </w:r>
      <w:proofErr w:type="spellStart"/>
      <w:r>
        <w:rPr>
          <w:rFonts w:eastAsia="DengXian"/>
          <w:lang w:eastAsia="zh-CN"/>
        </w:rPr>
        <w:t>sidelink</w:t>
      </w:r>
      <w:proofErr w:type="spellEnd"/>
      <w:r>
        <w:rPr>
          <w:rFonts w:eastAsia="DengXian"/>
          <w:lang w:eastAsia="zh-CN"/>
        </w:rPr>
        <w:t xml:space="preserve"> signalling radio bearer of</w:t>
      </w:r>
      <w:r>
        <w:t xml:space="preserve"> </w:t>
      </w:r>
      <w:r>
        <w:rPr>
          <w:rFonts w:eastAsia="DengXian"/>
          <w:lang w:eastAsia="zh-CN"/>
        </w:rPr>
        <w:t xml:space="preserve">protected PC5-S message except </w:t>
      </w:r>
      <w:r>
        <w:t>Direct Link Security Mode Complete</w:t>
      </w:r>
      <w:r>
        <w:rPr>
          <w:rFonts w:eastAsia="DengXian"/>
          <w:lang w:eastAsia="zh-CN"/>
        </w:rPr>
        <w:t>. The SL-SRB using this</w:t>
      </w:r>
      <w:r>
        <w:t xml:space="preserve"> </w:t>
      </w:r>
      <w:r>
        <w:rPr>
          <w:rFonts w:eastAsia="DengXian"/>
          <w:lang w:eastAsia="zh-CN"/>
        </w:rPr>
        <w:t>SCCH configuration is named as SL-SRB2.</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7F2208" w14:paraId="6CAFB5CC" w14:textId="77777777" w:rsidTr="00FC7161">
        <w:trPr>
          <w:tblHeader/>
        </w:trPr>
        <w:tc>
          <w:tcPr>
            <w:tcW w:w="3262" w:type="dxa"/>
            <w:tcBorders>
              <w:top w:val="single" w:sz="4" w:space="0" w:color="auto"/>
              <w:left w:val="single" w:sz="4" w:space="0" w:color="auto"/>
              <w:bottom w:val="single" w:sz="4" w:space="0" w:color="auto"/>
              <w:right w:val="single" w:sz="4" w:space="0" w:color="auto"/>
            </w:tcBorders>
          </w:tcPr>
          <w:p w14:paraId="0F47A22E" w14:textId="77777777" w:rsidR="007F2208" w:rsidRDefault="007F2208" w:rsidP="00FC7161">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4A258990" w14:textId="77777777" w:rsidR="007F2208" w:rsidRDefault="007F2208" w:rsidP="00FC7161">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1D1B44C3" w14:textId="77777777" w:rsidR="007F2208" w:rsidRDefault="007F2208" w:rsidP="00FC7161">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3A29B273" w14:textId="77777777" w:rsidR="007F2208" w:rsidRDefault="007F2208" w:rsidP="00FC7161">
            <w:pPr>
              <w:pStyle w:val="TAH"/>
              <w:keepNext w:val="0"/>
              <w:keepLines w:val="0"/>
              <w:rPr>
                <w:lang w:eastAsia="en-GB"/>
              </w:rPr>
            </w:pPr>
            <w:r>
              <w:rPr>
                <w:lang w:eastAsia="en-GB"/>
              </w:rPr>
              <w:t>Ver</w:t>
            </w:r>
          </w:p>
        </w:tc>
      </w:tr>
      <w:tr w:rsidR="007F2208" w14:paraId="5F2475BC" w14:textId="77777777" w:rsidTr="00FC7161">
        <w:tc>
          <w:tcPr>
            <w:tcW w:w="3262" w:type="dxa"/>
            <w:tcBorders>
              <w:top w:val="single" w:sz="4" w:space="0" w:color="auto"/>
              <w:left w:val="single" w:sz="4" w:space="0" w:color="auto"/>
              <w:bottom w:val="single" w:sz="4" w:space="0" w:color="auto"/>
              <w:right w:val="single" w:sz="4" w:space="0" w:color="auto"/>
            </w:tcBorders>
          </w:tcPr>
          <w:p w14:paraId="2BDE5303" w14:textId="77777777" w:rsidR="007F2208" w:rsidRDefault="007F2208" w:rsidP="00FC7161">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0B237655" w14:textId="77777777" w:rsidR="007F2208" w:rsidRDefault="007F2208" w:rsidP="00FC716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A7F3EFE"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EA0853E" w14:textId="77777777" w:rsidR="007F2208" w:rsidRDefault="007F2208" w:rsidP="00FC7161">
            <w:pPr>
              <w:pStyle w:val="TAL"/>
              <w:rPr>
                <w:lang w:eastAsia="sv-SE"/>
              </w:rPr>
            </w:pPr>
          </w:p>
        </w:tc>
      </w:tr>
      <w:tr w:rsidR="007F2208" w14:paraId="04851682" w14:textId="77777777" w:rsidTr="00FC7161">
        <w:tc>
          <w:tcPr>
            <w:tcW w:w="3262" w:type="dxa"/>
            <w:tcBorders>
              <w:top w:val="single" w:sz="4" w:space="0" w:color="auto"/>
              <w:left w:val="single" w:sz="4" w:space="0" w:color="auto"/>
              <w:bottom w:val="single" w:sz="4" w:space="0" w:color="auto"/>
              <w:right w:val="single" w:sz="4" w:space="0" w:color="auto"/>
            </w:tcBorders>
          </w:tcPr>
          <w:p w14:paraId="14C5A1D0" w14:textId="77777777" w:rsidR="007F2208" w:rsidRDefault="007F2208" w:rsidP="00FC7161">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7CDD6D58" w14:textId="77777777" w:rsidR="007F2208" w:rsidRDefault="007F2208" w:rsidP="00FC7161">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5B8BF6E" w14:textId="77777777" w:rsidR="007F2208" w:rsidRDefault="007F2208" w:rsidP="00FC7161">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B94BF8C" w14:textId="77777777" w:rsidR="007F2208" w:rsidRDefault="007F2208" w:rsidP="00FC7161">
            <w:pPr>
              <w:pStyle w:val="TAL"/>
              <w:rPr>
                <w:lang w:eastAsia="sv-SE"/>
              </w:rPr>
            </w:pPr>
          </w:p>
        </w:tc>
      </w:tr>
      <w:tr w:rsidR="007F2208" w14:paraId="6909BE1E" w14:textId="77777777" w:rsidTr="00FC7161">
        <w:tc>
          <w:tcPr>
            <w:tcW w:w="3262" w:type="dxa"/>
            <w:tcBorders>
              <w:top w:val="single" w:sz="4" w:space="0" w:color="auto"/>
              <w:left w:val="single" w:sz="4" w:space="0" w:color="auto"/>
              <w:bottom w:val="single" w:sz="4" w:space="0" w:color="auto"/>
              <w:right w:val="single" w:sz="4" w:space="0" w:color="auto"/>
            </w:tcBorders>
          </w:tcPr>
          <w:p w14:paraId="00BD38FF" w14:textId="77777777" w:rsidR="007F2208" w:rsidRDefault="007F2208" w:rsidP="00FC7161">
            <w:pPr>
              <w:pStyle w:val="TAL"/>
              <w:rPr>
                <w:lang w:eastAsia="sv-SE"/>
              </w:rPr>
            </w:pPr>
            <w:r>
              <w:rPr>
                <w:i/>
                <w:lang w:eastAsia="en-GB"/>
              </w:rPr>
              <w:t>&gt;</w:t>
            </w:r>
            <w:proofErr w:type="spellStart"/>
            <w:r>
              <w:rPr>
                <w:lang w:eastAsia="sv-SE"/>
              </w:rPr>
              <w:t>pdcp</w:t>
            </w:r>
            <w:proofErr w:type="spellEnd"/>
            <w:r>
              <w:rPr>
                <w:lang w:eastAsia="sv-SE"/>
              </w:rPr>
              <w:t>-SN-Size</w:t>
            </w:r>
          </w:p>
        </w:tc>
        <w:tc>
          <w:tcPr>
            <w:tcW w:w="1986" w:type="dxa"/>
            <w:tcBorders>
              <w:top w:val="single" w:sz="4" w:space="0" w:color="auto"/>
              <w:left w:val="single" w:sz="4" w:space="0" w:color="auto"/>
              <w:bottom w:val="single" w:sz="4" w:space="0" w:color="auto"/>
              <w:right w:val="single" w:sz="4" w:space="0" w:color="auto"/>
            </w:tcBorders>
          </w:tcPr>
          <w:p w14:paraId="764031DA" w14:textId="77777777" w:rsidR="007F2208" w:rsidRDefault="007F2208" w:rsidP="00FC7161">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17C56046" w14:textId="77777777" w:rsidR="007F2208" w:rsidRDefault="007F2208" w:rsidP="00FC7161">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A0B27FD" w14:textId="77777777" w:rsidR="007F2208" w:rsidRDefault="007F2208" w:rsidP="00FC7161">
            <w:pPr>
              <w:pStyle w:val="TAL"/>
              <w:rPr>
                <w:lang w:eastAsia="sv-SE"/>
              </w:rPr>
            </w:pPr>
          </w:p>
        </w:tc>
      </w:tr>
      <w:tr w:rsidR="007F2208" w14:paraId="62263E58" w14:textId="77777777" w:rsidTr="00FC7161">
        <w:tc>
          <w:tcPr>
            <w:tcW w:w="3262" w:type="dxa"/>
            <w:tcBorders>
              <w:top w:val="single" w:sz="4" w:space="0" w:color="auto"/>
              <w:left w:val="single" w:sz="4" w:space="0" w:color="auto"/>
              <w:bottom w:val="single" w:sz="4" w:space="0" w:color="auto"/>
              <w:right w:val="single" w:sz="4" w:space="0" w:color="auto"/>
            </w:tcBorders>
          </w:tcPr>
          <w:p w14:paraId="35CF815B" w14:textId="77777777" w:rsidR="007F2208" w:rsidRDefault="007F2208" w:rsidP="00FC7161">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74A24E95" w14:textId="77777777" w:rsidR="007F2208" w:rsidRDefault="007F2208" w:rsidP="00FC716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1AD91C2" w14:textId="77777777" w:rsidR="007F2208" w:rsidRDefault="007F2208" w:rsidP="00FC7161">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4ABD7B0B" w14:textId="77777777" w:rsidR="007F2208" w:rsidRDefault="007F2208" w:rsidP="00FC7161">
            <w:pPr>
              <w:pStyle w:val="TAL"/>
              <w:rPr>
                <w:lang w:eastAsia="sv-SE"/>
              </w:rPr>
            </w:pPr>
          </w:p>
        </w:tc>
      </w:tr>
      <w:tr w:rsidR="007F2208" w14:paraId="7B3E92C0" w14:textId="77777777" w:rsidTr="00FC7161">
        <w:tc>
          <w:tcPr>
            <w:tcW w:w="3262" w:type="dxa"/>
            <w:tcBorders>
              <w:top w:val="single" w:sz="4" w:space="0" w:color="auto"/>
              <w:left w:val="single" w:sz="4" w:space="0" w:color="auto"/>
              <w:bottom w:val="single" w:sz="4" w:space="0" w:color="auto"/>
              <w:right w:val="single" w:sz="4" w:space="0" w:color="auto"/>
            </w:tcBorders>
          </w:tcPr>
          <w:p w14:paraId="70329EA4" w14:textId="77777777" w:rsidR="007F2208" w:rsidRDefault="007F2208" w:rsidP="00FC7161">
            <w:pPr>
              <w:pStyle w:val="TAL"/>
              <w:rPr>
                <w:i/>
                <w:lang w:eastAsia="sv-SE"/>
              </w:rPr>
            </w:pPr>
            <w:r>
              <w:rPr>
                <w:i/>
                <w:lang w:eastAsia="en-GB"/>
              </w:rPr>
              <w:t>&gt;</w:t>
            </w:r>
            <w:proofErr w:type="spellStart"/>
            <w:r>
              <w:rPr>
                <w:i/>
                <w:lang w:eastAsia="sv-SE"/>
              </w:rPr>
              <w:t>sn-FieldLength</w:t>
            </w:r>
            <w:proofErr w:type="spellEnd"/>
          </w:p>
        </w:tc>
        <w:tc>
          <w:tcPr>
            <w:tcW w:w="1986" w:type="dxa"/>
            <w:tcBorders>
              <w:top w:val="single" w:sz="4" w:space="0" w:color="auto"/>
              <w:left w:val="single" w:sz="4" w:space="0" w:color="auto"/>
              <w:bottom w:val="single" w:sz="4" w:space="0" w:color="auto"/>
              <w:right w:val="single" w:sz="4" w:space="0" w:color="auto"/>
            </w:tcBorders>
          </w:tcPr>
          <w:p w14:paraId="60FCF043" w14:textId="77777777" w:rsidR="007F2208" w:rsidRDefault="007F2208" w:rsidP="00FC7161">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29A2FC0"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026CACA" w14:textId="77777777" w:rsidR="007F2208" w:rsidRDefault="007F2208" w:rsidP="00FC7161">
            <w:pPr>
              <w:pStyle w:val="TAL"/>
              <w:rPr>
                <w:lang w:eastAsia="sv-SE"/>
              </w:rPr>
            </w:pPr>
          </w:p>
        </w:tc>
      </w:tr>
      <w:tr w:rsidR="007F2208" w14:paraId="58569AE1" w14:textId="77777777" w:rsidTr="00FC7161">
        <w:tc>
          <w:tcPr>
            <w:tcW w:w="3262" w:type="dxa"/>
            <w:tcBorders>
              <w:top w:val="single" w:sz="4" w:space="0" w:color="auto"/>
              <w:left w:val="single" w:sz="4" w:space="0" w:color="auto"/>
              <w:bottom w:val="single" w:sz="4" w:space="0" w:color="auto"/>
              <w:right w:val="single" w:sz="4" w:space="0" w:color="auto"/>
            </w:tcBorders>
          </w:tcPr>
          <w:p w14:paraId="2A90DB1E" w14:textId="77777777" w:rsidR="007F2208" w:rsidRDefault="007F2208" w:rsidP="00FC7161">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1232E20C" w14:textId="77777777" w:rsidR="007F2208" w:rsidRDefault="007F2208" w:rsidP="00FC7161">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45169929" w14:textId="77777777" w:rsidR="007F2208" w:rsidRDefault="007F2208" w:rsidP="00FC7161">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0EFE9995" w14:textId="77777777" w:rsidR="007F2208" w:rsidRDefault="007F2208" w:rsidP="00FC7161">
            <w:pPr>
              <w:pStyle w:val="TAL"/>
              <w:rPr>
                <w:lang w:eastAsia="sv-SE"/>
              </w:rPr>
            </w:pPr>
          </w:p>
        </w:tc>
      </w:tr>
      <w:tr w:rsidR="007F2208" w14:paraId="0BB6C1A8" w14:textId="77777777" w:rsidTr="00FC7161">
        <w:tc>
          <w:tcPr>
            <w:tcW w:w="3262" w:type="dxa"/>
            <w:tcBorders>
              <w:top w:val="single" w:sz="4" w:space="0" w:color="auto"/>
              <w:left w:val="single" w:sz="4" w:space="0" w:color="auto"/>
              <w:bottom w:val="single" w:sz="4" w:space="0" w:color="auto"/>
              <w:right w:val="single" w:sz="4" w:space="0" w:color="auto"/>
            </w:tcBorders>
          </w:tcPr>
          <w:p w14:paraId="0D809AF5" w14:textId="77777777" w:rsidR="007F2208" w:rsidRDefault="007F2208" w:rsidP="00FC7161">
            <w:pPr>
              <w:pStyle w:val="TAL"/>
              <w:rPr>
                <w:lang w:eastAsia="sv-SE"/>
              </w:rPr>
            </w:pPr>
            <w:r>
              <w:rPr>
                <w:i/>
                <w:lang w:eastAsia="en-GB"/>
              </w:rPr>
              <w:t>&gt;</w:t>
            </w:r>
            <w:proofErr w:type="spellStart"/>
            <w:r>
              <w:rPr>
                <w:lang w:eastAsia="sv-SE"/>
              </w:rPr>
              <w:t>logicalChannelIdentity</w:t>
            </w:r>
            <w:proofErr w:type="spellEnd"/>
          </w:p>
        </w:tc>
        <w:tc>
          <w:tcPr>
            <w:tcW w:w="1986" w:type="dxa"/>
            <w:tcBorders>
              <w:top w:val="single" w:sz="4" w:space="0" w:color="auto"/>
              <w:left w:val="single" w:sz="4" w:space="0" w:color="auto"/>
              <w:bottom w:val="single" w:sz="4" w:space="0" w:color="auto"/>
              <w:right w:val="single" w:sz="4" w:space="0" w:color="auto"/>
            </w:tcBorders>
          </w:tcPr>
          <w:p w14:paraId="19C56E17" w14:textId="77777777" w:rsidR="007F2208" w:rsidRDefault="007F2208" w:rsidP="00FC7161">
            <w:pPr>
              <w:pStyle w:val="TAL"/>
              <w:rPr>
                <w:lang w:eastAsia="sv-SE"/>
              </w:rPr>
            </w:pPr>
            <w:r>
              <w:rPr>
                <w:lang w:eastAsia="zh-CN"/>
              </w:rPr>
              <w:t>2</w:t>
            </w:r>
          </w:p>
        </w:tc>
        <w:tc>
          <w:tcPr>
            <w:tcW w:w="3262" w:type="dxa"/>
            <w:tcBorders>
              <w:top w:val="single" w:sz="4" w:space="0" w:color="auto"/>
              <w:left w:val="single" w:sz="4" w:space="0" w:color="auto"/>
              <w:bottom w:val="single" w:sz="4" w:space="0" w:color="auto"/>
              <w:right w:val="single" w:sz="4" w:space="0" w:color="auto"/>
            </w:tcBorders>
          </w:tcPr>
          <w:p w14:paraId="461D2DF7"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8792CC0" w14:textId="77777777" w:rsidR="007F2208" w:rsidRDefault="007F2208" w:rsidP="00FC7161">
            <w:pPr>
              <w:pStyle w:val="TAL"/>
              <w:rPr>
                <w:lang w:eastAsia="sv-SE"/>
              </w:rPr>
            </w:pPr>
          </w:p>
        </w:tc>
      </w:tr>
      <w:tr w:rsidR="007F2208" w14:paraId="0082122A" w14:textId="77777777" w:rsidTr="00FC7161">
        <w:tc>
          <w:tcPr>
            <w:tcW w:w="3262" w:type="dxa"/>
            <w:tcBorders>
              <w:top w:val="single" w:sz="4" w:space="0" w:color="auto"/>
              <w:left w:val="single" w:sz="4" w:space="0" w:color="auto"/>
              <w:bottom w:val="single" w:sz="4" w:space="0" w:color="auto"/>
              <w:right w:val="single" w:sz="4" w:space="0" w:color="auto"/>
            </w:tcBorders>
          </w:tcPr>
          <w:p w14:paraId="7D2FFFD4" w14:textId="77777777" w:rsidR="007F2208" w:rsidRDefault="007F2208" w:rsidP="00FC7161">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357651E4" w14:textId="77777777" w:rsidR="007F2208" w:rsidRDefault="007F2208" w:rsidP="00FC716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73064A2"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691554C" w14:textId="77777777" w:rsidR="007F2208" w:rsidRDefault="007F2208" w:rsidP="00FC7161">
            <w:pPr>
              <w:pStyle w:val="TAL"/>
              <w:rPr>
                <w:lang w:eastAsia="sv-SE"/>
              </w:rPr>
            </w:pPr>
          </w:p>
        </w:tc>
      </w:tr>
      <w:tr w:rsidR="007F2208" w14:paraId="070E3B12" w14:textId="77777777" w:rsidTr="00FC7161">
        <w:tc>
          <w:tcPr>
            <w:tcW w:w="3262" w:type="dxa"/>
            <w:tcBorders>
              <w:top w:val="single" w:sz="4" w:space="0" w:color="auto"/>
              <w:left w:val="single" w:sz="4" w:space="0" w:color="auto"/>
              <w:bottom w:val="single" w:sz="4" w:space="0" w:color="auto"/>
              <w:right w:val="single" w:sz="4" w:space="0" w:color="auto"/>
            </w:tcBorders>
          </w:tcPr>
          <w:p w14:paraId="18FF88A9" w14:textId="77777777" w:rsidR="007F2208" w:rsidRDefault="007F2208" w:rsidP="00FC7161">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1E2A861A" w14:textId="77777777" w:rsidR="007F2208" w:rsidRDefault="007F2208" w:rsidP="00FC7161">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60675618"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75EB337" w14:textId="77777777" w:rsidR="007F2208" w:rsidRDefault="007F2208" w:rsidP="00FC7161">
            <w:pPr>
              <w:pStyle w:val="TAL"/>
              <w:rPr>
                <w:lang w:eastAsia="sv-SE"/>
              </w:rPr>
            </w:pPr>
          </w:p>
        </w:tc>
      </w:tr>
      <w:tr w:rsidR="007F2208" w14:paraId="27653D26" w14:textId="77777777" w:rsidTr="00FC7161">
        <w:tc>
          <w:tcPr>
            <w:tcW w:w="3262" w:type="dxa"/>
            <w:tcBorders>
              <w:top w:val="single" w:sz="4" w:space="0" w:color="auto"/>
              <w:left w:val="single" w:sz="4" w:space="0" w:color="auto"/>
              <w:bottom w:val="single" w:sz="4" w:space="0" w:color="auto"/>
              <w:right w:val="single" w:sz="4" w:space="0" w:color="auto"/>
            </w:tcBorders>
          </w:tcPr>
          <w:p w14:paraId="47FCDF34" w14:textId="77777777" w:rsidR="007F2208" w:rsidRDefault="007F2208" w:rsidP="00FC7161">
            <w:pPr>
              <w:pStyle w:val="TAL"/>
              <w:rPr>
                <w:i/>
                <w:lang w:eastAsia="zh-CN"/>
              </w:rPr>
            </w:pPr>
            <w:r>
              <w:rPr>
                <w:i/>
                <w:lang w:eastAsia="en-GB"/>
              </w:rPr>
              <w:t>&gt;</w:t>
            </w:r>
            <w:proofErr w:type="spellStart"/>
            <w:r>
              <w:rPr>
                <w:i/>
                <w:lang w:eastAsia="en-GB"/>
              </w:rPr>
              <w:t>prioritisedBitRate</w:t>
            </w:r>
            <w:proofErr w:type="spellEnd"/>
          </w:p>
        </w:tc>
        <w:tc>
          <w:tcPr>
            <w:tcW w:w="1986" w:type="dxa"/>
            <w:tcBorders>
              <w:top w:val="single" w:sz="4" w:space="0" w:color="auto"/>
              <w:left w:val="single" w:sz="4" w:space="0" w:color="auto"/>
              <w:bottom w:val="single" w:sz="4" w:space="0" w:color="auto"/>
              <w:right w:val="single" w:sz="4" w:space="0" w:color="auto"/>
            </w:tcBorders>
          </w:tcPr>
          <w:p w14:paraId="4B0BBA89" w14:textId="77777777" w:rsidR="007F2208" w:rsidRDefault="007F2208" w:rsidP="00FC7161">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1C000226"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75F2041" w14:textId="77777777" w:rsidR="007F2208" w:rsidRDefault="007F2208" w:rsidP="00FC7161">
            <w:pPr>
              <w:pStyle w:val="TAL"/>
              <w:rPr>
                <w:lang w:eastAsia="sv-SE"/>
              </w:rPr>
            </w:pPr>
          </w:p>
        </w:tc>
      </w:tr>
      <w:tr w:rsidR="007F2208" w14:paraId="3C43C22D" w14:textId="77777777" w:rsidTr="00FC7161">
        <w:tc>
          <w:tcPr>
            <w:tcW w:w="3262" w:type="dxa"/>
            <w:tcBorders>
              <w:top w:val="single" w:sz="4" w:space="0" w:color="auto"/>
              <w:left w:val="single" w:sz="4" w:space="0" w:color="auto"/>
              <w:bottom w:val="single" w:sz="4" w:space="0" w:color="auto"/>
              <w:right w:val="single" w:sz="4" w:space="0" w:color="auto"/>
            </w:tcBorders>
          </w:tcPr>
          <w:p w14:paraId="71E7A4FB" w14:textId="77777777" w:rsidR="007F2208" w:rsidRDefault="007F2208" w:rsidP="00FC7161">
            <w:pPr>
              <w:pStyle w:val="TAL"/>
              <w:rPr>
                <w:i/>
                <w:lang w:eastAsia="en-GB"/>
              </w:rPr>
            </w:pPr>
            <w:r>
              <w:rPr>
                <w:i/>
                <w:lang w:eastAsia="en-GB"/>
              </w:rPr>
              <w:t>&gt;</w:t>
            </w:r>
            <w:proofErr w:type="spellStart"/>
            <w:r>
              <w:rPr>
                <w:i/>
                <w:lang w:eastAsia="en-GB"/>
              </w:rPr>
              <w:t>logicalChannelGroup</w:t>
            </w:r>
            <w:proofErr w:type="spellEnd"/>
          </w:p>
        </w:tc>
        <w:tc>
          <w:tcPr>
            <w:tcW w:w="1986" w:type="dxa"/>
            <w:tcBorders>
              <w:top w:val="single" w:sz="4" w:space="0" w:color="auto"/>
              <w:left w:val="single" w:sz="4" w:space="0" w:color="auto"/>
              <w:bottom w:val="single" w:sz="4" w:space="0" w:color="auto"/>
              <w:right w:val="single" w:sz="4" w:space="0" w:color="auto"/>
            </w:tcBorders>
          </w:tcPr>
          <w:p w14:paraId="5EB12AA4" w14:textId="77777777" w:rsidR="007F2208" w:rsidRDefault="007F2208" w:rsidP="00FC7161">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4DBDC05A"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3891052" w14:textId="77777777" w:rsidR="007F2208" w:rsidRDefault="007F2208" w:rsidP="00FC7161">
            <w:pPr>
              <w:pStyle w:val="TAL"/>
              <w:rPr>
                <w:lang w:eastAsia="sv-SE"/>
              </w:rPr>
            </w:pPr>
          </w:p>
        </w:tc>
      </w:tr>
      <w:tr w:rsidR="007F2208" w14:paraId="5FF83EE1" w14:textId="77777777" w:rsidTr="00FC7161">
        <w:tc>
          <w:tcPr>
            <w:tcW w:w="3262" w:type="dxa"/>
            <w:tcBorders>
              <w:top w:val="single" w:sz="4" w:space="0" w:color="auto"/>
              <w:left w:val="single" w:sz="4" w:space="0" w:color="auto"/>
              <w:bottom w:val="single" w:sz="4" w:space="0" w:color="auto"/>
              <w:right w:val="single" w:sz="4" w:space="0" w:color="auto"/>
            </w:tcBorders>
          </w:tcPr>
          <w:p w14:paraId="0E7D0E85" w14:textId="77777777" w:rsidR="007F2208" w:rsidRDefault="007F2208" w:rsidP="00FC7161">
            <w:pPr>
              <w:pStyle w:val="TAL"/>
              <w:rPr>
                <w:lang w:eastAsia="en-GB"/>
              </w:rPr>
            </w:pPr>
            <w:r>
              <w:rPr>
                <w:lang w:eastAsia="en-GB"/>
              </w:rPr>
              <w:t>&gt;</w:t>
            </w:r>
            <w:proofErr w:type="spellStart"/>
            <w:r>
              <w:rPr>
                <w:i/>
                <w:iCs/>
                <w:lang w:eastAsia="en-GB"/>
              </w:rPr>
              <w:t>schedulingRequestId</w:t>
            </w:r>
            <w:proofErr w:type="spellEnd"/>
          </w:p>
        </w:tc>
        <w:tc>
          <w:tcPr>
            <w:tcW w:w="1986" w:type="dxa"/>
            <w:tcBorders>
              <w:top w:val="single" w:sz="4" w:space="0" w:color="auto"/>
              <w:left w:val="single" w:sz="4" w:space="0" w:color="auto"/>
              <w:bottom w:val="single" w:sz="4" w:space="0" w:color="auto"/>
              <w:right w:val="single" w:sz="4" w:space="0" w:color="auto"/>
            </w:tcBorders>
          </w:tcPr>
          <w:p w14:paraId="6EA2B372" w14:textId="77777777" w:rsidR="007F2208" w:rsidRDefault="007F2208" w:rsidP="00FC7161">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72CAFFEB" w14:textId="77777777" w:rsidR="007F2208" w:rsidRDefault="007F2208" w:rsidP="00FC7161">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70C8BC99" w14:textId="77777777" w:rsidR="007F2208" w:rsidRDefault="007F2208" w:rsidP="00FC7161">
            <w:pPr>
              <w:pStyle w:val="TAL"/>
            </w:pPr>
          </w:p>
        </w:tc>
      </w:tr>
    </w:tbl>
    <w:p w14:paraId="51911CF9" w14:textId="77777777" w:rsidR="007F2208" w:rsidRDefault="007F2208" w:rsidP="007F2208"/>
    <w:p w14:paraId="47115120" w14:textId="77777777" w:rsidR="007F2208" w:rsidRDefault="007F2208" w:rsidP="007F2208">
      <w:pPr>
        <w:pStyle w:val="Heading4"/>
      </w:pPr>
      <w:bookmarkStart w:id="1855" w:name="_Toc68015555"/>
      <w:bookmarkStart w:id="1856" w:name="_Toc60777613"/>
      <w:r>
        <w:t>9.1.1.</w:t>
      </w:r>
      <w:r>
        <w:rPr>
          <w:lang w:eastAsia="zh-CN"/>
        </w:rPr>
        <w:t>5</w:t>
      </w:r>
      <w:r>
        <w:tab/>
        <w:t>STCH configuration</w:t>
      </w:r>
      <w:bookmarkEnd w:id="1855"/>
      <w:bookmarkEnd w:id="1856"/>
    </w:p>
    <w:p w14:paraId="7E621C34" w14:textId="77777777" w:rsidR="007F2208" w:rsidRDefault="007F2208" w:rsidP="007F2208">
      <w:pPr>
        <w:rPr>
          <w:rFonts w:eastAsia="DengXian"/>
          <w:lang w:eastAsia="zh-CN"/>
        </w:rPr>
      </w:pPr>
      <w:r>
        <w:rPr>
          <w:rFonts w:eastAsia="DengXian"/>
          <w:lang w:eastAsia="zh-CN"/>
        </w:rPr>
        <w:t xml:space="preserve">Parameters that are specified for NR </w:t>
      </w:r>
      <w:proofErr w:type="spellStart"/>
      <w:r>
        <w:rPr>
          <w:rFonts w:eastAsia="DengXian"/>
          <w:lang w:eastAsia="zh-CN"/>
        </w:rPr>
        <w:t>sidelink</w:t>
      </w:r>
      <w:proofErr w:type="spellEnd"/>
      <w:r>
        <w:rPr>
          <w:rFonts w:eastAsia="DengXian"/>
          <w:lang w:eastAsia="zh-CN"/>
        </w:rPr>
        <w:t xml:space="preserve"> communication, which is used for the </w:t>
      </w:r>
      <w:proofErr w:type="spellStart"/>
      <w:r>
        <w:rPr>
          <w:rFonts w:eastAsia="DengXian"/>
          <w:lang w:eastAsia="zh-CN"/>
        </w:rPr>
        <w:t>sidelink</w:t>
      </w:r>
      <w:proofErr w:type="spellEnd"/>
      <w:r>
        <w:rPr>
          <w:rFonts w:eastAsia="DengXian"/>
          <w:lang w:eastAsia="zh-CN"/>
        </w:rPr>
        <w:t xml:space="preserve"> data radio bearer.</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7F2208" w14:paraId="6B866B02" w14:textId="77777777" w:rsidTr="00FC7161">
        <w:trPr>
          <w:tblHeader/>
        </w:trPr>
        <w:tc>
          <w:tcPr>
            <w:tcW w:w="3262" w:type="dxa"/>
            <w:tcBorders>
              <w:top w:val="single" w:sz="4" w:space="0" w:color="auto"/>
              <w:left w:val="single" w:sz="4" w:space="0" w:color="auto"/>
              <w:bottom w:val="single" w:sz="4" w:space="0" w:color="auto"/>
              <w:right w:val="single" w:sz="4" w:space="0" w:color="auto"/>
            </w:tcBorders>
          </w:tcPr>
          <w:p w14:paraId="14E0E018" w14:textId="77777777" w:rsidR="007F2208" w:rsidRDefault="007F2208" w:rsidP="00FC7161">
            <w:pPr>
              <w:pStyle w:val="TAH"/>
              <w:keepNext w:val="0"/>
              <w:keepLines w:val="0"/>
              <w:rPr>
                <w:lang w:eastAsia="en-GB"/>
              </w:rPr>
            </w:pPr>
            <w:r>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1201AD19" w14:textId="77777777" w:rsidR="007F2208" w:rsidRDefault="007F2208" w:rsidP="00FC7161">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655A4A48" w14:textId="77777777" w:rsidR="007F2208" w:rsidRDefault="007F2208" w:rsidP="00FC7161">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53E0A0D2" w14:textId="77777777" w:rsidR="007F2208" w:rsidRDefault="007F2208" w:rsidP="00FC7161">
            <w:pPr>
              <w:pStyle w:val="TAH"/>
              <w:keepNext w:val="0"/>
              <w:keepLines w:val="0"/>
              <w:rPr>
                <w:lang w:eastAsia="en-GB"/>
              </w:rPr>
            </w:pPr>
            <w:r>
              <w:rPr>
                <w:lang w:eastAsia="en-GB"/>
              </w:rPr>
              <w:t>Ver</w:t>
            </w:r>
          </w:p>
        </w:tc>
      </w:tr>
      <w:tr w:rsidR="007F2208" w14:paraId="3D6B55A6" w14:textId="77777777" w:rsidTr="00FC7161">
        <w:tc>
          <w:tcPr>
            <w:tcW w:w="3262" w:type="dxa"/>
            <w:tcBorders>
              <w:top w:val="single" w:sz="4" w:space="0" w:color="auto"/>
              <w:left w:val="single" w:sz="4" w:space="0" w:color="auto"/>
              <w:bottom w:val="single" w:sz="4" w:space="0" w:color="auto"/>
              <w:right w:val="single" w:sz="4" w:space="0" w:color="auto"/>
            </w:tcBorders>
          </w:tcPr>
          <w:p w14:paraId="1EC419F3" w14:textId="77777777" w:rsidR="007F2208" w:rsidRDefault="007F2208" w:rsidP="00FC7161">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64243A3E" w14:textId="77777777" w:rsidR="007F2208" w:rsidRDefault="007F2208" w:rsidP="00FC716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CDB5ADA"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6394079" w14:textId="77777777" w:rsidR="007F2208" w:rsidRDefault="007F2208" w:rsidP="00FC7161">
            <w:pPr>
              <w:pStyle w:val="TAL"/>
              <w:rPr>
                <w:lang w:eastAsia="sv-SE"/>
              </w:rPr>
            </w:pPr>
          </w:p>
        </w:tc>
      </w:tr>
      <w:tr w:rsidR="007F2208" w14:paraId="7C072B74" w14:textId="77777777" w:rsidTr="00FC7161">
        <w:tc>
          <w:tcPr>
            <w:tcW w:w="3262" w:type="dxa"/>
            <w:tcBorders>
              <w:top w:val="single" w:sz="4" w:space="0" w:color="auto"/>
              <w:left w:val="single" w:sz="4" w:space="0" w:color="auto"/>
              <w:bottom w:val="single" w:sz="4" w:space="0" w:color="auto"/>
              <w:right w:val="single" w:sz="4" w:space="0" w:color="auto"/>
            </w:tcBorders>
          </w:tcPr>
          <w:p w14:paraId="59C1862A" w14:textId="77777777" w:rsidR="007F2208" w:rsidRDefault="007F2208" w:rsidP="00FC7161">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7044D052" w14:textId="77777777" w:rsidR="007F2208" w:rsidRDefault="007F2208" w:rsidP="00FC7161">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AF8DC8B" w14:textId="77777777" w:rsidR="007F2208" w:rsidRDefault="007F2208" w:rsidP="00FC7161">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831729F" w14:textId="77777777" w:rsidR="007F2208" w:rsidRDefault="007F2208" w:rsidP="00FC7161">
            <w:pPr>
              <w:pStyle w:val="TAL"/>
              <w:rPr>
                <w:lang w:eastAsia="sv-SE"/>
              </w:rPr>
            </w:pPr>
          </w:p>
        </w:tc>
      </w:tr>
      <w:tr w:rsidR="007F2208" w14:paraId="7F1578FB" w14:textId="77777777" w:rsidTr="00FC7161">
        <w:tc>
          <w:tcPr>
            <w:tcW w:w="3262" w:type="dxa"/>
            <w:tcBorders>
              <w:top w:val="single" w:sz="4" w:space="0" w:color="auto"/>
              <w:left w:val="single" w:sz="4" w:space="0" w:color="auto"/>
              <w:bottom w:val="single" w:sz="4" w:space="0" w:color="auto"/>
              <w:right w:val="single" w:sz="4" w:space="0" w:color="auto"/>
            </w:tcBorders>
          </w:tcPr>
          <w:p w14:paraId="3A1AFE59" w14:textId="77777777" w:rsidR="007F2208" w:rsidRDefault="007F2208" w:rsidP="00FC7161">
            <w:pPr>
              <w:pStyle w:val="TAL"/>
              <w:rPr>
                <w:lang w:eastAsia="sv-SE"/>
              </w:rPr>
            </w:pPr>
            <w:r>
              <w:rPr>
                <w:i/>
                <w:lang w:eastAsia="en-GB"/>
              </w:rPr>
              <w:t>&gt;</w:t>
            </w:r>
            <w:proofErr w:type="spellStart"/>
            <w:r>
              <w:rPr>
                <w:lang w:eastAsia="sv-SE"/>
              </w:rPr>
              <w:t>pdcp</w:t>
            </w:r>
            <w:proofErr w:type="spellEnd"/>
            <w:r>
              <w:rPr>
                <w:lang w:eastAsia="sv-SE"/>
              </w:rPr>
              <w:t>-SN-Size</w:t>
            </w:r>
          </w:p>
        </w:tc>
        <w:tc>
          <w:tcPr>
            <w:tcW w:w="1986" w:type="dxa"/>
            <w:tcBorders>
              <w:top w:val="single" w:sz="4" w:space="0" w:color="auto"/>
              <w:left w:val="single" w:sz="4" w:space="0" w:color="auto"/>
              <w:bottom w:val="single" w:sz="4" w:space="0" w:color="auto"/>
              <w:right w:val="single" w:sz="4" w:space="0" w:color="auto"/>
            </w:tcBorders>
          </w:tcPr>
          <w:p w14:paraId="389C63E4" w14:textId="77777777" w:rsidR="007F2208" w:rsidRDefault="007F2208" w:rsidP="00FC7161">
            <w:pPr>
              <w:pStyle w:val="TAL"/>
              <w:rPr>
                <w:lang w:eastAsia="zh-CN"/>
              </w:rPr>
            </w:pPr>
            <w:r>
              <w:rPr>
                <w:lang w:eastAsia="sv-SE"/>
              </w:rPr>
              <w:t>1</w:t>
            </w:r>
            <w:r>
              <w:rPr>
                <w:lang w:eastAsia="zh-CN"/>
              </w:rPr>
              <w:t>2</w:t>
            </w:r>
          </w:p>
        </w:tc>
        <w:tc>
          <w:tcPr>
            <w:tcW w:w="3262" w:type="dxa"/>
            <w:tcBorders>
              <w:top w:val="single" w:sz="4" w:space="0" w:color="auto"/>
              <w:left w:val="single" w:sz="4" w:space="0" w:color="auto"/>
              <w:bottom w:val="single" w:sz="4" w:space="0" w:color="auto"/>
              <w:right w:val="single" w:sz="4" w:space="0" w:color="auto"/>
            </w:tcBorders>
          </w:tcPr>
          <w:p w14:paraId="62B0E736" w14:textId="77777777" w:rsidR="007F2208" w:rsidRDefault="007F2208" w:rsidP="00FC7161">
            <w:pPr>
              <w:pStyle w:val="TAL"/>
              <w:rPr>
                <w:lang w:eastAsia="zh-CN"/>
              </w:rPr>
            </w:pPr>
            <w:r>
              <w:rPr>
                <w:lang w:eastAsia="zh-CN"/>
              </w:rPr>
              <w:t xml:space="preserve">For broadcast and groupcast of NR </w:t>
            </w:r>
            <w:proofErr w:type="spellStart"/>
            <w:r>
              <w:rPr>
                <w:lang w:eastAsia="zh-CN"/>
              </w:rPr>
              <w:t>sidelink</w:t>
            </w:r>
            <w:proofErr w:type="spellEnd"/>
            <w:r>
              <w:rPr>
                <w:lang w:eastAsia="zh-CN"/>
              </w:rPr>
              <w:t xml:space="preserve"> communication</w:t>
            </w:r>
          </w:p>
        </w:tc>
        <w:tc>
          <w:tcPr>
            <w:tcW w:w="850" w:type="dxa"/>
            <w:tcBorders>
              <w:top w:val="single" w:sz="4" w:space="0" w:color="auto"/>
              <w:left w:val="single" w:sz="4" w:space="0" w:color="auto"/>
              <w:bottom w:val="single" w:sz="4" w:space="0" w:color="auto"/>
              <w:right w:val="single" w:sz="4" w:space="0" w:color="auto"/>
            </w:tcBorders>
          </w:tcPr>
          <w:p w14:paraId="37A2E41A" w14:textId="77777777" w:rsidR="007F2208" w:rsidRDefault="007F2208" w:rsidP="00FC7161">
            <w:pPr>
              <w:pStyle w:val="TAL"/>
              <w:rPr>
                <w:lang w:eastAsia="sv-SE"/>
              </w:rPr>
            </w:pPr>
          </w:p>
        </w:tc>
      </w:tr>
      <w:tr w:rsidR="007F2208" w14:paraId="2E79E9AC" w14:textId="77777777" w:rsidTr="00FC7161">
        <w:tc>
          <w:tcPr>
            <w:tcW w:w="3262" w:type="dxa"/>
            <w:tcBorders>
              <w:top w:val="single" w:sz="4" w:space="0" w:color="auto"/>
              <w:left w:val="single" w:sz="4" w:space="0" w:color="auto"/>
              <w:bottom w:val="single" w:sz="4" w:space="0" w:color="auto"/>
              <w:right w:val="single" w:sz="4" w:space="0" w:color="auto"/>
            </w:tcBorders>
          </w:tcPr>
          <w:p w14:paraId="75CF3695" w14:textId="77777777" w:rsidR="007F2208" w:rsidRDefault="007F2208" w:rsidP="00FC7161">
            <w:pPr>
              <w:pStyle w:val="TAL"/>
              <w:rPr>
                <w:lang w:eastAsia="sv-SE"/>
              </w:rPr>
            </w:pPr>
            <w:r>
              <w:rPr>
                <w:i/>
                <w:lang w:eastAsia="en-GB"/>
              </w:rPr>
              <w:t>&gt;</w:t>
            </w:r>
            <w:proofErr w:type="spellStart"/>
            <w:r>
              <w:rPr>
                <w:lang w:eastAsia="sv-SE"/>
              </w:rPr>
              <w:t>maxCID</w:t>
            </w:r>
            <w:proofErr w:type="spellEnd"/>
          </w:p>
        </w:tc>
        <w:tc>
          <w:tcPr>
            <w:tcW w:w="1986" w:type="dxa"/>
            <w:tcBorders>
              <w:top w:val="single" w:sz="4" w:space="0" w:color="auto"/>
              <w:left w:val="single" w:sz="4" w:space="0" w:color="auto"/>
              <w:bottom w:val="single" w:sz="4" w:space="0" w:color="auto"/>
              <w:right w:val="single" w:sz="4" w:space="0" w:color="auto"/>
            </w:tcBorders>
          </w:tcPr>
          <w:p w14:paraId="296DE6A5" w14:textId="77777777" w:rsidR="007F2208" w:rsidRDefault="007F2208" w:rsidP="00FC7161">
            <w:pPr>
              <w:pStyle w:val="TAL"/>
              <w:rPr>
                <w:lang w:eastAsia="sv-SE"/>
              </w:rPr>
            </w:pPr>
            <w:r>
              <w:rPr>
                <w:lang w:eastAsia="sv-SE"/>
              </w:rPr>
              <w:t>15</w:t>
            </w:r>
          </w:p>
        </w:tc>
        <w:tc>
          <w:tcPr>
            <w:tcW w:w="3262" w:type="dxa"/>
            <w:tcBorders>
              <w:top w:val="single" w:sz="4" w:space="0" w:color="auto"/>
              <w:left w:val="single" w:sz="4" w:space="0" w:color="auto"/>
              <w:bottom w:val="single" w:sz="4" w:space="0" w:color="auto"/>
              <w:right w:val="single" w:sz="4" w:space="0" w:color="auto"/>
            </w:tcBorders>
          </w:tcPr>
          <w:p w14:paraId="78360CCC" w14:textId="77777777" w:rsidR="007F2208" w:rsidRDefault="007F2208" w:rsidP="00FC7161">
            <w:pPr>
              <w:pStyle w:val="TAL"/>
              <w:rPr>
                <w:lang w:eastAsia="sv-SE"/>
              </w:rPr>
            </w:pPr>
            <w:r>
              <w:rPr>
                <w:lang w:eastAsia="zh-CN"/>
              </w:rPr>
              <w:t xml:space="preserve">For broadcast and groupcast of NR </w:t>
            </w:r>
            <w:proofErr w:type="spellStart"/>
            <w:r>
              <w:rPr>
                <w:lang w:eastAsia="zh-CN"/>
              </w:rPr>
              <w:t>sidelink</w:t>
            </w:r>
            <w:proofErr w:type="spellEnd"/>
            <w:r>
              <w:rPr>
                <w:lang w:eastAsia="zh-CN"/>
              </w:rPr>
              <w:t xml:space="preserve"> communication</w:t>
            </w:r>
          </w:p>
        </w:tc>
        <w:tc>
          <w:tcPr>
            <w:tcW w:w="850" w:type="dxa"/>
            <w:tcBorders>
              <w:top w:val="single" w:sz="4" w:space="0" w:color="auto"/>
              <w:left w:val="single" w:sz="4" w:space="0" w:color="auto"/>
              <w:bottom w:val="single" w:sz="4" w:space="0" w:color="auto"/>
              <w:right w:val="single" w:sz="4" w:space="0" w:color="auto"/>
            </w:tcBorders>
          </w:tcPr>
          <w:p w14:paraId="4C95EB8A" w14:textId="77777777" w:rsidR="007F2208" w:rsidRDefault="007F2208" w:rsidP="00FC7161">
            <w:pPr>
              <w:pStyle w:val="TAL"/>
              <w:rPr>
                <w:lang w:eastAsia="sv-SE"/>
              </w:rPr>
            </w:pPr>
          </w:p>
        </w:tc>
      </w:tr>
      <w:tr w:rsidR="007F2208" w14:paraId="4E750E3B" w14:textId="77777777" w:rsidTr="00FC7161">
        <w:tc>
          <w:tcPr>
            <w:tcW w:w="3262" w:type="dxa"/>
            <w:tcBorders>
              <w:top w:val="single" w:sz="4" w:space="0" w:color="auto"/>
              <w:left w:val="single" w:sz="4" w:space="0" w:color="auto"/>
              <w:bottom w:val="single" w:sz="4" w:space="0" w:color="auto"/>
              <w:right w:val="single" w:sz="4" w:space="0" w:color="auto"/>
            </w:tcBorders>
          </w:tcPr>
          <w:p w14:paraId="16062B7A" w14:textId="77777777" w:rsidR="007F2208" w:rsidRDefault="007F2208" w:rsidP="00FC7161">
            <w:pPr>
              <w:pStyle w:val="TAL"/>
              <w:rPr>
                <w:lang w:eastAsia="sv-SE"/>
              </w:rPr>
            </w:pPr>
            <w:r>
              <w:rPr>
                <w:i/>
                <w:lang w:eastAsia="en-GB"/>
              </w:rPr>
              <w:t>&gt;</w:t>
            </w:r>
            <w:r>
              <w:rPr>
                <w:lang w:eastAsia="sv-SE"/>
              </w:rPr>
              <w:t>profiles</w:t>
            </w:r>
          </w:p>
        </w:tc>
        <w:tc>
          <w:tcPr>
            <w:tcW w:w="1986" w:type="dxa"/>
            <w:tcBorders>
              <w:top w:val="single" w:sz="4" w:space="0" w:color="auto"/>
              <w:left w:val="single" w:sz="4" w:space="0" w:color="auto"/>
              <w:bottom w:val="single" w:sz="4" w:space="0" w:color="auto"/>
              <w:right w:val="single" w:sz="4" w:space="0" w:color="auto"/>
            </w:tcBorders>
          </w:tcPr>
          <w:p w14:paraId="05BE9F72" w14:textId="77777777" w:rsidR="007F2208" w:rsidRDefault="007F2208" w:rsidP="00FC716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CF78DC2"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0065844" w14:textId="77777777" w:rsidR="007F2208" w:rsidRDefault="007F2208" w:rsidP="00FC7161">
            <w:pPr>
              <w:pStyle w:val="TAL"/>
              <w:rPr>
                <w:lang w:eastAsia="sv-SE"/>
              </w:rPr>
            </w:pPr>
          </w:p>
        </w:tc>
      </w:tr>
      <w:tr w:rsidR="007F2208" w14:paraId="0179A032" w14:textId="77777777" w:rsidTr="00FC7161">
        <w:tc>
          <w:tcPr>
            <w:tcW w:w="3262" w:type="dxa"/>
            <w:tcBorders>
              <w:top w:val="single" w:sz="4" w:space="0" w:color="auto"/>
              <w:left w:val="single" w:sz="4" w:space="0" w:color="auto"/>
              <w:bottom w:val="single" w:sz="4" w:space="0" w:color="auto"/>
              <w:right w:val="single" w:sz="4" w:space="0" w:color="auto"/>
            </w:tcBorders>
          </w:tcPr>
          <w:p w14:paraId="7BAFCBFD" w14:textId="77777777" w:rsidR="007F2208" w:rsidRDefault="007F2208" w:rsidP="00FC7161">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2231B1F5" w14:textId="77777777" w:rsidR="007F2208" w:rsidRDefault="007F2208" w:rsidP="00FC716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784C005" w14:textId="77777777" w:rsidR="007F2208" w:rsidRDefault="007F2208" w:rsidP="00FC7161">
            <w:pPr>
              <w:pStyle w:val="TAL"/>
              <w:rPr>
                <w:lang w:eastAsia="sv-SE"/>
              </w:rPr>
            </w:pPr>
            <w:r>
              <w:rPr>
                <w:lang w:eastAsia="zh-CN"/>
              </w:rPr>
              <w:t xml:space="preserve">For broadcast and groupcast of NR </w:t>
            </w:r>
            <w:proofErr w:type="spellStart"/>
            <w:r>
              <w:rPr>
                <w:lang w:eastAsia="zh-CN"/>
              </w:rPr>
              <w:t>sidelink</w:t>
            </w:r>
            <w:proofErr w:type="spellEnd"/>
            <w:r>
              <w:rPr>
                <w:lang w:eastAsia="zh-CN"/>
              </w:rPr>
              <w:t xml:space="preserve"> communication, </w:t>
            </w:r>
            <w:proofErr w:type="spellStart"/>
            <w:r>
              <w:rPr>
                <w:lang w:eastAsia="zh-CN"/>
              </w:rPr>
              <w:t>u</w:t>
            </w:r>
            <w:r>
              <w:rPr>
                <w:lang w:eastAsia="sv-SE"/>
              </w:rPr>
              <w:t>ni</w:t>
            </w:r>
            <w:proofErr w:type="spellEnd"/>
            <w:r>
              <w:rPr>
                <w:lang w:eastAsia="sv-SE"/>
              </w:rPr>
              <w:t>-directional UM RLC</w:t>
            </w:r>
          </w:p>
          <w:p w14:paraId="6AC76C9C" w14:textId="77777777" w:rsidR="007F2208" w:rsidRDefault="007F2208" w:rsidP="00FC7161">
            <w:pPr>
              <w:pStyle w:val="TAL"/>
              <w:rPr>
                <w:lang w:eastAsia="zh-CN"/>
              </w:rPr>
            </w:pPr>
            <w:r>
              <w:rPr>
                <w:lang w:eastAsia="sv-SE"/>
              </w:rPr>
              <w:t xml:space="preserve">UM window size is set to </w:t>
            </w:r>
            <w:r>
              <w:rPr>
                <w:lang w:eastAsia="zh-CN"/>
              </w:rPr>
              <w:t>32</w:t>
            </w:r>
          </w:p>
        </w:tc>
        <w:tc>
          <w:tcPr>
            <w:tcW w:w="850" w:type="dxa"/>
            <w:tcBorders>
              <w:top w:val="single" w:sz="4" w:space="0" w:color="auto"/>
              <w:left w:val="single" w:sz="4" w:space="0" w:color="auto"/>
              <w:bottom w:val="single" w:sz="4" w:space="0" w:color="auto"/>
              <w:right w:val="single" w:sz="4" w:space="0" w:color="auto"/>
            </w:tcBorders>
          </w:tcPr>
          <w:p w14:paraId="7F9E92FB" w14:textId="77777777" w:rsidR="007F2208" w:rsidRDefault="007F2208" w:rsidP="00FC7161">
            <w:pPr>
              <w:pStyle w:val="TAL"/>
              <w:rPr>
                <w:lang w:eastAsia="sv-SE"/>
              </w:rPr>
            </w:pPr>
          </w:p>
        </w:tc>
      </w:tr>
      <w:tr w:rsidR="007F2208" w14:paraId="79B44E28" w14:textId="77777777" w:rsidTr="00FC7161">
        <w:tc>
          <w:tcPr>
            <w:tcW w:w="3262" w:type="dxa"/>
            <w:tcBorders>
              <w:top w:val="single" w:sz="4" w:space="0" w:color="auto"/>
              <w:left w:val="single" w:sz="4" w:space="0" w:color="auto"/>
              <w:bottom w:val="single" w:sz="4" w:space="0" w:color="auto"/>
              <w:right w:val="single" w:sz="4" w:space="0" w:color="auto"/>
            </w:tcBorders>
          </w:tcPr>
          <w:p w14:paraId="32035F21" w14:textId="77777777" w:rsidR="007F2208" w:rsidRDefault="007F2208" w:rsidP="00FC7161">
            <w:pPr>
              <w:pStyle w:val="TAL"/>
              <w:rPr>
                <w:lang w:eastAsia="sv-SE"/>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46653AF9" w14:textId="77777777" w:rsidR="007F2208" w:rsidRDefault="007F2208" w:rsidP="00FC7161">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34943A76" w14:textId="77777777" w:rsidR="007F2208" w:rsidRDefault="007F2208" w:rsidP="00FC7161">
            <w:pPr>
              <w:pStyle w:val="TAL"/>
              <w:rPr>
                <w:lang w:eastAsia="zh-CN"/>
              </w:rPr>
            </w:pPr>
            <w:r>
              <w:rPr>
                <w:lang w:eastAsia="zh-CN"/>
              </w:rPr>
              <w:t>Selected by the receiving UE, u</w:t>
            </w:r>
            <w:r>
              <w:rPr>
                <w:lang w:eastAsia="sv-SE"/>
              </w:rPr>
              <w:t>p to Up to UE implementation</w:t>
            </w:r>
          </w:p>
        </w:tc>
        <w:tc>
          <w:tcPr>
            <w:tcW w:w="850" w:type="dxa"/>
            <w:tcBorders>
              <w:top w:val="single" w:sz="4" w:space="0" w:color="auto"/>
              <w:left w:val="single" w:sz="4" w:space="0" w:color="auto"/>
              <w:bottom w:val="single" w:sz="4" w:space="0" w:color="auto"/>
              <w:right w:val="single" w:sz="4" w:space="0" w:color="auto"/>
            </w:tcBorders>
          </w:tcPr>
          <w:p w14:paraId="3593947D" w14:textId="77777777" w:rsidR="007F2208" w:rsidRDefault="007F2208" w:rsidP="00FC7161">
            <w:pPr>
              <w:pStyle w:val="TAL"/>
              <w:rPr>
                <w:lang w:eastAsia="sv-SE"/>
              </w:rPr>
            </w:pPr>
          </w:p>
        </w:tc>
      </w:tr>
      <w:tr w:rsidR="007F2208" w14:paraId="0FD78783" w14:textId="77777777" w:rsidTr="00FC7161">
        <w:tc>
          <w:tcPr>
            <w:tcW w:w="3262" w:type="dxa"/>
            <w:tcBorders>
              <w:top w:val="single" w:sz="4" w:space="0" w:color="auto"/>
              <w:left w:val="single" w:sz="4" w:space="0" w:color="auto"/>
              <w:bottom w:val="single" w:sz="4" w:space="0" w:color="auto"/>
              <w:right w:val="single" w:sz="4" w:space="0" w:color="auto"/>
            </w:tcBorders>
          </w:tcPr>
          <w:p w14:paraId="15275111" w14:textId="77777777" w:rsidR="007F2208" w:rsidRDefault="007F2208" w:rsidP="00FC7161">
            <w:pPr>
              <w:pStyle w:val="TAL"/>
              <w:rPr>
                <w:i/>
                <w:lang w:eastAsia="sv-SE"/>
              </w:rPr>
            </w:pPr>
            <w:r>
              <w:rPr>
                <w:i/>
                <w:lang w:eastAsia="en-GB"/>
              </w:rPr>
              <w:t>&gt;</w:t>
            </w:r>
            <w:proofErr w:type="spellStart"/>
            <w:r>
              <w:rPr>
                <w:i/>
                <w:lang w:eastAsia="sv-SE"/>
              </w:rPr>
              <w:t>sn-FieldLength</w:t>
            </w:r>
            <w:proofErr w:type="spellEnd"/>
          </w:p>
        </w:tc>
        <w:tc>
          <w:tcPr>
            <w:tcW w:w="1986" w:type="dxa"/>
            <w:tcBorders>
              <w:top w:val="single" w:sz="4" w:space="0" w:color="auto"/>
              <w:left w:val="single" w:sz="4" w:space="0" w:color="auto"/>
              <w:bottom w:val="single" w:sz="4" w:space="0" w:color="auto"/>
              <w:right w:val="single" w:sz="4" w:space="0" w:color="auto"/>
            </w:tcBorders>
          </w:tcPr>
          <w:p w14:paraId="205DA875" w14:textId="77777777" w:rsidR="007F2208" w:rsidRDefault="007F2208" w:rsidP="00FC7161">
            <w:pPr>
              <w:pStyle w:val="TAL"/>
              <w:rPr>
                <w:lang w:eastAsia="zh-CN"/>
              </w:rPr>
            </w:pPr>
            <w:r>
              <w:rPr>
                <w:lang w:eastAsia="zh-CN"/>
              </w:rPr>
              <w:t>6</w:t>
            </w:r>
          </w:p>
        </w:tc>
        <w:tc>
          <w:tcPr>
            <w:tcW w:w="3262" w:type="dxa"/>
            <w:tcBorders>
              <w:top w:val="single" w:sz="4" w:space="0" w:color="auto"/>
              <w:left w:val="single" w:sz="4" w:space="0" w:color="auto"/>
              <w:bottom w:val="single" w:sz="4" w:space="0" w:color="auto"/>
              <w:right w:val="single" w:sz="4" w:space="0" w:color="auto"/>
            </w:tcBorders>
          </w:tcPr>
          <w:p w14:paraId="44145B95" w14:textId="77777777" w:rsidR="007F2208" w:rsidRDefault="007F2208" w:rsidP="00FC7161">
            <w:pPr>
              <w:pStyle w:val="TAL"/>
              <w:rPr>
                <w:lang w:eastAsia="sv-SE"/>
              </w:rPr>
            </w:pPr>
            <w:r>
              <w:rPr>
                <w:lang w:eastAsia="zh-CN"/>
              </w:rPr>
              <w:t xml:space="preserve">For broadcast and groupcast of NR </w:t>
            </w:r>
            <w:proofErr w:type="spellStart"/>
            <w:r>
              <w:rPr>
                <w:lang w:eastAsia="zh-CN"/>
              </w:rPr>
              <w:t>sidelink</w:t>
            </w:r>
            <w:proofErr w:type="spellEnd"/>
            <w:r>
              <w:rPr>
                <w:lang w:eastAsia="zh-CN"/>
              </w:rPr>
              <w:t xml:space="preserve"> communication</w:t>
            </w:r>
          </w:p>
        </w:tc>
        <w:tc>
          <w:tcPr>
            <w:tcW w:w="850" w:type="dxa"/>
            <w:tcBorders>
              <w:top w:val="single" w:sz="4" w:space="0" w:color="auto"/>
              <w:left w:val="single" w:sz="4" w:space="0" w:color="auto"/>
              <w:bottom w:val="single" w:sz="4" w:space="0" w:color="auto"/>
              <w:right w:val="single" w:sz="4" w:space="0" w:color="auto"/>
            </w:tcBorders>
          </w:tcPr>
          <w:p w14:paraId="5C0A3D1E" w14:textId="77777777" w:rsidR="007F2208" w:rsidRDefault="007F2208" w:rsidP="00FC7161">
            <w:pPr>
              <w:pStyle w:val="TAL"/>
              <w:rPr>
                <w:lang w:eastAsia="sv-SE"/>
              </w:rPr>
            </w:pPr>
          </w:p>
        </w:tc>
      </w:tr>
      <w:tr w:rsidR="007F2208" w14:paraId="3D5DFCC6" w14:textId="77777777" w:rsidTr="00FC7161">
        <w:tc>
          <w:tcPr>
            <w:tcW w:w="3262" w:type="dxa"/>
            <w:tcBorders>
              <w:top w:val="single" w:sz="4" w:space="0" w:color="auto"/>
              <w:left w:val="single" w:sz="4" w:space="0" w:color="auto"/>
              <w:bottom w:val="single" w:sz="4" w:space="0" w:color="auto"/>
              <w:right w:val="single" w:sz="4" w:space="0" w:color="auto"/>
            </w:tcBorders>
          </w:tcPr>
          <w:p w14:paraId="5A76575F" w14:textId="77777777" w:rsidR="007F2208" w:rsidRDefault="007F2208" w:rsidP="00FC7161">
            <w:pPr>
              <w:pStyle w:val="TAL"/>
              <w:rPr>
                <w:lang w:eastAsia="sv-SE"/>
              </w:rPr>
            </w:pPr>
            <w:r>
              <w:rPr>
                <w:i/>
                <w:lang w:eastAsia="en-GB"/>
              </w:rPr>
              <w:t>&gt;</w:t>
            </w:r>
            <w:proofErr w:type="spellStart"/>
            <w:r>
              <w:rPr>
                <w:lang w:eastAsia="sv-SE"/>
              </w:rPr>
              <w:t>logicalChannelIdentity</w:t>
            </w:r>
            <w:proofErr w:type="spellEnd"/>
          </w:p>
        </w:tc>
        <w:tc>
          <w:tcPr>
            <w:tcW w:w="1986" w:type="dxa"/>
            <w:tcBorders>
              <w:top w:val="single" w:sz="4" w:space="0" w:color="auto"/>
              <w:left w:val="single" w:sz="4" w:space="0" w:color="auto"/>
              <w:bottom w:val="single" w:sz="4" w:space="0" w:color="auto"/>
              <w:right w:val="single" w:sz="4" w:space="0" w:color="auto"/>
            </w:tcBorders>
          </w:tcPr>
          <w:p w14:paraId="0902CCDA" w14:textId="77777777" w:rsidR="007F2208" w:rsidRDefault="007F2208" w:rsidP="00FC7161">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4B798BE7" w14:textId="77777777" w:rsidR="007F2208" w:rsidRDefault="007F2208" w:rsidP="00FC7161">
            <w:pPr>
              <w:pStyle w:val="TAL"/>
              <w:rPr>
                <w:lang w:eastAsia="sv-SE"/>
              </w:rPr>
            </w:pPr>
            <w:r>
              <w:rPr>
                <w:lang w:eastAsia="sv-SE"/>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0F90C6A" w14:textId="77777777" w:rsidR="007F2208" w:rsidRDefault="007F2208" w:rsidP="00FC7161">
            <w:pPr>
              <w:pStyle w:val="TAL"/>
              <w:rPr>
                <w:lang w:eastAsia="sv-SE"/>
              </w:rPr>
            </w:pPr>
          </w:p>
        </w:tc>
      </w:tr>
      <w:tr w:rsidR="007F2208" w14:paraId="59D7ADD4" w14:textId="77777777" w:rsidTr="00FC7161">
        <w:tc>
          <w:tcPr>
            <w:tcW w:w="3262" w:type="dxa"/>
            <w:tcBorders>
              <w:top w:val="single" w:sz="4" w:space="0" w:color="auto"/>
              <w:left w:val="single" w:sz="4" w:space="0" w:color="auto"/>
              <w:bottom w:val="single" w:sz="4" w:space="0" w:color="auto"/>
              <w:right w:val="single" w:sz="4" w:space="0" w:color="auto"/>
            </w:tcBorders>
          </w:tcPr>
          <w:p w14:paraId="59B70F98" w14:textId="77777777" w:rsidR="007F2208" w:rsidRDefault="007F2208" w:rsidP="00FC7161">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5EDE27FD" w14:textId="77777777" w:rsidR="007F2208" w:rsidRDefault="007F2208" w:rsidP="00FC716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BB0F2B9"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E5C6692" w14:textId="77777777" w:rsidR="007F2208" w:rsidRDefault="007F2208" w:rsidP="00FC7161">
            <w:pPr>
              <w:pStyle w:val="TAL"/>
              <w:rPr>
                <w:lang w:eastAsia="sv-SE"/>
              </w:rPr>
            </w:pPr>
          </w:p>
        </w:tc>
      </w:tr>
      <w:tr w:rsidR="007F2208" w14:paraId="1362AFF4" w14:textId="77777777" w:rsidTr="00FC7161">
        <w:tc>
          <w:tcPr>
            <w:tcW w:w="3262" w:type="dxa"/>
            <w:tcBorders>
              <w:top w:val="single" w:sz="4" w:space="0" w:color="auto"/>
              <w:left w:val="single" w:sz="4" w:space="0" w:color="auto"/>
              <w:bottom w:val="single" w:sz="4" w:space="0" w:color="auto"/>
              <w:right w:val="single" w:sz="4" w:space="0" w:color="auto"/>
            </w:tcBorders>
          </w:tcPr>
          <w:p w14:paraId="42348019" w14:textId="77777777" w:rsidR="007F2208" w:rsidRDefault="007F2208" w:rsidP="00FC7161">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73231000" w14:textId="77777777" w:rsidR="007F2208" w:rsidRDefault="007F2208" w:rsidP="00FC716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2329D6CC" w14:textId="77777777" w:rsidR="007F2208" w:rsidRDefault="007F2208" w:rsidP="00FC716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7222142" w14:textId="77777777" w:rsidR="007F2208" w:rsidRDefault="007F2208" w:rsidP="00FC7161">
            <w:pPr>
              <w:pStyle w:val="TAL"/>
              <w:rPr>
                <w:lang w:eastAsia="sv-SE"/>
              </w:rPr>
            </w:pPr>
          </w:p>
        </w:tc>
      </w:tr>
    </w:tbl>
    <w:p w14:paraId="4C04E859" w14:textId="77777777" w:rsidR="007F2208" w:rsidRDefault="007F2208" w:rsidP="007F2208">
      <w:pPr>
        <w:rPr>
          <w:del w:id="1857" w:author="Huawei" w:date="2021-12-01T11:29:00Z"/>
          <w:lang w:eastAsia="zh-CN"/>
        </w:rPr>
      </w:pPr>
    </w:p>
    <w:p w14:paraId="73528DD3" w14:textId="77777777" w:rsidR="007F2208" w:rsidRDefault="007F2208" w:rsidP="007F2208">
      <w:pPr>
        <w:rPr>
          <w:ins w:id="1858" w:author="Huawei" w:date="2021-12-01T11:29:00Z"/>
          <w:rFonts w:eastAsiaTheme="minorEastAsia"/>
        </w:rPr>
      </w:pPr>
    </w:p>
    <w:p w14:paraId="4117BC48" w14:textId="77777777" w:rsidR="007F2208" w:rsidRDefault="007F2208" w:rsidP="007F2208">
      <w:pPr>
        <w:pStyle w:val="Heading4"/>
        <w:rPr>
          <w:ins w:id="1859" w:author="Huawei" w:date="2021-12-01T11:29:00Z"/>
        </w:rPr>
      </w:pPr>
      <w:ins w:id="1860" w:author="Huawei" w:date="2021-12-01T11:29:00Z">
        <w:r>
          <w:t>9.1.1.x1</w:t>
        </w:r>
        <w:r>
          <w:tab/>
          <w:t xml:space="preserve">MCCH configuration </w:t>
        </w:r>
      </w:ins>
    </w:p>
    <w:p w14:paraId="469EEDE6" w14:textId="77777777" w:rsidR="007F2208" w:rsidRDefault="007F2208" w:rsidP="007F2208">
      <w:pPr>
        <w:rPr>
          <w:ins w:id="1861" w:author="Huawei" w:date="2021-12-01T11:29:00Z"/>
          <w:rFonts w:eastAsia="DengXian"/>
          <w:lang w:eastAsia="zh-CN"/>
        </w:rPr>
      </w:pPr>
      <w:ins w:id="1862" w:author="Huawei" w:date="2021-12-01T11:29:00Z">
        <w:r>
          <w:rPr>
            <w:rFonts w:eastAsia="DengXian"/>
            <w:lang w:eastAsia="zh-CN"/>
          </w:rPr>
          <w:t>Parameters that are specified for MCCH</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7F2208" w14:paraId="69E216B2" w14:textId="77777777" w:rsidTr="00FC7161">
        <w:trPr>
          <w:tblHeader/>
          <w:ins w:id="1863"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5A195EEE" w14:textId="77777777" w:rsidR="007F2208" w:rsidRDefault="007F2208" w:rsidP="00FC7161">
            <w:pPr>
              <w:pStyle w:val="TAH"/>
              <w:keepNext w:val="0"/>
              <w:keepLines w:val="0"/>
              <w:rPr>
                <w:ins w:id="1864" w:author="Huawei" w:date="2021-12-01T11:29:00Z"/>
                <w:lang w:eastAsia="en-GB"/>
              </w:rPr>
            </w:pPr>
            <w:ins w:id="1865" w:author="Huawei" w:date="2021-12-01T11:29:00Z">
              <w:r>
                <w:rPr>
                  <w:lang w:eastAsia="en-GB"/>
                </w:rPr>
                <w:t>Name</w:t>
              </w:r>
            </w:ins>
          </w:p>
        </w:tc>
        <w:tc>
          <w:tcPr>
            <w:tcW w:w="1986" w:type="dxa"/>
            <w:tcBorders>
              <w:top w:val="single" w:sz="4" w:space="0" w:color="auto"/>
              <w:left w:val="single" w:sz="4" w:space="0" w:color="auto"/>
              <w:bottom w:val="single" w:sz="4" w:space="0" w:color="auto"/>
              <w:right w:val="single" w:sz="4" w:space="0" w:color="auto"/>
            </w:tcBorders>
          </w:tcPr>
          <w:p w14:paraId="1A5BAA27" w14:textId="77777777" w:rsidR="007F2208" w:rsidRDefault="007F2208" w:rsidP="00FC7161">
            <w:pPr>
              <w:pStyle w:val="TAH"/>
              <w:keepNext w:val="0"/>
              <w:keepLines w:val="0"/>
              <w:rPr>
                <w:ins w:id="1866" w:author="Huawei" w:date="2021-12-01T11:29:00Z"/>
                <w:lang w:eastAsia="en-GB"/>
              </w:rPr>
            </w:pPr>
            <w:ins w:id="1867" w:author="Huawei" w:date="2021-12-01T11:29:00Z">
              <w:r>
                <w:rPr>
                  <w:lang w:eastAsia="en-GB"/>
                </w:rPr>
                <w:t>Value</w:t>
              </w:r>
            </w:ins>
          </w:p>
        </w:tc>
        <w:tc>
          <w:tcPr>
            <w:tcW w:w="3262" w:type="dxa"/>
            <w:tcBorders>
              <w:top w:val="single" w:sz="4" w:space="0" w:color="auto"/>
              <w:left w:val="single" w:sz="4" w:space="0" w:color="auto"/>
              <w:bottom w:val="single" w:sz="4" w:space="0" w:color="auto"/>
              <w:right w:val="single" w:sz="4" w:space="0" w:color="auto"/>
            </w:tcBorders>
          </w:tcPr>
          <w:p w14:paraId="499B5DE7" w14:textId="77777777" w:rsidR="007F2208" w:rsidRDefault="007F2208" w:rsidP="00FC7161">
            <w:pPr>
              <w:pStyle w:val="TAH"/>
              <w:keepNext w:val="0"/>
              <w:keepLines w:val="0"/>
              <w:rPr>
                <w:ins w:id="1868" w:author="Huawei" w:date="2021-12-01T11:29:00Z"/>
                <w:lang w:eastAsia="en-GB"/>
              </w:rPr>
            </w:pPr>
            <w:ins w:id="1869" w:author="Huawei" w:date="2021-12-01T11:29:00Z">
              <w:r>
                <w:rPr>
                  <w:lang w:eastAsia="en-GB"/>
                </w:rPr>
                <w:t>Semantics description</w:t>
              </w:r>
            </w:ins>
          </w:p>
        </w:tc>
        <w:tc>
          <w:tcPr>
            <w:tcW w:w="850" w:type="dxa"/>
            <w:tcBorders>
              <w:top w:val="single" w:sz="4" w:space="0" w:color="auto"/>
              <w:left w:val="single" w:sz="4" w:space="0" w:color="auto"/>
              <w:bottom w:val="single" w:sz="4" w:space="0" w:color="auto"/>
              <w:right w:val="single" w:sz="4" w:space="0" w:color="auto"/>
            </w:tcBorders>
          </w:tcPr>
          <w:p w14:paraId="686E488C" w14:textId="77777777" w:rsidR="007F2208" w:rsidRDefault="007F2208" w:rsidP="00FC7161">
            <w:pPr>
              <w:pStyle w:val="TAH"/>
              <w:keepNext w:val="0"/>
              <w:keepLines w:val="0"/>
              <w:rPr>
                <w:ins w:id="1870" w:author="Huawei" w:date="2021-12-01T11:29:00Z"/>
                <w:lang w:eastAsia="en-GB"/>
              </w:rPr>
            </w:pPr>
            <w:ins w:id="1871" w:author="Huawei" w:date="2021-12-01T11:29:00Z">
              <w:r>
                <w:rPr>
                  <w:lang w:eastAsia="en-GB"/>
                </w:rPr>
                <w:t>Ver</w:t>
              </w:r>
            </w:ins>
          </w:p>
        </w:tc>
      </w:tr>
      <w:tr w:rsidR="007F2208" w14:paraId="306D0B41" w14:textId="77777777" w:rsidTr="00FC7161">
        <w:trPr>
          <w:ins w:id="1872"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218DA3D3" w14:textId="77777777" w:rsidR="007F2208" w:rsidRDefault="007F2208" w:rsidP="00FC7161">
            <w:pPr>
              <w:pStyle w:val="TAL"/>
              <w:rPr>
                <w:ins w:id="1873" w:author="Huawei" w:date="2021-12-01T11:29:00Z"/>
                <w:lang w:eastAsia="sv-SE"/>
              </w:rPr>
            </w:pPr>
            <w:ins w:id="1874" w:author="Huawei" w:date="2021-12-01T11:29:00Z">
              <w:r>
                <w:rPr>
                  <w:lang w:eastAsia="sv-SE"/>
                </w:rPr>
                <w:t>PDCP configuration</w:t>
              </w:r>
            </w:ins>
          </w:p>
        </w:tc>
        <w:tc>
          <w:tcPr>
            <w:tcW w:w="1986" w:type="dxa"/>
            <w:tcBorders>
              <w:top w:val="single" w:sz="4" w:space="0" w:color="auto"/>
              <w:left w:val="single" w:sz="4" w:space="0" w:color="auto"/>
              <w:bottom w:val="single" w:sz="4" w:space="0" w:color="auto"/>
              <w:right w:val="single" w:sz="4" w:space="0" w:color="auto"/>
            </w:tcBorders>
          </w:tcPr>
          <w:p w14:paraId="51D2A47A" w14:textId="77777777" w:rsidR="007F2208" w:rsidRDefault="007F2208" w:rsidP="00FC7161">
            <w:pPr>
              <w:pStyle w:val="TAL"/>
              <w:rPr>
                <w:ins w:id="1875" w:author="Huawei" w:date="2021-12-01T11:29:00Z"/>
                <w:lang w:eastAsia="sv-SE"/>
              </w:rPr>
            </w:pPr>
          </w:p>
        </w:tc>
        <w:tc>
          <w:tcPr>
            <w:tcW w:w="3262" w:type="dxa"/>
            <w:tcBorders>
              <w:top w:val="single" w:sz="4" w:space="0" w:color="auto"/>
              <w:left w:val="single" w:sz="4" w:space="0" w:color="auto"/>
              <w:bottom w:val="single" w:sz="4" w:space="0" w:color="auto"/>
              <w:right w:val="single" w:sz="4" w:space="0" w:color="auto"/>
            </w:tcBorders>
          </w:tcPr>
          <w:p w14:paraId="18FCB975" w14:textId="77777777" w:rsidR="007F2208" w:rsidRDefault="007F2208" w:rsidP="00FC7161">
            <w:pPr>
              <w:pStyle w:val="TAL"/>
              <w:rPr>
                <w:ins w:id="1876"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32638EE1" w14:textId="77777777" w:rsidR="007F2208" w:rsidRDefault="007F2208" w:rsidP="00FC7161">
            <w:pPr>
              <w:pStyle w:val="TAL"/>
              <w:rPr>
                <w:ins w:id="1877" w:author="Huawei" w:date="2021-12-01T11:29:00Z"/>
                <w:lang w:eastAsia="sv-SE"/>
              </w:rPr>
            </w:pPr>
          </w:p>
        </w:tc>
      </w:tr>
      <w:tr w:rsidR="007F2208" w14:paraId="6F137E62" w14:textId="77777777" w:rsidTr="00FC7161">
        <w:trPr>
          <w:ins w:id="1878"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62559B52" w14:textId="77777777" w:rsidR="007F2208" w:rsidRDefault="007F2208" w:rsidP="00FC7161">
            <w:pPr>
              <w:pStyle w:val="TAL"/>
              <w:rPr>
                <w:ins w:id="1879" w:author="Huawei" w:date="2021-12-01T11:29:00Z"/>
                <w:lang w:eastAsia="sv-SE"/>
              </w:rPr>
            </w:pPr>
            <w:ins w:id="1880" w:author="Huawei" w:date="2021-12-01T11:29:00Z">
              <w:r>
                <w:rPr>
                  <w:i/>
                  <w:lang w:eastAsia="en-GB"/>
                </w:rPr>
                <w:t>&gt;</w:t>
              </w:r>
              <w:r>
                <w:rPr>
                  <w:lang w:eastAsia="sv-SE"/>
                </w:rPr>
                <w:t>t-Reordering</w:t>
              </w:r>
            </w:ins>
          </w:p>
        </w:tc>
        <w:tc>
          <w:tcPr>
            <w:tcW w:w="1986" w:type="dxa"/>
            <w:tcBorders>
              <w:top w:val="single" w:sz="4" w:space="0" w:color="auto"/>
              <w:left w:val="single" w:sz="4" w:space="0" w:color="auto"/>
              <w:bottom w:val="single" w:sz="4" w:space="0" w:color="auto"/>
              <w:right w:val="single" w:sz="4" w:space="0" w:color="auto"/>
            </w:tcBorders>
          </w:tcPr>
          <w:p w14:paraId="09348969" w14:textId="77777777" w:rsidR="007F2208" w:rsidRDefault="007F2208" w:rsidP="00FC7161">
            <w:pPr>
              <w:pStyle w:val="TAL"/>
              <w:rPr>
                <w:ins w:id="1881" w:author="Huawei" w:date="2021-12-01T11:29:00Z"/>
                <w:lang w:eastAsia="sv-SE"/>
              </w:rPr>
            </w:pPr>
            <w:ins w:id="1882" w:author="Huawei" w:date="2021-12-01T11:29:00Z">
              <w:r>
                <w:rPr>
                  <w:lang w:eastAsia="sv-SE"/>
                </w:rPr>
                <w:t>0</w:t>
              </w:r>
            </w:ins>
          </w:p>
        </w:tc>
        <w:tc>
          <w:tcPr>
            <w:tcW w:w="3262" w:type="dxa"/>
            <w:tcBorders>
              <w:top w:val="single" w:sz="4" w:space="0" w:color="auto"/>
              <w:left w:val="single" w:sz="4" w:space="0" w:color="auto"/>
              <w:bottom w:val="single" w:sz="4" w:space="0" w:color="auto"/>
              <w:right w:val="single" w:sz="4" w:space="0" w:color="auto"/>
            </w:tcBorders>
          </w:tcPr>
          <w:p w14:paraId="3F8834D8" w14:textId="77777777" w:rsidR="007F2208" w:rsidRDefault="007F2208" w:rsidP="00FC7161">
            <w:pPr>
              <w:pStyle w:val="TAL"/>
              <w:rPr>
                <w:ins w:id="1883"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6760290B" w14:textId="77777777" w:rsidR="007F2208" w:rsidRDefault="007F2208" w:rsidP="00FC7161">
            <w:pPr>
              <w:pStyle w:val="TAL"/>
              <w:rPr>
                <w:ins w:id="1884" w:author="Huawei" w:date="2021-12-01T11:29:00Z"/>
                <w:lang w:eastAsia="sv-SE"/>
              </w:rPr>
            </w:pPr>
          </w:p>
        </w:tc>
      </w:tr>
      <w:tr w:rsidR="007F2208" w14:paraId="4354E66C" w14:textId="77777777" w:rsidTr="00FC7161">
        <w:trPr>
          <w:ins w:id="1885"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59E46B50" w14:textId="77777777" w:rsidR="007F2208" w:rsidRDefault="007F2208" w:rsidP="00FC7161">
            <w:pPr>
              <w:pStyle w:val="TAL"/>
              <w:rPr>
                <w:ins w:id="1886" w:author="Huawei" w:date="2021-12-01T11:29:00Z"/>
                <w:lang w:eastAsia="sv-SE"/>
              </w:rPr>
            </w:pPr>
            <w:ins w:id="1887" w:author="Huawei" w:date="2021-12-01T11:29:00Z">
              <w:r>
                <w:rPr>
                  <w:i/>
                  <w:lang w:eastAsia="en-GB"/>
                </w:rPr>
                <w:t>&gt;</w:t>
              </w:r>
              <w:proofErr w:type="spellStart"/>
              <w:r>
                <w:rPr>
                  <w:lang w:eastAsia="sv-SE"/>
                </w:rPr>
                <w:t>pdcp</w:t>
              </w:r>
              <w:proofErr w:type="spellEnd"/>
              <w:r>
                <w:rPr>
                  <w:lang w:eastAsia="sv-SE"/>
                </w:rPr>
                <w:t>-SN-</w:t>
              </w:r>
              <w:proofErr w:type="spellStart"/>
              <w:r>
                <w:rPr>
                  <w:lang w:eastAsia="sv-SE"/>
                </w:rPr>
                <w:t>SizeDL</w:t>
              </w:r>
              <w:proofErr w:type="spellEnd"/>
            </w:ins>
          </w:p>
        </w:tc>
        <w:tc>
          <w:tcPr>
            <w:tcW w:w="1986" w:type="dxa"/>
            <w:tcBorders>
              <w:top w:val="single" w:sz="4" w:space="0" w:color="auto"/>
              <w:left w:val="single" w:sz="4" w:space="0" w:color="auto"/>
              <w:bottom w:val="single" w:sz="4" w:space="0" w:color="auto"/>
              <w:right w:val="single" w:sz="4" w:space="0" w:color="auto"/>
            </w:tcBorders>
          </w:tcPr>
          <w:p w14:paraId="2AF5C3B1" w14:textId="77777777" w:rsidR="007F2208" w:rsidRDefault="007F2208" w:rsidP="00FC7161">
            <w:pPr>
              <w:pStyle w:val="TAL"/>
              <w:rPr>
                <w:ins w:id="1888" w:author="Huawei" w:date="2021-12-01T11:29:00Z"/>
                <w:lang w:eastAsia="zh-CN"/>
              </w:rPr>
            </w:pPr>
            <w:ins w:id="1889" w:author="Huawei" w:date="2021-12-01T11:29:00Z">
              <w:r>
                <w:rPr>
                  <w:lang w:eastAsia="zh-CN"/>
                </w:rPr>
                <w:t>18</w:t>
              </w:r>
            </w:ins>
          </w:p>
        </w:tc>
        <w:tc>
          <w:tcPr>
            <w:tcW w:w="3262" w:type="dxa"/>
            <w:tcBorders>
              <w:top w:val="single" w:sz="4" w:space="0" w:color="auto"/>
              <w:left w:val="single" w:sz="4" w:space="0" w:color="auto"/>
              <w:bottom w:val="single" w:sz="4" w:space="0" w:color="auto"/>
              <w:right w:val="single" w:sz="4" w:space="0" w:color="auto"/>
            </w:tcBorders>
          </w:tcPr>
          <w:p w14:paraId="316118CC" w14:textId="77777777" w:rsidR="007F2208" w:rsidRDefault="007F2208" w:rsidP="00FC7161">
            <w:pPr>
              <w:pStyle w:val="TAL"/>
              <w:rPr>
                <w:ins w:id="1890" w:author="Huawei" w:date="2021-12-01T11:29:00Z"/>
                <w:lang w:eastAsia="zh-CN"/>
              </w:rPr>
            </w:pPr>
          </w:p>
        </w:tc>
        <w:tc>
          <w:tcPr>
            <w:tcW w:w="850" w:type="dxa"/>
            <w:tcBorders>
              <w:top w:val="single" w:sz="4" w:space="0" w:color="auto"/>
              <w:left w:val="single" w:sz="4" w:space="0" w:color="auto"/>
              <w:bottom w:val="single" w:sz="4" w:space="0" w:color="auto"/>
              <w:right w:val="single" w:sz="4" w:space="0" w:color="auto"/>
            </w:tcBorders>
          </w:tcPr>
          <w:p w14:paraId="75010620" w14:textId="77777777" w:rsidR="007F2208" w:rsidRDefault="007F2208" w:rsidP="00FC7161">
            <w:pPr>
              <w:pStyle w:val="TAL"/>
              <w:rPr>
                <w:ins w:id="1891" w:author="Huawei" w:date="2021-12-01T11:29:00Z"/>
                <w:lang w:eastAsia="sv-SE"/>
              </w:rPr>
            </w:pPr>
          </w:p>
        </w:tc>
      </w:tr>
      <w:tr w:rsidR="007F2208" w14:paraId="7D213D80" w14:textId="77777777" w:rsidTr="00FC7161">
        <w:trPr>
          <w:ins w:id="1892"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2B188D2F" w14:textId="77777777" w:rsidR="007F2208" w:rsidRDefault="007F2208" w:rsidP="00FC7161">
            <w:pPr>
              <w:pStyle w:val="TAL"/>
              <w:rPr>
                <w:ins w:id="1893" w:author="Huawei" w:date="2021-12-01T11:29:00Z"/>
                <w:lang w:eastAsia="sv-SE"/>
              </w:rPr>
            </w:pPr>
            <w:ins w:id="1894" w:author="Huawei" w:date="2021-12-01T11:29:00Z">
              <w:r>
                <w:rPr>
                  <w:lang w:eastAsia="sv-SE"/>
                </w:rPr>
                <w:t>RLC configuration</w:t>
              </w:r>
            </w:ins>
          </w:p>
        </w:tc>
        <w:tc>
          <w:tcPr>
            <w:tcW w:w="1986" w:type="dxa"/>
            <w:tcBorders>
              <w:top w:val="single" w:sz="4" w:space="0" w:color="auto"/>
              <w:left w:val="single" w:sz="4" w:space="0" w:color="auto"/>
              <w:bottom w:val="single" w:sz="4" w:space="0" w:color="auto"/>
              <w:right w:val="single" w:sz="4" w:space="0" w:color="auto"/>
            </w:tcBorders>
          </w:tcPr>
          <w:p w14:paraId="67ED16A5" w14:textId="77777777" w:rsidR="007F2208" w:rsidRDefault="007F2208" w:rsidP="00FC7161">
            <w:pPr>
              <w:pStyle w:val="TAL"/>
              <w:rPr>
                <w:ins w:id="1895" w:author="Huawei" w:date="2021-12-01T11:29:00Z"/>
                <w:lang w:eastAsia="sv-SE"/>
              </w:rPr>
            </w:pPr>
          </w:p>
        </w:tc>
        <w:tc>
          <w:tcPr>
            <w:tcW w:w="3262" w:type="dxa"/>
            <w:tcBorders>
              <w:top w:val="single" w:sz="4" w:space="0" w:color="auto"/>
              <w:left w:val="single" w:sz="4" w:space="0" w:color="auto"/>
              <w:bottom w:val="single" w:sz="4" w:space="0" w:color="auto"/>
              <w:right w:val="single" w:sz="4" w:space="0" w:color="auto"/>
            </w:tcBorders>
          </w:tcPr>
          <w:p w14:paraId="0D8A983A" w14:textId="77777777" w:rsidR="007F2208" w:rsidRDefault="007F2208" w:rsidP="00FC7161">
            <w:pPr>
              <w:pStyle w:val="TAL"/>
              <w:rPr>
                <w:ins w:id="1896" w:author="Huawei" w:date="2021-12-01T11:29:00Z"/>
                <w:lang w:eastAsia="zh-CN"/>
              </w:rPr>
            </w:pPr>
            <w:ins w:id="1897" w:author="Huawei" w:date="2021-12-01T11:29:00Z">
              <w:r>
                <w:rPr>
                  <w:rFonts w:cs="Arial"/>
                  <w:lang w:eastAsia="zh-CN"/>
                </w:rPr>
                <w:t>UM RLC</w:t>
              </w:r>
            </w:ins>
          </w:p>
        </w:tc>
        <w:tc>
          <w:tcPr>
            <w:tcW w:w="850" w:type="dxa"/>
            <w:tcBorders>
              <w:top w:val="single" w:sz="4" w:space="0" w:color="auto"/>
              <w:left w:val="single" w:sz="4" w:space="0" w:color="auto"/>
              <w:bottom w:val="single" w:sz="4" w:space="0" w:color="auto"/>
              <w:right w:val="single" w:sz="4" w:space="0" w:color="auto"/>
            </w:tcBorders>
          </w:tcPr>
          <w:p w14:paraId="18FEAC35" w14:textId="77777777" w:rsidR="007F2208" w:rsidRDefault="007F2208" w:rsidP="00FC7161">
            <w:pPr>
              <w:pStyle w:val="TAL"/>
              <w:rPr>
                <w:ins w:id="1898" w:author="Huawei" w:date="2021-12-01T11:29:00Z"/>
                <w:lang w:eastAsia="sv-SE"/>
              </w:rPr>
            </w:pPr>
          </w:p>
        </w:tc>
      </w:tr>
      <w:tr w:rsidR="007F2208" w14:paraId="516DFC7F" w14:textId="77777777" w:rsidTr="00FC7161">
        <w:trPr>
          <w:ins w:id="1899"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7F4145F1" w14:textId="77777777" w:rsidR="007F2208" w:rsidRDefault="007F2208" w:rsidP="00FC7161">
            <w:pPr>
              <w:pStyle w:val="TAL"/>
              <w:rPr>
                <w:ins w:id="1900" w:author="Huawei" w:date="2021-12-01T11:29:00Z"/>
                <w:i/>
                <w:lang w:eastAsia="sv-SE"/>
              </w:rPr>
            </w:pPr>
            <w:ins w:id="1901" w:author="Huawei" w:date="2021-12-01T11:29:00Z">
              <w:r>
                <w:rPr>
                  <w:i/>
                  <w:lang w:eastAsia="en-GB"/>
                </w:rPr>
                <w:t>&gt;</w:t>
              </w:r>
              <w:proofErr w:type="spellStart"/>
              <w:r>
                <w:rPr>
                  <w:i/>
                  <w:lang w:eastAsia="sv-SE"/>
                </w:rPr>
                <w:t>sn-FieldLength</w:t>
              </w:r>
              <w:proofErr w:type="spellEnd"/>
            </w:ins>
          </w:p>
        </w:tc>
        <w:tc>
          <w:tcPr>
            <w:tcW w:w="1986" w:type="dxa"/>
            <w:tcBorders>
              <w:top w:val="single" w:sz="4" w:space="0" w:color="auto"/>
              <w:left w:val="single" w:sz="4" w:space="0" w:color="auto"/>
              <w:bottom w:val="single" w:sz="4" w:space="0" w:color="auto"/>
              <w:right w:val="single" w:sz="4" w:space="0" w:color="auto"/>
            </w:tcBorders>
          </w:tcPr>
          <w:p w14:paraId="062524DE" w14:textId="77777777" w:rsidR="007F2208" w:rsidRDefault="007F2208" w:rsidP="00FC7161">
            <w:pPr>
              <w:pStyle w:val="TAL"/>
              <w:rPr>
                <w:ins w:id="1902" w:author="Huawei" w:date="2021-12-01T11:29:00Z"/>
                <w:lang w:eastAsia="zh-CN"/>
              </w:rPr>
            </w:pPr>
            <w:ins w:id="1903" w:author="Huawei" w:date="2021-12-01T11:29:00Z">
              <w:r>
                <w:rPr>
                  <w:lang w:eastAsia="zh-CN"/>
                </w:rPr>
                <w:t>12</w:t>
              </w:r>
            </w:ins>
          </w:p>
        </w:tc>
        <w:tc>
          <w:tcPr>
            <w:tcW w:w="3262" w:type="dxa"/>
            <w:tcBorders>
              <w:top w:val="single" w:sz="4" w:space="0" w:color="auto"/>
              <w:left w:val="single" w:sz="4" w:space="0" w:color="auto"/>
              <w:bottom w:val="single" w:sz="4" w:space="0" w:color="auto"/>
              <w:right w:val="single" w:sz="4" w:space="0" w:color="auto"/>
            </w:tcBorders>
          </w:tcPr>
          <w:p w14:paraId="5A0404EE" w14:textId="77777777" w:rsidR="007F2208" w:rsidRDefault="007F2208" w:rsidP="00FC7161">
            <w:pPr>
              <w:pStyle w:val="TAL"/>
              <w:rPr>
                <w:ins w:id="1904"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673E05B6" w14:textId="77777777" w:rsidR="007F2208" w:rsidRDefault="007F2208" w:rsidP="00FC7161">
            <w:pPr>
              <w:pStyle w:val="TAL"/>
              <w:rPr>
                <w:ins w:id="1905" w:author="Huawei" w:date="2021-12-01T11:29:00Z"/>
                <w:lang w:eastAsia="sv-SE"/>
              </w:rPr>
            </w:pPr>
          </w:p>
        </w:tc>
      </w:tr>
      <w:tr w:rsidR="007F2208" w14:paraId="0622336B" w14:textId="77777777" w:rsidTr="00FC7161">
        <w:trPr>
          <w:ins w:id="1906"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037C64C3" w14:textId="77777777" w:rsidR="007F2208" w:rsidRDefault="007F2208" w:rsidP="00FC7161">
            <w:pPr>
              <w:pStyle w:val="TAL"/>
              <w:rPr>
                <w:ins w:id="1907" w:author="Huawei" w:date="2021-12-01T11:29:00Z"/>
                <w:i/>
                <w:lang w:eastAsia="en-GB"/>
              </w:rPr>
            </w:pPr>
            <w:ins w:id="1908" w:author="Huawei" w:date="2021-12-01T11:29:00Z">
              <w:r>
                <w:rPr>
                  <w:i/>
                  <w:lang w:eastAsia="en-GB"/>
                </w:rPr>
                <w:t>&gt;</w:t>
              </w:r>
              <w:r>
                <w:rPr>
                  <w:lang w:eastAsia="zh-CN"/>
                </w:rPr>
                <w:t>t-Reassembly</w:t>
              </w:r>
            </w:ins>
          </w:p>
        </w:tc>
        <w:tc>
          <w:tcPr>
            <w:tcW w:w="1986" w:type="dxa"/>
            <w:tcBorders>
              <w:top w:val="single" w:sz="4" w:space="0" w:color="auto"/>
              <w:left w:val="single" w:sz="4" w:space="0" w:color="auto"/>
              <w:bottom w:val="single" w:sz="4" w:space="0" w:color="auto"/>
              <w:right w:val="single" w:sz="4" w:space="0" w:color="auto"/>
            </w:tcBorders>
          </w:tcPr>
          <w:p w14:paraId="56325166" w14:textId="77777777" w:rsidR="007F2208" w:rsidRDefault="007F2208" w:rsidP="00FC7161">
            <w:pPr>
              <w:pStyle w:val="TAL"/>
              <w:rPr>
                <w:ins w:id="1909" w:author="Huawei" w:date="2021-12-01T11:29:00Z"/>
                <w:lang w:eastAsia="zh-CN"/>
              </w:rPr>
            </w:pPr>
            <w:ins w:id="1910" w:author="Huawei" w:date="2021-12-01T11:29:00Z">
              <w:r>
                <w:rPr>
                  <w:rFonts w:eastAsia="DengXian"/>
                  <w:lang w:eastAsia="zh-CN"/>
                </w:rPr>
                <w:t>ms0</w:t>
              </w:r>
            </w:ins>
          </w:p>
        </w:tc>
        <w:tc>
          <w:tcPr>
            <w:tcW w:w="3262" w:type="dxa"/>
            <w:tcBorders>
              <w:top w:val="single" w:sz="4" w:space="0" w:color="auto"/>
              <w:left w:val="single" w:sz="4" w:space="0" w:color="auto"/>
              <w:bottom w:val="single" w:sz="4" w:space="0" w:color="auto"/>
              <w:right w:val="single" w:sz="4" w:space="0" w:color="auto"/>
            </w:tcBorders>
          </w:tcPr>
          <w:p w14:paraId="6369979C" w14:textId="77777777" w:rsidR="007F2208" w:rsidRDefault="007F2208" w:rsidP="00FC7161">
            <w:pPr>
              <w:pStyle w:val="TAL"/>
              <w:rPr>
                <w:ins w:id="1911"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64EA288A" w14:textId="77777777" w:rsidR="007F2208" w:rsidRDefault="007F2208" w:rsidP="00FC7161">
            <w:pPr>
              <w:pStyle w:val="TAL"/>
              <w:rPr>
                <w:ins w:id="1912" w:author="Huawei" w:date="2021-12-01T11:29:00Z"/>
                <w:lang w:eastAsia="sv-SE"/>
              </w:rPr>
            </w:pPr>
          </w:p>
        </w:tc>
      </w:tr>
    </w:tbl>
    <w:p w14:paraId="691B37F5" w14:textId="77777777" w:rsidR="007F2208" w:rsidRDefault="007F2208" w:rsidP="007F2208">
      <w:pPr>
        <w:rPr>
          <w:ins w:id="1913" w:author="Huawei" w:date="2021-12-01T11:29:00Z"/>
          <w:rFonts w:eastAsiaTheme="minorEastAsia"/>
        </w:rPr>
      </w:pPr>
    </w:p>
    <w:p w14:paraId="543E92A9" w14:textId="77777777" w:rsidR="007F2208" w:rsidRDefault="007F2208" w:rsidP="007F2208">
      <w:pPr>
        <w:rPr>
          <w:ins w:id="1914" w:author="Huawei" w:date="2021-12-01T11:29:00Z"/>
          <w:lang w:eastAsia="zh-CN"/>
        </w:rPr>
      </w:pPr>
      <w:ins w:id="1915" w:author="Huawei" w:date="2021-12-01T11:29:00Z">
        <w:r>
          <w:rPr>
            <w:lang w:eastAsia="zh-CN"/>
          </w:rPr>
          <w:t>Editor’s note: It is FFS whether PDCP sublayer is needed for MCCH.</w:t>
        </w:r>
      </w:ins>
    </w:p>
    <w:p w14:paraId="7F8D435E" w14:textId="77777777" w:rsidR="007F2208" w:rsidRDefault="007F2208" w:rsidP="007F2208">
      <w:pPr>
        <w:rPr>
          <w:ins w:id="1916" w:author="Huawei" w:date="2021-12-01T11:29:00Z"/>
          <w:rFonts w:eastAsiaTheme="minorEastAsia"/>
        </w:rPr>
      </w:pPr>
      <w:ins w:id="1917" w:author="Huawei" w:date="2021-12-01T11:29:00Z">
        <w:r>
          <w:rPr>
            <w:lang w:eastAsia="zh-CN"/>
          </w:rPr>
          <w:t xml:space="preserve">Editor’s note: The default value of </w:t>
        </w:r>
        <w:proofErr w:type="spellStart"/>
        <w:r>
          <w:rPr>
            <w:lang w:eastAsia="zh-CN"/>
          </w:rPr>
          <w:t>sn-FieldLength</w:t>
        </w:r>
        <w:proofErr w:type="spellEnd"/>
        <w:r>
          <w:rPr>
            <w:lang w:eastAsia="zh-CN"/>
          </w:rPr>
          <w:t xml:space="preserve"> for MCCH is FFS.</w:t>
        </w:r>
      </w:ins>
    </w:p>
    <w:p w14:paraId="695E7584" w14:textId="77777777" w:rsidR="007F2208" w:rsidRDefault="007F2208" w:rsidP="007F2208">
      <w:pPr>
        <w:rPr>
          <w:ins w:id="1918" w:author="Huawei" w:date="2021-12-01T11:29:00Z"/>
          <w:rFonts w:eastAsiaTheme="minorEastAsia"/>
        </w:rPr>
      </w:pPr>
    </w:p>
    <w:p w14:paraId="67CF3945" w14:textId="77777777" w:rsidR="007F2208" w:rsidRDefault="007F2208" w:rsidP="007F2208">
      <w:pPr>
        <w:pStyle w:val="Heading4"/>
        <w:rPr>
          <w:ins w:id="1919" w:author="Huawei" w:date="2021-12-01T11:29:00Z"/>
        </w:rPr>
      </w:pPr>
      <w:ins w:id="1920" w:author="Huawei" w:date="2021-12-01T11:29:00Z">
        <w:r>
          <w:t>9.1.1.x2</w:t>
        </w:r>
        <w:r>
          <w:tab/>
          <w:t>MTCH configuration for MBS broadcast</w:t>
        </w:r>
      </w:ins>
    </w:p>
    <w:p w14:paraId="13D4F0A0" w14:textId="77777777" w:rsidR="007F2208" w:rsidRDefault="007F2208" w:rsidP="007F2208">
      <w:pPr>
        <w:rPr>
          <w:ins w:id="1921" w:author="Huawei" w:date="2021-12-01T11:29:00Z"/>
          <w:rFonts w:eastAsia="DengXian"/>
          <w:lang w:eastAsia="zh-CN"/>
        </w:rPr>
      </w:pPr>
      <w:ins w:id="1922" w:author="Huawei" w:date="2021-12-01T11:29:00Z">
        <w:r>
          <w:rPr>
            <w:rFonts w:eastAsia="DengXian"/>
            <w:lang w:eastAsia="zh-CN"/>
          </w:rPr>
          <w:t>Parameters that are specified for MBS broadcast MTCH</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7F2208" w14:paraId="2F1A8C69" w14:textId="77777777" w:rsidTr="00FC7161">
        <w:trPr>
          <w:tblHeader/>
          <w:ins w:id="1923"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6B1FD475" w14:textId="77777777" w:rsidR="007F2208" w:rsidRDefault="007F2208" w:rsidP="00FC7161">
            <w:pPr>
              <w:pStyle w:val="TAH"/>
              <w:keepNext w:val="0"/>
              <w:keepLines w:val="0"/>
              <w:rPr>
                <w:ins w:id="1924" w:author="Huawei" w:date="2021-12-01T11:29:00Z"/>
                <w:lang w:eastAsia="en-GB"/>
              </w:rPr>
            </w:pPr>
            <w:ins w:id="1925" w:author="Huawei" w:date="2021-12-01T11:29:00Z">
              <w:r>
                <w:rPr>
                  <w:lang w:eastAsia="en-GB"/>
                </w:rPr>
                <w:t>Name</w:t>
              </w:r>
            </w:ins>
          </w:p>
        </w:tc>
        <w:tc>
          <w:tcPr>
            <w:tcW w:w="1986" w:type="dxa"/>
            <w:tcBorders>
              <w:top w:val="single" w:sz="4" w:space="0" w:color="auto"/>
              <w:left w:val="single" w:sz="4" w:space="0" w:color="auto"/>
              <w:bottom w:val="single" w:sz="4" w:space="0" w:color="auto"/>
              <w:right w:val="single" w:sz="4" w:space="0" w:color="auto"/>
            </w:tcBorders>
          </w:tcPr>
          <w:p w14:paraId="3F267E65" w14:textId="77777777" w:rsidR="007F2208" w:rsidRDefault="007F2208" w:rsidP="00FC7161">
            <w:pPr>
              <w:pStyle w:val="TAH"/>
              <w:keepNext w:val="0"/>
              <w:keepLines w:val="0"/>
              <w:rPr>
                <w:ins w:id="1926" w:author="Huawei" w:date="2021-12-01T11:29:00Z"/>
                <w:lang w:eastAsia="en-GB"/>
              </w:rPr>
            </w:pPr>
            <w:ins w:id="1927" w:author="Huawei" w:date="2021-12-01T11:29:00Z">
              <w:r>
                <w:rPr>
                  <w:lang w:eastAsia="en-GB"/>
                </w:rPr>
                <w:t>Value</w:t>
              </w:r>
            </w:ins>
          </w:p>
        </w:tc>
        <w:tc>
          <w:tcPr>
            <w:tcW w:w="3262" w:type="dxa"/>
            <w:tcBorders>
              <w:top w:val="single" w:sz="4" w:space="0" w:color="auto"/>
              <w:left w:val="single" w:sz="4" w:space="0" w:color="auto"/>
              <w:bottom w:val="single" w:sz="4" w:space="0" w:color="auto"/>
              <w:right w:val="single" w:sz="4" w:space="0" w:color="auto"/>
            </w:tcBorders>
          </w:tcPr>
          <w:p w14:paraId="42CBC621" w14:textId="77777777" w:rsidR="007F2208" w:rsidRDefault="007F2208" w:rsidP="00FC7161">
            <w:pPr>
              <w:pStyle w:val="TAH"/>
              <w:keepNext w:val="0"/>
              <w:keepLines w:val="0"/>
              <w:rPr>
                <w:ins w:id="1928" w:author="Huawei" w:date="2021-12-01T11:29:00Z"/>
                <w:lang w:eastAsia="en-GB"/>
              </w:rPr>
            </w:pPr>
            <w:ins w:id="1929" w:author="Huawei" w:date="2021-12-01T11:29:00Z">
              <w:r>
                <w:rPr>
                  <w:lang w:eastAsia="en-GB"/>
                </w:rPr>
                <w:t>Semantics description</w:t>
              </w:r>
            </w:ins>
          </w:p>
        </w:tc>
        <w:tc>
          <w:tcPr>
            <w:tcW w:w="850" w:type="dxa"/>
            <w:tcBorders>
              <w:top w:val="single" w:sz="4" w:space="0" w:color="auto"/>
              <w:left w:val="single" w:sz="4" w:space="0" w:color="auto"/>
              <w:bottom w:val="single" w:sz="4" w:space="0" w:color="auto"/>
              <w:right w:val="single" w:sz="4" w:space="0" w:color="auto"/>
            </w:tcBorders>
          </w:tcPr>
          <w:p w14:paraId="1E7CA6DF" w14:textId="77777777" w:rsidR="007F2208" w:rsidRDefault="007F2208" w:rsidP="00FC7161">
            <w:pPr>
              <w:pStyle w:val="TAH"/>
              <w:keepNext w:val="0"/>
              <w:keepLines w:val="0"/>
              <w:rPr>
                <w:ins w:id="1930" w:author="Huawei" w:date="2021-12-01T11:29:00Z"/>
                <w:lang w:eastAsia="en-GB"/>
              </w:rPr>
            </w:pPr>
            <w:ins w:id="1931" w:author="Huawei" w:date="2021-12-01T11:29:00Z">
              <w:r>
                <w:rPr>
                  <w:lang w:eastAsia="en-GB"/>
                </w:rPr>
                <w:t>Ver</w:t>
              </w:r>
            </w:ins>
          </w:p>
        </w:tc>
      </w:tr>
      <w:tr w:rsidR="007F2208" w14:paraId="549F86DF" w14:textId="77777777" w:rsidTr="00FC7161">
        <w:trPr>
          <w:ins w:id="1932"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288951FE" w14:textId="77777777" w:rsidR="007F2208" w:rsidRDefault="007F2208" w:rsidP="00FC7161">
            <w:pPr>
              <w:pStyle w:val="TAL"/>
              <w:rPr>
                <w:ins w:id="1933" w:author="Huawei" w:date="2021-12-01T11:29:00Z"/>
                <w:lang w:eastAsia="sv-SE"/>
              </w:rPr>
            </w:pPr>
            <w:ins w:id="1934" w:author="Huawei" w:date="2021-12-01T11:29:00Z">
              <w:r>
                <w:rPr>
                  <w:lang w:eastAsia="sv-SE"/>
                </w:rPr>
                <w:t>PDCP configuration</w:t>
              </w:r>
            </w:ins>
          </w:p>
        </w:tc>
        <w:tc>
          <w:tcPr>
            <w:tcW w:w="1986" w:type="dxa"/>
            <w:tcBorders>
              <w:top w:val="single" w:sz="4" w:space="0" w:color="auto"/>
              <w:left w:val="single" w:sz="4" w:space="0" w:color="auto"/>
              <w:bottom w:val="single" w:sz="4" w:space="0" w:color="auto"/>
              <w:right w:val="single" w:sz="4" w:space="0" w:color="auto"/>
            </w:tcBorders>
          </w:tcPr>
          <w:p w14:paraId="371B3971" w14:textId="77777777" w:rsidR="007F2208" w:rsidRDefault="007F2208" w:rsidP="00FC7161">
            <w:pPr>
              <w:pStyle w:val="TAL"/>
              <w:rPr>
                <w:ins w:id="1935" w:author="Huawei" w:date="2021-12-01T11:29:00Z"/>
                <w:lang w:eastAsia="sv-SE"/>
              </w:rPr>
            </w:pPr>
          </w:p>
        </w:tc>
        <w:tc>
          <w:tcPr>
            <w:tcW w:w="3262" w:type="dxa"/>
            <w:tcBorders>
              <w:top w:val="single" w:sz="4" w:space="0" w:color="auto"/>
              <w:left w:val="single" w:sz="4" w:space="0" w:color="auto"/>
              <w:bottom w:val="single" w:sz="4" w:space="0" w:color="auto"/>
              <w:right w:val="single" w:sz="4" w:space="0" w:color="auto"/>
            </w:tcBorders>
          </w:tcPr>
          <w:p w14:paraId="2A77786C" w14:textId="77777777" w:rsidR="007F2208" w:rsidRDefault="007F2208" w:rsidP="00FC7161">
            <w:pPr>
              <w:pStyle w:val="TAL"/>
              <w:rPr>
                <w:ins w:id="1936"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44538EF1" w14:textId="77777777" w:rsidR="007F2208" w:rsidRDefault="007F2208" w:rsidP="00FC7161">
            <w:pPr>
              <w:pStyle w:val="TAL"/>
              <w:rPr>
                <w:ins w:id="1937" w:author="Huawei" w:date="2021-12-01T11:29:00Z"/>
                <w:lang w:eastAsia="sv-SE"/>
              </w:rPr>
            </w:pPr>
          </w:p>
        </w:tc>
      </w:tr>
      <w:tr w:rsidR="007F2208" w14:paraId="441E8DB9" w14:textId="77777777" w:rsidTr="00FC7161">
        <w:trPr>
          <w:ins w:id="1938"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0705F241" w14:textId="77777777" w:rsidR="007F2208" w:rsidRDefault="007F2208" w:rsidP="00FC7161">
            <w:pPr>
              <w:pStyle w:val="TAL"/>
              <w:rPr>
                <w:ins w:id="1939" w:author="Huawei" w:date="2021-12-01T11:29:00Z"/>
                <w:lang w:eastAsia="sv-SE"/>
              </w:rPr>
            </w:pPr>
            <w:ins w:id="1940" w:author="Huawei" w:date="2021-12-01T11:29:00Z">
              <w:r>
                <w:rPr>
                  <w:i/>
                  <w:lang w:eastAsia="en-GB"/>
                </w:rPr>
                <w:t>&gt;</w:t>
              </w:r>
              <w:r>
                <w:rPr>
                  <w:lang w:eastAsia="sv-SE"/>
                </w:rPr>
                <w:t>t-Reordering</w:t>
              </w:r>
            </w:ins>
          </w:p>
        </w:tc>
        <w:tc>
          <w:tcPr>
            <w:tcW w:w="1986" w:type="dxa"/>
            <w:tcBorders>
              <w:top w:val="single" w:sz="4" w:space="0" w:color="auto"/>
              <w:left w:val="single" w:sz="4" w:space="0" w:color="auto"/>
              <w:bottom w:val="single" w:sz="4" w:space="0" w:color="auto"/>
              <w:right w:val="single" w:sz="4" w:space="0" w:color="auto"/>
            </w:tcBorders>
          </w:tcPr>
          <w:p w14:paraId="0A2B67E8" w14:textId="77777777" w:rsidR="007F2208" w:rsidRDefault="007F2208" w:rsidP="00FC7161">
            <w:pPr>
              <w:pStyle w:val="TAL"/>
              <w:rPr>
                <w:ins w:id="1941" w:author="Huawei" w:date="2021-12-01T11:29:00Z"/>
                <w:lang w:eastAsia="sv-SE"/>
              </w:rPr>
            </w:pPr>
            <w:ins w:id="1942" w:author="Huawei" w:date="2021-12-01T11:29:00Z">
              <w:r>
                <w:rPr>
                  <w:lang w:eastAsia="sv-SE"/>
                </w:rPr>
                <w:t>0</w:t>
              </w:r>
            </w:ins>
          </w:p>
        </w:tc>
        <w:tc>
          <w:tcPr>
            <w:tcW w:w="3262" w:type="dxa"/>
            <w:tcBorders>
              <w:top w:val="single" w:sz="4" w:space="0" w:color="auto"/>
              <w:left w:val="single" w:sz="4" w:space="0" w:color="auto"/>
              <w:bottom w:val="single" w:sz="4" w:space="0" w:color="auto"/>
              <w:right w:val="single" w:sz="4" w:space="0" w:color="auto"/>
            </w:tcBorders>
          </w:tcPr>
          <w:p w14:paraId="3E3DDCEA" w14:textId="77777777" w:rsidR="007F2208" w:rsidRDefault="007F2208" w:rsidP="00FC7161">
            <w:pPr>
              <w:pStyle w:val="TAL"/>
              <w:rPr>
                <w:ins w:id="1943"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6650C83C" w14:textId="77777777" w:rsidR="007F2208" w:rsidRDefault="007F2208" w:rsidP="00FC7161">
            <w:pPr>
              <w:pStyle w:val="TAL"/>
              <w:rPr>
                <w:ins w:id="1944" w:author="Huawei" w:date="2021-12-01T11:29:00Z"/>
                <w:lang w:eastAsia="sv-SE"/>
              </w:rPr>
            </w:pPr>
          </w:p>
        </w:tc>
      </w:tr>
      <w:tr w:rsidR="007F2208" w14:paraId="2236F552" w14:textId="77777777" w:rsidTr="00FC7161">
        <w:trPr>
          <w:ins w:id="1945"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632FC992" w14:textId="77777777" w:rsidR="007F2208" w:rsidRDefault="007F2208" w:rsidP="00FC7161">
            <w:pPr>
              <w:pStyle w:val="TAL"/>
              <w:rPr>
                <w:ins w:id="1946" w:author="Huawei" w:date="2021-12-01T11:29:00Z"/>
                <w:lang w:eastAsia="sv-SE"/>
              </w:rPr>
            </w:pPr>
            <w:ins w:id="1947" w:author="Huawei" w:date="2021-12-01T11:29:00Z">
              <w:r>
                <w:rPr>
                  <w:i/>
                  <w:lang w:eastAsia="en-GB"/>
                </w:rPr>
                <w:t>&gt;</w:t>
              </w:r>
              <w:proofErr w:type="spellStart"/>
              <w:r>
                <w:rPr>
                  <w:lang w:eastAsia="sv-SE"/>
                </w:rPr>
                <w:t>pdcp</w:t>
              </w:r>
              <w:proofErr w:type="spellEnd"/>
              <w:r>
                <w:rPr>
                  <w:lang w:eastAsia="sv-SE"/>
                </w:rPr>
                <w:t>-SN-</w:t>
              </w:r>
              <w:proofErr w:type="spellStart"/>
              <w:r>
                <w:rPr>
                  <w:lang w:eastAsia="sv-SE"/>
                </w:rPr>
                <w:t>SizeDL</w:t>
              </w:r>
              <w:proofErr w:type="spellEnd"/>
            </w:ins>
          </w:p>
        </w:tc>
        <w:tc>
          <w:tcPr>
            <w:tcW w:w="1986" w:type="dxa"/>
            <w:tcBorders>
              <w:top w:val="single" w:sz="4" w:space="0" w:color="auto"/>
              <w:left w:val="single" w:sz="4" w:space="0" w:color="auto"/>
              <w:bottom w:val="single" w:sz="4" w:space="0" w:color="auto"/>
              <w:right w:val="single" w:sz="4" w:space="0" w:color="auto"/>
            </w:tcBorders>
          </w:tcPr>
          <w:p w14:paraId="3B54DE4D" w14:textId="77777777" w:rsidR="007F2208" w:rsidRDefault="007F2208" w:rsidP="00FC7161">
            <w:pPr>
              <w:pStyle w:val="TAL"/>
              <w:rPr>
                <w:ins w:id="1948" w:author="Huawei" w:date="2021-12-01T11:29:00Z"/>
                <w:lang w:eastAsia="zh-CN"/>
              </w:rPr>
            </w:pPr>
            <w:ins w:id="1949" w:author="Huawei" w:date="2021-12-01T11:29:00Z">
              <w:r>
                <w:rPr>
                  <w:lang w:eastAsia="zh-CN"/>
                </w:rPr>
                <w:t>18</w:t>
              </w:r>
            </w:ins>
          </w:p>
        </w:tc>
        <w:tc>
          <w:tcPr>
            <w:tcW w:w="3262" w:type="dxa"/>
            <w:tcBorders>
              <w:top w:val="single" w:sz="4" w:space="0" w:color="auto"/>
              <w:left w:val="single" w:sz="4" w:space="0" w:color="auto"/>
              <w:bottom w:val="single" w:sz="4" w:space="0" w:color="auto"/>
              <w:right w:val="single" w:sz="4" w:space="0" w:color="auto"/>
            </w:tcBorders>
          </w:tcPr>
          <w:p w14:paraId="41E0F7E7" w14:textId="77777777" w:rsidR="007F2208" w:rsidRDefault="007F2208" w:rsidP="00FC7161">
            <w:pPr>
              <w:pStyle w:val="TAL"/>
              <w:rPr>
                <w:ins w:id="1950" w:author="Huawei" w:date="2021-12-01T11:29:00Z"/>
                <w:lang w:eastAsia="zh-CN"/>
              </w:rPr>
            </w:pPr>
          </w:p>
        </w:tc>
        <w:tc>
          <w:tcPr>
            <w:tcW w:w="850" w:type="dxa"/>
            <w:tcBorders>
              <w:top w:val="single" w:sz="4" w:space="0" w:color="auto"/>
              <w:left w:val="single" w:sz="4" w:space="0" w:color="auto"/>
              <w:bottom w:val="single" w:sz="4" w:space="0" w:color="auto"/>
              <w:right w:val="single" w:sz="4" w:space="0" w:color="auto"/>
            </w:tcBorders>
          </w:tcPr>
          <w:p w14:paraId="6E934124" w14:textId="77777777" w:rsidR="007F2208" w:rsidRDefault="007F2208" w:rsidP="00FC7161">
            <w:pPr>
              <w:pStyle w:val="TAL"/>
              <w:rPr>
                <w:ins w:id="1951" w:author="Huawei" w:date="2021-12-01T11:29:00Z"/>
                <w:lang w:eastAsia="sv-SE"/>
              </w:rPr>
            </w:pPr>
          </w:p>
        </w:tc>
      </w:tr>
      <w:tr w:rsidR="007F2208" w14:paraId="650C6995" w14:textId="77777777" w:rsidTr="00FC7161">
        <w:trPr>
          <w:ins w:id="1952"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316E0C5A" w14:textId="77777777" w:rsidR="007F2208" w:rsidRDefault="007F2208" w:rsidP="00FC7161">
            <w:pPr>
              <w:pStyle w:val="TAL"/>
              <w:rPr>
                <w:ins w:id="1953" w:author="Huawei" w:date="2021-12-01T11:29:00Z"/>
                <w:rFonts w:eastAsiaTheme="minorEastAsia"/>
                <w:lang w:eastAsia="zh-CN"/>
              </w:rPr>
            </w:pPr>
            <w:ins w:id="1954" w:author="Huawei" w:date="2021-12-01T11:29:00Z">
              <w:r>
                <w:rPr>
                  <w:rFonts w:eastAsiaTheme="minorEastAsia" w:hint="eastAsia"/>
                  <w:lang w:eastAsia="zh-CN"/>
                </w:rPr>
                <w:t>&gt;</w:t>
              </w:r>
              <w:proofErr w:type="spellStart"/>
              <w:r>
                <w:rPr>
                  <w:rFonts w:eastAsiaTheme="minorEastAsia"/>
                  <w:lang w:eastAsia="zh-CN"/>
                </w:rPr>
                <w:t>rohc</w:t>
              </w:r>
              <w:proofErr w:type="spellEnd"/>
            </w:ins>
          </w:p>
        </w:tc>
        <w:tc>
          <w:tcPr>
            <w:tcW w:w="1986" w:type="dxa"/>
            <w:tcBorders>
              <w:top w:val="single" w:sz="4" w:space="0" w:color="auto"/>
              <w:left w:val="single" w:sz="4" w:space="0" w:color="auto"/>
              <w:bottom w:val="single" w:sz="4" w:space="0" w:color="auto"/>
              <w:right w:val="single" w:sz="4" w:space="0" w:color="auto"/>
            </w:tcBorders>
          </w:tcPr>
          <w:p w14:paraId="65DCB00F" w14:textId="77777777" w:rsidR="007F2208" w:rsidRDefault="007F2208" w:rsidP="00FC7161">
            <w:pPr>
              <w:pStyle w:val="TAL"/>
              <w:rPr>
                <w:ins w:id="1955" w:author="Huawei" w:date="2021-12-01T11:29:00Z"/>
                <w:lang w:eastAsia="zh-CN"/>
              </w:rPr>
            </w:pPr>
          </w:p>
        </w:tc>
        <w:tc>
          <w:tcPr>
            <w:tcW w:w="3262" w:type="dxa"/>
            <w:tcBorders>
              <w:top w:val="single" w:sz="4" w:space="0" w:color="auto"/>
              <w:left w:val="single" w:sz="4" w:space="0" w:color="auto"/>
              <w:bottom w:val="single" w:sz="4" w:space="0" w:color="auto"/>
              <w:right w:val="single" w:sz="4" w:space="0" w:color="auto"/>
            </w:tcBorders>
          </w:tcPr>
          <w:p w14:paraId="5E5B27B5" w14:textId="77777777" w:rsidR="007F2208" w:rsidRDefault="007F2208" w:rsidP="00FC7161">
            <w:pPr>
              <w:pStyle w:val="TAL"/>
              <w:rPr>
                <w:ins w:id="1956" w:author="Huawei" w:date="2021-12-01T11:29:00Z"/>
                <w:lang w:eastAsia="zh-CN"/>
              </w:rPr>
            </w:pPr>
          </w:p>
        </w:tc>
        <w:tc>
          <w:tcPr>
            <w:tcW w:w="850" w:type="dxa"/>
            <w:tcBorders>
              <w:top w:val="single" w:sz="4" w:space="0" w:color="auto"/>
              <w:left w:val="single" w:sz="4" w:space="0" w:color="auto"/>
              <w:bottom w:val="single" w:sz="4" w:space="0" w:color="auto"/>
              <w:right w:val="single" w:sz="4" w:space="0" w:color="auto"/>
            </w:tcBorders>
          </w:tcPr>
          <w:p w14:paraId="6A0F390C" w14:textId="77777777" w:rsidR="007F2208" w:rsidRDefault="007F2208" w:rsidP="00FC7161">
            <w:pPr>
              <w:pStyle w:val="TAL"/>
              <w:rPr>
                <w:ins w:id="1957" w:author="Huawei" w:date="2021-12-01T11:29:00Z"/>
                <w:lang w:eastAsia="sv-SE"/>
              </w:rPr>
            </w:pPr>
          </w:p>
        </w:tc>
      </w:tr>
      <w:tr w:rsidR="007F2208" w14:paraId="39220555" w14:textId="77777777" w:rsidTr="00FC7161">
        <w:trPr>
          <w:ins w:id="1958"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283B6C5F" w14:textId="77777777" w:rsidR="007F2208" w:rsidRDefault="007F2208" w:rsidP="00FC7161">
            <w:pPr>
              <w:pStyle w:val="TAL"/>
              <w:rPr>
                <w:ins w:id="1959" w:author="Huawei" w:date="2021-12-01T11:29:00Z"/>
                <w:rFonts w:eastAsiaTheme="minorEastAsia"/>
                <w:lang w:eastAsia="zh-CN"/>
              </w:rPr>
            </w:pPr>
            <w:ins w:id="1960" w:author="Huawei" w:date="2021-12-01T11:29:00Z">
              <w:r>
                <w:rPr>
                  <w:rFonts w:eastAsiaTheme="minorEastAsia" w:hint="eastAsia"/>
                  <w:lang w:eastAsia="zh-CN"/>
                </w:rPr>
                <w:t xml:space="preserve"> </w:t>
              </w:r>
              <w:r>
                <w:rPr>
                  <w:rFonts w:eastAsiaTheme="minorEastAsia"/>
                  <w:lang w:eastAsia="zh-CN"/>
                </w:rPr>
                <w:t>&gt;&gt;profiles</w:t>
              </w:r>
            </w:ins>
          </w:p>
        </w:tc>
        <w:tc>
          <w:tcPr>
            <w:tcW w:w="1986" w:type="dxa"/>
            <w:tcBorders>
              <w:top w:val="single" w:sz="4" w:space="0" w:color="auto"/>
              <w:left w:val="single" w:sz="4" w:space="0" w:color="auto"/>
              <w:bottom w:val="single" w:sz="4" w:space="0" w:color="auto"/>
              <w:right w:val="single" w:sz="4" w:space="0" w:color="auto"/>
            </w:tcBorders>
          </w:tcPr>
          <w:p w14:paraId="0AB939ED" w14:textId="77777777" w:rsidR="007F2208" w:rsidRDefault="007F2208" w:rsidP="00FC7161">
            <w:pPr>
              <w:pStyle w:val="TAL"/>
              <w:rPr>
                <w:ins w:id="1961" w:author="Huawei" w:date="2021-12-01T11:29:00Z"/>
                <w:lang w:eastAsia="zh-CN"/>
              </w:rPr>
            </w:pPr>
            <w:ins w:id="1962" w:author="Huawei" w:date="2021-12-01T11:29:00Z">
              <w:r>
                <w:rPr>
                  <w:lang w:eastAsia="zh-CN"/>
                </w:rPr>
                <w:t>profile0x0001</w:t>
              </w:r>
            </w:ins>
          </w:p>
        </w:tc>
        <w:tc>
          <w:tcPr>
            <w:tcW w:w="3262" w:type="dxa"/>
            <w:tcBorders>
              <w:top w:val="single" w:sz="4" w:space="0" w:color="auto"/>
              <w:left w:val="single" w:sz="4" w:space="0" w:color="auto"/>
              <w:bottom w:val="single" w:sz="4" w:space="0" w:color="auto"/>
              <w:right w:val="single" w:sz="4" w:space="0" w:color="auto"/>
            </w:tcBorders>
          </w:tcPr>
          <w:p w14:paraId="7EF00286" w14:textId="77777777" w:rsidR="007F2208" w:rsidRDefault="007F2208" w:rsidP="00FC7161">
            <w:pPr>
              <w:pStyle w:val="TAL"/>
              <w:rPr>
                <w:ins w:id="1963" w:author="Huawei" w:date="2021-12-01T11:29:00Z"/>
                <w:lang w:eastAsia="zh-CN"/>
              </w:rPr>
            </w:pPr>
          </w:p>
        </w:tc>
        <w:tc>
          <w:tcPr>
            <w:tcW w:w="850" w:type="dxa"/>
            <w:tcBorders>
              <w:top w:val="single" w:sz="4" w:space="0" w:color="auto"/>
              <w:left w:val="single" w:sz="4" w:space="0" w:color="auto"/>
              <w:bottom w:val="single" w:sz="4" w:space="0" w:color="auto"/>
              <w:right w:val="single" w:sz="4" w:space="0" w:color="auto"/>
            </w:tcBorders>
          </w:tcPr>
          <w:p w14:paraId="589DCF2E" w14:textId="77777777" w:rsidR="007F2208" w:rsidRDefault="007F2208" w:rsidP="00FC7161">
            <w:pPr>
              <w:pStyle w:val="TAL"/>
              <w:rPr>
                <w:ins w:id="1964" w:author="Huawei" w:date="2021-12-01T11:29:00Z"/>
                <w:lang w:eastAsia="sv-SE"/>
              </w:rPr>
            </w:pPr>
          </w:p>
        </w:tc>
      </w:tr>
      <w:tr w:rsidR="007F2208" w14:paraId="53771FD7" w14:textId="77777777" w:rsidTr="00FC7161">
        <w:trPr>
          <w:ins w:id="1965"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69335DC0" w14:textId="77777777" w:rsidR="007F2208" w:rsidRDefault="007F2208" w:rsidP="00FC7161">
            <w:pPr>
              <w:pStyle w:val="TAL"/>
              <w:rPr>
                <w:ins w:id="1966" w:author="Huawei" w:date="2021-12-01T11:29:00Z"/>
                <w:lang w:eastAsia="sv-SE"/>
              </w:rPr>
            </w:pPr>
            <w:ins w:id="1967" w:author="Huawei" w:date="2021-12-01T11:29:00Z">
              <w:r>
                <w:rPr>
                  <w:lang w:eastAsia="sv-SE"/>
                </w:rPr>
                <w:t>RLC configuration</w:t>
              </w:r>
            </w:ins>
          </w:p>
        </w:tc>
        <w:tc>
          <w:tcPr>
            <w:tcW w:w="1986" w:type="dxa"/>
            <w:tcBorders>
              <w:top w:val="single" w:sz="4" w:space="0" w:color="auto"/>
              <w:left w:val="single" w:sz="4" w:space="0" w:color="auto"/>
              <w:bottom w:val="single" w:sz="4" w:space="0" w:color="auto"/>
              <w:right w:val="single" w:sz="4" w:space="0" w:color="auto"/>
            </w:tcBorders>
          </w:tcPr>
          <w:p w14:paraId="72A080B7" w14:textId="77777777" w:rsidR="007F2208" w:rsidRDefault="007F2208" w:rsidP="00FC7161">
            <w:pPr>
              <w:pStyle w:val="TAL"/>
              <w:rPr>
                <w:ins w:id="1968" w:author="Huawei" w:date="2021-12-01T11:29:00Z"/>
                <w:lang w:eastAsia="sv-SE"/>
              </w:rPr>
            </w:pPr>
          </w:p>
        </w:tc>
        <w:tc>
          <w:tcPr>
            <w:tcW w:w="3262" w:type="dxa"/>
            <w:tcBorders>
              <w:top w:val="single" w:sz="4" w:space="0" w:color="auto"/>
              <w:left w:val="single" w:sz="4" w:space="0" w:color="auto"/>
              <w:bottom w:val="single" w:sz="4" w:space="0" w:color="auto"/>
              <w:right w:val="single" w:sz="4" w:space="0" w:color="auto"/>
            </w:tcBorders>
          </w:tcPr>
          <w:p w14:paraId="1276D0E3" w14:textId="77777777" w:rsidR="007F2208" w:rsidRDefault="007F2208" w:rsidP="00FC7161">
            <w:pPr>
              <w:pStyle w:val="TAL"/>
              <w:rPr>
                <w:ins w:id="1969" w:author="Huawei" w:date="2021-12-01T11:29:00Z"/>
                <w:lang w:eastAsia="zh-CN"/>
              </w:rPr>
            </w:pPr>
            <w:ins w:id="1970" w:author="Huawei" w:date="2021-12-01T11:29:00Z">
              <w:r>
                <w:rPr>
                  <w:rFonts w:cs="Arial"/>
                  <w:lang w:eastAsia="zh-CN"/>
                </w:rPr>
                <w:t>UM RLC</w:t>
              </w:r>
            </w:ins>
          </w:p>
        </w:tc>
        <w:tc>
          <w:tcPr>
            <w:tcW w:w="850" w:type="dxa"/>
            <w:tcBorders>
              <w:top w:val="single" w:sz="4" w:space="0" w:color="auto"/>
              <w:left w:val="single" w:sz="4" w:space="0" w:color="auto"/>
              <w:bottom w:val="single" w:sz="4" w:space="0" w:color="auto"/>
              <w:right w:val="single" w:sz="4" w:space="0" w:color="auto"/>
            </w:tcBorders>
          </w:tcPr>
          <w:p w14:paraId="73385739" w14:textId="77777777" w:rsidR="007F2208" w:rsidRDefault="007F2208" w:rsidP="00FC7161">
            <w:pPr>
              <w:pStyle w:val="TAL"/>
              <w:rPr>
                <w:ins w:id="1971" w:author="Huawei" w:date="2021-12-01T11:29:00Z"/>
                <w:lang w:eastAsia="sv-SE"/>
              </w:rPr>
            </w:pPr>
          </w:p>
        </w:tc>
      </w:tr>
      <w:tr w:rsidR="007F2208" w14:paraId="34C5AD07" w14:textId="77777777" w:rsidTr="00FC7161">
        <w:trPr>
          <w:ins w:id="1972"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1C0D57F2" w14:textId="77777777" w:rsidR="007F2208" w:rsidRDefault="007F2208" w:rsidP="00FC7161">
            <w:pPr>
              <w:pStyle w:val="TAL"/>
              <w:rPr>
                <w:ins w:id="1973" w:author="Huawei" w:date="2021-12-01T11:29:00Z"/>
                <w:i/>
                <w:lang w:eastAsia="sv-SE"/>
              </w:rPr>
            </w:pPr>
            <w:ins w:id="1974" w:author="Huawei" w:date="2021-12-01T11:29:00Z">
              <w:r>
                <w:rPr>
                  <w:i/>
                  <w:lang w:eastAsia="en-GB"/>
                </w:rPr>
                <w:t>&gt;</w:t>
              </w:r>
              <w:proofErr w:type="spellStart"/>
              <w:r>
                <w:rPr>
                  <w:i/>
                  <w:lang w:eastAsia="sv-SE"/>
                </w:rPr>
                <w:t>sn-FieldLength</w:t>
              </w:r>
              <w:proofErr w:type="spellEnd"/>
            </w:ins>
          </w:p>
        </w:tc>
        <w:tc>
          <w:tcPr>
            <w:tcW w:w="1986" w:type="dxa"/>
            <w:tcBorders>
              <w:top w:val="single" w:sz="4" w:space="0" w:color="auto"/>
              <w:left w:val="single" w:sz="4" w:space="0" w:color="auto"/>
              <w:bottom w:val="single" w:sz="4" w:space="0" w:color="auto"/>
              <w:right w:val="single" w:sz="4" w:space="0" w:color="auto"/>
            </w:tcBorders>
          </w:tcPr>
          <w:p w14:paraId="46F3946A" w14:textId="77777777" w:rsidR="007F2208" w:rsidRDefault="007F2208" w:rsidP="00FC7161">
            <w:pPr>
              <w:pStyle w:val="TAL"/>
              <w:rPr>
                <w:ins w:id="1975" w:author="Huawei" w:date="2021-12-01T11:29:00Z"/>
                <w:lang w:eastAsia="zh-CN"/>
              </w:rPr>
            </w:pPr>
            <w:ins w:id="1976" w:author="Huawei" w:date="2021-12-01T11:29:00Z">
              <w:r>
                <w:rPr>
                  <w:lang w:eastAsia="zh-CN"/>
                </w:rPr>
                <w:t>12</w:t>
              </w:r>
            </w:ins>
          </w:p>
        </w:tc>
        <w:tc>
          <w:tcPr>
            <w:tcW w:w="3262" w:type="dxa"/>
            <w:tcBorders>
              <w:top w:val="single" w:sz="4" w:space="0" w:color="auto"/>
              <w:left w:val="single" w:sz="4" w:space="0" w:color="auto"/>
              <w:bottom w:val="single" w:sz="4" w:space="0" w:color="auto"/>
              <w:right w:val="single" w:sz="4" w:space="0" w:color="auto"/>
            </w:tcBorders>
          </w:tcPr>
          <w:p w14:paraId="09917483" w14:textId="77777777" w:rsidR="007F2208" w:rsidRDefault="007F2208" w:rsidP="00FC7161">
            <w:pPr>
              <w:pStyle w:val="TAL"/>
              <w:rPr>
                <w:ins w:id="1977"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2C2F7C70" w14:textId="77777777" w:rsidR="007F2208" w:rsidRDefault="007F2208" w:rsidP="00FC7161">
            <w:pPr>
              <w:pStyle w:val="TAL"/>
              <w:rPr>
                <w:ins w:id="1978" w:author="Huawei" w:date="2021-12-01T11:29:00Z"/>
                <w:lang w:eastAsia="sv-SE"/>
              </w:rPr>
            </w:pPr>
          </w:p>
        </w:tc>
      </w:tr>
      <w:tr w:rsidR="007F2208" w14:paraId="234E71DC" w14:textId="77777777" w:rsidTr="00FC7161">
        <w:trPr>
          <w:ins w:id="1979"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1E8BC54E" w14:textId="77777777" w:rsidR="007F2208" w:rsidRDefault="007F2208" w:rsidP="00FC7161">
            <w:pPr>
              <w:pStyle w:val="TAL"/>
              <w:rPr>
                <w:ins w:id="1980" w:author="Huawei" w:date="2021-12-01T11:29:00Z"/>
                <w:i/>
                <w:lang w:eastAsia="en-GB"/>
              </w:rPr>
            </w:pPr>
            <w:ins w:id="1981" w:author="Huawei" w:date="2021-12-01T11:29:00Z">
              <w:r>
                <w:rPr>
                  <w:i/>
                  <w:lang w:eastAsia="en-GB"/>
                </w:rPr>
                <w:t>&gt;</w:t>
              </w:r>
              <w:r>
                <w:rPr>
                  <w:lang w:eastAsia="zh-CN"/>
                </w:rPr>
                <w:t>t-Reassembly</w:t>
              </w:r>
            </w:ins>
          </w:p>
        </w:tc>
        <w:tc>
          <w:tcPr>
            <w:tcW w:w="1986" w:type="dxa"/>
            <w:tcBorders>
              <w:top w:val="single" w:sz="4" w:space="0" w:color="auto"/>
              <w:left w:val="single" w:sz="4" w:space="0" w:color="auto"/>
              <w:bottom w:val="single" w:sz="4" w:space="0" w:color="auto"/>
              <w:right w:val="single" w:sz="4" w:space="0" w:color="auto"/>
            </w:tcBorders>
          </w:tcPr>
          <w:p w14:paraId="731CFA0E" w14:textId="77777777" w:rsidR="007F2208" w:rsidRDefault="007F2208" w:rsidP="00FC7161">
            <w:pPr>
              <w:pStyle w:val="TAL"/>
              <w:rPr>
                <w:ins w:id="1982" w:author="Huawei" w:date="2021-12-01T11:29:00Z"/>
                <w:rFonts w:eastAsia="DengXian"/>
                <w:lang w:eastAsia="zh-CN"/>
              </w:rPr>
            </w:pPr>
            <w:ins w:id="1983" w:author="Huawei" w:date="2021-12-01T11:29:00Z">
              <w:r>
                <w:rPr>
                  <w:rFonts w:eastAsia="DengXian"/>
                  <w:lang w:eastAsia="zh-CN"/>
                </w:rPr>
                <w:t>ms0</w:t>
              </w:r>
            </w:ins>
          </w:p>
        </w:tc>
        <w:tc>
          <w:tcPr>
            <w:tcW w:w="3262" w:type="dxa"/>
            <w:tcBorders>
              <w:top w:val="single" w:sz="4" w:space="0" w:color="auto"/>
              <w:left w:val="single" w:sz="4" w:space="0" w:color="auto"/>
              <w:bottom w:val="single" w:sz="4" w:space="0" w:color="auto"/>
              <w:right w:val="single" w:sz="4" w:space="0" w:color="auto"/>
            </w:tcBorders>
          </w:tcPr>
          <w:p w14:paraId="39B1D82F" w14:textId="77777777" w:rsidR="007F2208" w:rsidRDefault="007F2208" w:rsidP="00FC7161">
            <w:pPr>
              <w:pStyle w:val="TAL"/>
              <w:rPr>
                <w:ins w:id="1984"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76BF4888" w14:textId="77777777" w:rsidR="007F2208" w:rsidRDefault="007F2208" w:rsidP="00FC7161">
            <w:pPr>
              <w:pStyle w:val="TAL"/>
              <w:rPr>
                <w:ins w:id="1985" w:author="Huawei" w:date="2021-12-01T11:29:00Z"/>
                <w:lang w:eastAsia="sv-SE"/>
              </w:rPr>
            </w:pPr>
          </w:p>
        </w:tc>
      </w:tr>
    </w:tbl>
    <w:p w14:paraId="1372C07E" w14:textId="77777777" w:rsidR="007F2208" w:rsidRDefault="007F2208" w:rsidP="007F2208">
      <w:pPr>
        <w:rPr>
          <w:ins w:id="1986" w:author="Huawei" w:date="2021-12-01T11:29:00Z"/>
          <w:lang w:eastAsia="zh-CN"/>
        </w:rPr>
      </w:pPr>
    </w:p>
    <w:p w14:paraId="344F64C3" w14:textId="77777777" w:rsidR="007F2208" w:rsidRDefault="007F2208" w:rsidP="007F2208">
      <w:pPr>
        <w:pStyle w:val="EditorsNote"/>
        <w:rPr>
          <w:ins w:id="1987" w:author="Huawei" w:date="2021-12-01T11:29:00Z"/>
          <w:lang w:eastAsia="zh-CN"/>
        </w:rPr>
      </w:pPr>
    </w:p>
    <w:p w14:paraId="64D94F26" w14:textId="77777777" w:rsidR="007F2208" w:rsidRDefault="007F2208" w:rsidP="007F2208">
      <w:pPr>
        <w:pStyle w:val="EditorsNote"/>
        <w:rPr>
          <w:ins w:id="1988" w:author="Huawei" w:date="2021-12-01T11:29:00Z"/>
          <w:lang w:eastAsia="zh-CN"/>
        </w:rPr>
      </w:pPr>
      <w:ins w:id="1989" w:author="Huawei" w:date="2021-12-01T11:29:00Z">
        <w:r>
          <w:rPr>
            <w:lang w:eastAsia="zh-CN"/>
          </w:rPr>
          <w:t xml:space="preserve">Editor’s note: For broadcast, it is FFS whether t-Reordering (in PDCP configuration) is needed </w:t>
        </w:r>
        <w:r>
          <w:t>pending to RAN1’s discussion on blind retransmission</w:t>
        </w:r>
        <w:r>
          <w:rPr>
            <w:lang w:eastAsia="zh-CN"/>
          </w:rPr>
          <w:t>.</w:t>
        </w:r>
      </w:ins>
    </w:p>
    <w:p w14:paraId="7FBE5B7D" w14:textId="77777777" w:rsidR="007F2208" w:rsidRDefault="007F2208" w:rsidP="007F2208">
      <w:pPr>
        <w:pStyle w:val="EditorsNote"/>
        <w:rPr>
          <w:ins w:id="1990" w:author="Huawei" w:date="2021-12-01T11:29:00Z"/>
          <w:lang w:eastAsia="zh-CN"/>
        </w:rPr>
      </w:pPr>
      <w:ins w:id="1991" w:author="Huawei" w:date="2021-12-01T11:29:00Z">
        <w:r>
          <w:rPr>
            <w:lang w:eastAsia="zh-CN"/>
          </w:rPr>
          <w:t>Editor’s note: The default values need to be confirmed by RAN2.</w:t>
        </w:r>
      </w:ins>
    </w:p>
    <w:p w14:paraId="44C8BFD3"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 xml:space="preserve">Next Modification </w:t>
      </w:r>
    </w:p>
    <w:p w14:paraId="6473CD67" w14:textId="77777777" w:rsidR="007F2208" w:rsidRDefault="007F2208" w:rsidP="007F2208">
      <w:pPr>
        <w:rPr>
          <w:lang w:eastAsia="zh-CN"/>
        </w:rPr>
      </w:pPr>
    </w:p>
    <w:p w14:paraId="499BDAC2" w14:textId="77777777" w:rsidR="007F2208" w:rsidRDefault="007F2208" w:rsidP="007F220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1992" w:name="_Toc60777646"/>
      <w:bookmarkStart w:id="1993" w:name="_Toc76423934"/>
      <w:r>
        <w:rPr>
          <w:rFonts w:ascii="Arial" w:eastAsia="Times New Roman" w:hAnsi="Arial"/>
          <w:sz w:val="36"/>
          <w:lang w:eastAsia="ja-JP"/>
        </w:rPr>
        <w:t>12</w:t>
      </w:r>
      <w:r>
        <w:rPr>
          <w:rFonts w:ascii="Arial" w:eastAsia="Times New Roman" w:hAnsi="Arial"/>
          <w:sz w:val="36"/>
          <w:lang w:eastAsia="ja-JP"/>
        </w:rPr>
        <w:tab/>
      </w:r>
      <w:r>
        <w:rPr>
          <w:rFonts w:ascii="Arial" w:eastAsia="Times New Roman" w:hAnsi="Arial"/>
          <w:sz w:val="36"/>
          <w:szCs w:val="36"/>
          <w:lang w:eastAsia="ja-JP"/>
        </w:rPr>
        <w:t>Processing delay requirements for RRC procedures</w:t>
      </w:r>
      <w:bookmarkEnd w:id="1992"/>
      <w:bookmarkEnd w:id="1993"/>
    </w:p>
    <w:p w14:paraId="7B24255B"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The UE performance requirements for RRC procedures are specified in the following tables. The performance requirement is expressed as the time in [</w:t>
      </w:r>
      <w:proofErr w:type="spellStart"/>
      <w:r>
        <w:rPr>
          <w:rFonts w:eastAsia="Times New Roman"/>
          <w:lang w:eastAsia="ja-JP"/>
        </w:rPr>
        <w:t>ms</w:t>
      </w:r>
      <w:proofErr w:type="spellEnd"/>
      <w:r>
        <w:rPr>
          <w:rFonts w:eastAsia="Times New Roman"/>
          <w:lang w:eastAsia="ja-JP"/>
        </w:rPr>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34BA0EF1" w14:textId="77777777" w:rsidR="007F2208" w:rsidRDefault="007F2208" w:rsidP="007F2208">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noProof/>
          <w:lang w:val="en-US" w:eastAsia="zh-CN"/>
        </w:rPr>
        <w:drawing>
          <wp:inline distT="0" distB="0" distL="0" distR="0" wp14:anchorId="261FEBFC" wp14:editId="31ACEBAE">
            <wp:extent cx="5210175" cy="1733550"/>
            <wp:effectExtent l="0" t="0" r="952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210175" cy="1733550"/>
                    </a:xfrm>
                    <a:prstGeom prst="rect">
                      <a:avLst/>
                    </a:prstGeom>
                    <a:noFill/>
                    <a:ln>
                      <a:noFill/>
                    </a:ln>
                  </pic:spPr>
                </pic:pic>
              </a:graphicData>
            </a:graphic>
          </wp:inline>
        </w:drawing>
      </w:r>
    </w:p>
    <w:p w14:paraId="60DC0931" w14:textId="77777777" w:rsidR="007F2208" w:rsidRDefault="007F2208" w:rsidP="007F2208">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12.1-1: Illustration of RRC procedure delay</w:t>
      </w:r>
    </w:p>
    <w:p w14:paraId="74598E3D" w14:textId="77777777" w:rsidR="007F2208" w:rsidRDefault="007F2208" w:rsidP="007F2208">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lastRenderedPageBreak/>
        <w:t>Table 12.1-1: UE performance requirements for RRC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7F2208" w14:paraId="0552264A" w14:textId="77777777" w:rsidTr="00FC7161">
        <w:trPr>
          <w:cantSplit/>
          <w:tblHeader/>
          <w:jc w:val="center"/>
        </w:trPr>
        <w:tc>
          <w:tcPr>
            <w:tcW w:w="3262" w:type="dxa"/>
            <w:tcBorders>
              <w:top w:val="single" w:sz="4" w:space="0" w:color="auto"/>
              <w:left w:val="single" w:sz="4" w:space="0" w:color="auto"/>
              <w:bottom w:val="single" w:sz="4" w:space="0" w:color="auto"/>
              <w:right w:val="single" w:sz="4" w:space="0" w:color="auto"/>
            </w:tcBorders>
          </w:tcPr>
          <w:p w14:paraId="2AB2BA84" w14:textId="77777777" w:rsidR="007F2208" w:rsidRDefault="007F2208" w:rsidP="00FC716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lastRenderedPageBreak/>
              <w:t>Procedure title:</w:t>
            </w:r>
          </w:p>
        </w:tc>
        <w:tc>
          <w:tcPr>
            <w:tcW w:w="2066" w:type="dxa"/>
            <w:tcBorders>
              <w:top w:val="single" w:sz="4" w:space="0" w:color="auto"/>
              <w:left w:val="single" w:sz="4" w:space="0" w:color="auto"/>
              <w:bottom w:val="single" w:sz="4" w:space="0" w:color="auto"/>
              <w:right w:val="single" w:sz="4" w:space="0" w:color="auto"/>
            </w:tcBorders>
          </w:tcPr>
          <w:p w14:paraId="25AA1346" w14:textId="77777777" w:rsidR="007F2208" w:rsidRDefault="007F2208" w:rsidP="00FC716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Network -&gt; UE</w:t>
            </w:r>
          </w:p>
        </w:tc>
        <w:tc>
          <w:tcPr>
            <w:tcW w:w="2835" w:type="dxa"/>
            <w:tcBorders>
              <w:top w:val="single" w:sz="4" w:space="0" w:color="auto"/>
              <w:left w:val="single" w:sz="4" w:space="0" w:color="auto"/>
              <w:bottom w:val="single" w:sz="4" w:space="0" w:color="auto"/>
              <w:right w:val="single" w:sz="4" w:space="0" w:color="auto"/>
            </w:tcBorders>
          </w:tcPr>
          <w:p w14:paraId="08B23C8D" w14:textId="77777777" w:rsidR="007F2208" w:rsidRDefault="007F2208" w:rsidP="00FC716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UE -&gt; Network</w:t>
            </w:r>
          </w:p>
        </w:tc>
        <w:tc>
          <w:tcPr>
            <w:tcW w:w="853" w:type="dxa"/>
            <w:tcBorders>
              <w:top w:val="single" w:sz="4" w:space="0" w:color="auto"/>
              <w:left w:val="single" w:sz="4" w:space="0" w:color="auto"/>
              <w:bottom w:val="single" w:sz="4" w:space="0" w:color="auto"/>
              <w:right w:val="single" w:sz="4" w:space="0" w:color="auto"/>
            </w:tcBorders>
          </w:tcPr>
          <w:p w14:paraId="38C991B7" w14:textId="77777777" w:rsidR="007F2208" w:rsidRDefault="007F2208" w:rsidP="00FC716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Value [</w:t>
            </w:r>
            <w:proofErr w:type="spellStart"/>
            <w:r>
              <w:rPr>
                <w:rFonts w:ascii="Arial" w:eastAsia="Times New Roman" w:hAnsi="Arial"/>
                <w:b/>
                <w:sz w:val="18"/>
                <w:lang w:eastAsia="sv-SE"/>
              </w:rPr>
              <w:t>ms</w:t>
            </w:r>
            <w:proofErr w:type="spellEnd"/>
            <w:r>
              <w:rPr>
                <w:rFonts w:ascii="Arial" w:eastAsia="Times New Roman" w:hAnsi="Arial"/>
                <w:b/>
                <w:sz w:val="18"/>
                <w:lang w:eastAsia="sv-SE"/>
              </w:rPr>
              <w:t>]</w:t>
            </w:r>
          </w:p>
        </w:tc>
        <w:tc>
          <w:tcPr>
            <w:tcW w:w="2039" w:type="dxa"/>
            <w:tcBorders>
              <w:top w:val="single" w:sz="4" w:space="0" w:color="auto"/>
              <w:left w:val="single" w:sz="4" w:space="0" w:color="auto"/>
              <w:bottom w:val="single" w:sz="4" w:space="0" w:color="auto"/>
              <w:right w:val="single" w:sz="4" w:space="0" w:color="auto"/>
            </w:tcBorders>
          </w:tcPr>
          <w:p w14:paraId="27E7DE91" w14:textId="77777777" w:rsidR="007F2208" w:rsidRDefault="007F2208" w:rsidP="00FC716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Notes</w:t>
            </w:r>
          </w:p>
        </w:tc>
      </w:tr>
      <w:tr w:rsidR="007F2208" w14:paraId="26D0440A" w14:textId="77777777" w:rsidTr="00FC7161">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3B938E8B"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b/>
                <w:sz w:val="18"/>
                <w:lang w:eastAsia="en-GB"/>
              </w:rPr>
              <w:t>RRC Connection Control Procedures</w:t>
            </w:r>
          </w:p>
        </w:tc>
      </w:tr>
      <w:tr w:rsidR="007F2208" w14:paraId="514E9B33" w14:textId="77777777" w:rsidTr="00FC7161">
        <w:trPr>
          <w:cantSplit/>
          <w:jc w:val="center"/>
        </w:trPr>
        <w:tc>
          <w:tcPr>
            <w:tcW w:w="3262" w:type="dxa"/>
            <w:tcBorders>
              <w:top w:val="single" w:sz="4" w:space="0" w:color="auto"/>
              <w:left w:val="single" w:sz="4" w:space="0" w:color="auto"/>
              <w:bottom w:val="single" w:sz="4" w:space="0" w:color="auto"/>
              <w:right w:val="single" w:sz="4" w:space="0" w:color="auto"/>
            </w:tcBorders>
          </w:tcPr>
          <w:p w14:paraId="1ECEE96F"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reconfiguration</w:t>
            </w:r>
          </w:p>
          <w:p w14:paraId="02DE0AD7"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66" w:type="dxa"/>
            <w:tcBorders>
              <w:top w:val="single" w:sz="4" w:space="0" w:color="auto"/>
              <w:left w:val="single" w:sz="4" w:space="0" w:color="auto"/>
              <w:bottom w:val="single" w:sz="4" w:space="0" w:color="auto"/>
              <w:right w:val="single" w:sz="4" w:space="0" w:color="auto"/>
            </w:tcBorders>
          </w:tcPr>
          <w:p w14:paraId="1B528079"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Pr>
                <w:rFonts w:ascii="Arial" w:eastAsia="Times New Roman" w:hAnsi="Arial" w:cs="Arial"/>
                <w:i/>
                <w:sz w:val="18"/>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tcPr>
          <w:p w14:paraId="4717556F"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Pr>
                <w:rFonts w:ascii="Arial" w:eastAsia="Times New Roman" w:hAnsi="Arial"/>
                <w:i/>
                <w:sz w:val="18"/>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65356BFF"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4D7D0C53"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2208" w14:paraId="6CA987F5" w14:textId="77777777" w:rsidTr="00FC7161">
        <w:trPr>
          <w:cantSplit/>
          <w:jc w:val="center"/>
        </w:trPr>
        <w:tc>
          <w:tcPr>
            <w:tcW w:w="3262" w:type="dxa"/>
            <w:tcBorders>
              <w:top w:val="single" w:sz="4" w:space="0" w:color="auto"/>
              <w:left w:val="single" w:sz="4" w:space="0" w:color="auto"/>
              <w:bottom w:val="single" w:sz="4" w:space="0" w:color="auto"/>
              <w:right w:val="single" w:sz="4" w:space="0" w:color="auto"/>
            </w:tcBorders>
          </w:tcPr>
          <w:p w14:paraId="4FA4E591"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reconfiguration (</w:t>
            </w:r>
            <w:proofErr w:type="spellStart"/>
            <w:r>
              <w:rPr>
                <w:rFonts w:ascii="Arial" w:eastAsia="Times New Roman" w:hAnsi="Arial"/>
                <w:sz w:val="18"/>
                <w:lang w:eastAsia="en-GB"/>
              </w:rPr>
              <w:t>scell</w:t>
            </w:r>
            <w:proofErr w:type="spellEnd"/>
            <w:r>
              <w:rPr>
                <w:rFonts w:ascii="Arial" w:eastAsia="Times New Roman" w:hAnsi="Arial"/>
                <w:sz w:val="18"/>
                <w:lang w:eastAsia="en-GB"/>
              </w:rPr>
              <w:t xml:space="preserve"> addition/release)</w:t>
            </w:r>
          </w:p>
        </w:tc>
        <w:tc>
          <w:tcPr>
            <w:tcW w:w="2066" w:type="dxa"/>
            <w:tcBorders>
              <w:top w:val="single" w:sz="4" w:space="0" w:color="auto"/>
              <w:left w:val="single" w:sz="4" w:space="0" w:color="auto"/>
              <w:bottom w:val="single" w:sz="4" w:space="0" w:color="auto"/>
              <w:right w:val="single" w:sz="4" w:space="0" w:color="auto"/>
            </w:tcBorders>
          </w:tcPr>
          <w:p w14:paraId="0407D70D"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roofErr w:type="spellStart"/>
            <w:r>
              <w:rPr>
                <w:rFonts w:ascii="Arial" w:eastAsia="Times New Roman" w:hAnsi="Arial" w:cs="Arial"/>
                <w:i/>
                <w:sz w:val="18"/>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tcPr>
          <w:p w14:paraId="3BD1CC5D"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Pr>
                <w:rFonts w:ascii="Arial" w:eastAsia="Times New Roman" w:hAnsi="Arial"/>
                <w:i/>
                <w:sz w:val="18"/>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7A99DFED"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7C30869F"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2208" w14:paraId="20CF9000" w14:textId="77777777" w:rsidTr="00FC7161">
        <w:trPr>
          <w:cantSplit/>
          <w:jc w:val="center"/>
        </w:trPr>
        <w:tc>
          <w:tcPr>
            <w:tcW w:w="3262" w:type="dxa"/>
            <w:tcBorders>
              <w:top w:val="single" w:sz="4" w:space="0" w:color="auto"/>
              <w:left w:val="single" w:sz="4" w:space="0" w:color="auto"/>
              <w:bottom w:val="single" w:sz="4" w:space="0" w:color="auto"/>
              <w:right w:val="single" w:sz="4" w:space="0" w:color="auto"/>
            </w:tcBorders>
          </w:tcPr>
          <w:p w14:paraId="3ED1A822"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0C2BEA02"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roofErr w:type="spellStart"/>
            <w:r>
              <w:rPr>
                <w:rFonts w:ascii="Arial" w:eastAsia="Times New Roman" w:hAnsi="Arial" w:cs="Arial"/>
                <w:i/>
                <w:sz w:val="18"/>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tcPr>
          <w:p w14:paraId="0BBD1769"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Pr>
                <w:rFonts w:ascii="Arial" w:eastAsia="Times New Roman" w:hAnsi="Arial"/>
                <w:i/>
                <w:sz w:val="18"/>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7037D1F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287EBAC3"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2208" w14:paraId="19EE529C" w14:textId="77777777" w:rsidTr="00FC7161">
        <w:trPr>
          <w:cantSplit/>
          <w:jc w:val="center"/>
        </w:trPr>
        <w:tc>
          <w:tcPr>
            <w:tcW w:w="3262" w:type="dxa"/>
            <w:tcBorders>
              <w:top w:val="single" w:sz="4" w:space="0" w:color="auto"/>
              <w:left w:val="single" w:sz="4" w:space="0" w:color="auto"/>
              <w:bottom w:val="single" w:sz="4" w:space="0" w:color="auto"/>
              <w:right w:val="single" w:sz="4" w:space="0" w:color="auto"/>
            </w:tcBorders>
          </w:tcPr>
          <w:p w14:paraId="55D41C93"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455925AB"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roofErr w:type="spellStart"/>
            <w:r>
              <w:rPr>
                <w:rFonts w:ascii="Arial" w:eastAsia="Times New Roman" w:hAnsi="Arial" w:cs="Arial"/>
                <w:i/>
                <w:sz w:val="18"/>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tcPr>
          <w:p w14:paraId="0806EB0A"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Pr>
                <w:rFonts w:ascii="Arial" w:eastAsia="Times New Roman" w:hAnsi="Arial"/>
                <w:i/>
                <w:sz w:val="18"/>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0C7390EA"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488B0FEA"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2208" w14:paraId="7D253C5E" w14:textId="77777777" w:rsidTr="00FC7161">
        <w:trPr>
          <w:cantSplit/>
          <w:jc w:val="center"/>
        </w:trPr>
        <w:tc>
          <w:tcPr>
            <w:tcW w:w="3262" w:type="dxa"/>
            <w:tcBorders>
              <w:top w:val="single" w:sz="4" w:space="0" w:color="auto"/>
              <w:left w:val="single" w:sz="4" w:space="0" w:color="auto"/>
              <w:bottom w:val="single" w:sz="4" w:space="0" w:color="auto"/>
              <w:right w:val="single" w:sz="4" w:space="0" w:color="auto"/>
            </w:tcBorders>
          </w:tcPr>
          <w:p w14:paraId="66E3F2E7"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51EA65A7"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roofErr w:type="spellStart"/>
            <w:r>
              <w:rPr>
                <w:rFonts w:ascii="Arial" w:eastAsia="Times New Roman" w:hAnsi="Arial"/>
                <w:i/>
                <w:sz w:val="18"/>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284A9A6D"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Pr>
                <w:rFonts w:ascii="Arial" w:eastAsia="Times New Roman" w:hAnsi="Arial"/>
                <w:i/>
                <w:sz w:val="18"/>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51130A82"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16+</w:t>
            </w:r>
            <w:r>
              <w:rPr>
                <w:rFonts w:ascii="Arial" w:eastAsia="Times New Roman" w:hAnsi="Arial"/>
                <w:sz w:val="18"/>
                <w:lang w:eastAsia="en-GB"/>
              </w:rPr>
              <w:t>(</w:t>
            </w:r>
            <w:r>
              <w:rPr>
                <w:rFonts w:ascii="Calibri" w:eastAsia="Times New Roman" w:hAnsi="Calibri" w:cs="Calibri"/>
                <w:sz w:val="22"/>
                <w:szCs w:val="22"/>
                <w:lang w:eastAsia="zh-CN"/>
              </w:rPr>
              <w:t xml:space="preserve"> </w:t>
            </w:r>
            <w:proofErr w:type="spellStart"/>
            <w:r>
              <w:rPr>
                <w:rFonts w:ascii="Arial" w:eastAsia="Times New Roman" w:hAnsi="Arial"/>
                <w:sz w:val="18"/>
                <w:lang w:eastAsia="zh-CN"/>
              </w:rPr>
              <w:t>Nseg</w:t>
            </w:r>
            <w:proofErr w:type="spellEnd"/>
          </w:p>
          <w:p w14:paraId="6286FEEE"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w:t>
            </w:r>
            <w:r>
              <w:rPr>
                <w:rFonts w:ascii="Arial" w:eastAsia="Times New Roman" w:hAnsi="Arial"/>
                <w:sz w:val="18"/>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6FEEEB44"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Nseg</w:t>
            </w:r>
            <w:proofErr w:type="spellEnd"/>
          </w:p>
          <w:p w14:paraId="3BC484BE"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is number of RRC segments</w:t>
            </w:r>
          </w:p>
        </w:tc>
      </w:tr>
      <w:tr w:rsidR="007F2208" w14:paraId="3550F0B9" w14:textId="77777777" w:rsidTr="00FC7161">
        <w:trPr>
          <w:cantSplit/>
          <w:jc w:val="center"/>
        </w:trPr>
        <w:tc>
          <w:tcPr>
            <w:tcW w:w="3262" w:type="dxa"/>
            <w:tcBorders>
              <w:top w:val="single" w:sz="4" w:space="0" w:color="auto"/>
              <w:left w:val="single" w:sz="4" w:space="0" w:color="auto"/>
              <w:bottom w:val="single" w:sz="4" w:space="0" w:color="auto"/>
              <w:right w:val="single" w:sz="4" w:space="0" w:color="auto"/>
            </w:tcBorders>
          </w:tcPr>
          <w:p w14:paraId="1889F011"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setup</w:t>
            </w:r>
          </w:p>
        </w:tc>
        <w:tc>
          <w:tcPr>
            <w:tcW w:w="2066" w:type="dxa"/>
            <w:tcBorders>
              <w:top w:val="single" w:sz="4" w:space="0" w:color="auto"/>
              <w:left w:val="single" w:sz="4" w:space="0" w:color="auto"/>
              <w:bottom w:val="single" w:sz="4" w:space="0" w:color="auto"/>
              <w:right w:val="single" w:sz="4" w:space="0" w:color="auto"/>
            </w:tcBorders>
          </w:tcPr>
          <w:p w14:paraId="7ECB70D9"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roofErr w:type="spellStart"/>
            <w:r>
              <w:rPr>
                <w:rFonts w:ascii="Arial" w:eastAsia="Times New Roman" w:hAnsi="Arial" w:cs="Arial"/>
                <w:i/>
                <w:sz w:val="18"/>
                <w:szCs w:val="18"/>
                <w:lang w:eastAsia="sv-SE"/>
              </w:rPr>
              <w:t>RRCSetup</w:t>
            </w:r>
            <w:proofErr w:type="spellEnd"/>
          </w:p>
        </w:tc>
        <w:tc>
          <w:tcPr>
            <w:tcW w:w="2835" w:type="dxa"/>
            <w:tcBorders>
              <w:top w:val="single" w:sz="4" w:space="0" w:color="auto"/>
              <w:left w:val="single" w:sz="4" w:space="0" w:color="auto"/>
              <w:bottom w:val="single" w:sz="4" w:space="0" w:color="auto"/>
              <w:right w:val="single" w:sz="4" w:space="0" w:color="auto"/>
            </w:tcBorders>
          </w:tcPr>
          <w:p w14:paraId="5DB52945"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Pr>
                <w:rFonts w:ascii="Arial" w:eastAsia="Times New Roman" w:hAnsi="Arial" w:cs="Arial"/>
                <w:i/>
                <w:sz w:val="18"/>
                <w:szCs w:val="18"/>
                <w:lang w:eastAsia="sv-SE"/>
              </w:rPr>
              <w:t>RRCSetupComplete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09FD206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4ED0A4D9"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2208" w14:paraId="4C73473B" w14:textId="77777777" w:rsidTr="00FC7161">
        <w:trPr>
          <w:cantSplit/>
          <w:jc w:val="center"/>
        </w:trPr>
        <w:tc>
          <w:tcPr>
            <w:tcW w:w="3262" w:type="dxa"/>
            <w:tcBorders>
              <w:top w:val="single" w:sz="4" w:space="0" w:color="auto"/>
              <w:left w:val="single" w:sz="4" w:space="0" w:color="auto"/>
              <w:bottom w:val="single" w:sz="4" w:space="0" w:color="auto"/>
              <w:right w:val="single" w:sz="4" w:space="0" w:color="auto"/>
            </w:tcBorders>
          </w:tcPr>
          <w:p w14:paraId="7D2FC584"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Release</w:t>
            </w:r>
          </w:p>
        </w:tc>
        <w:tc>
          <w:tcPr>
            <w:tcW w:w="2066" w:type="dxa"/>
            <w:tcBorders>
              <w:top w:val="single" w:sz="4" w:space="0" w:color="auto"/>
              <w:left w:val="single" w:sz="4" w:space="0" w:color="auto"/>
              <w:bottom w:val="single" w:sz="4" w:space="0" w:color="auto"/>
              <w:right w:val="single" w:sz="4" w:space="0" w:color="auto"/>
            </w:tcBorders>
          </w:tcPr>
          <w:p w14:paraId="2CB950C4"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roofErr w:type="spellStart"/>
            <w:r>
              <w:rPr>
                <w:rFonts w:ascii="Arial" w:eastAsia="Times New Roman" w:hAnsi="Arial" w:cs="Arial"/>
                <w:i/>
                <w:sz w:val="18"/>
                <w:szCs w:val="18"/>
                <w:lang w:eastAsia="sv-SE"/>
              </w:rPr>
              <w:t>RRCRelease</w:t>
            </w:r>
            <w:proofErr w:type="spellEnd"/>
          </w:p>
        </w:tc>
        <w:tc>
          <w:tcPr>
            <w:tcW w:w="2835" w:type="dxa"/>
            <w:tcBorders>
              <w:top w:val="single" w:sz="4" w:space="0" w:color="auto"/>
              <w:left w:val="single" w:sz="4" w:space="0" w:color="auto"/>
              <w:bottom w:val="single" w:sz="4" w:space="0" w:color="auto"/>
              <w:right w:val="single" w:sz="4" w:space="0" w:color="auto"/>
            </w:tcBorders>
          </w:tcPr>
          <w:p w14:paraId="5C5C33C3" w14:textId="77777777" w:rsidR="007F2208" w:rsidRDefault="007F2208" w:rsidP="00FC7161">
            <w:pPr>
              <w:overflowPunct w:val="0"/>
              <w:autoSpaceDE w:val="0"/>
              <w:autoSpaceDN w:val="0"/>
              <w:adjustRightInd w:val="0"/>
              <w:textAlignment w:val="baseline"/>
              <w:rPr>
                <w:rFonts w:eastAsia="Times New Roman"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tcPr>
          <w:p w14:paraId="583AA165"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C4E8C90"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2208" w14:paraId="30075083" w14:textId="77777777" w:rsidTr="00FC7161">
        <w:trPr>
          <w:cantSplit/>
          <w:jc w:val="center"/>
        </w:trPr>
        <w:tc>
          <w:tcPr>
            <w:tcW w:w="3262" w:type="dxa"/>
            <w:tcBorders>
              <w:top w:val="single" w:sz="4" w:space="0" w:color="auto"/>
              <w:left w:val="single" w:sz="4" w:space="0" w:color="auto"/>
              <w:bottom w:val="single" w:sz="4" w:space="0" w:color="auto"/>
              <w:right w:val="single" w:sz="4" w:space="0" w:color="auto"/>
            </w:tcBorders>
          </w:tcPr>
          <w:p w14:paraId="7D8070E1"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tcPr>
          <w:p w14:paraId="43776EC2"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roofErr w:type="spellStart"/>
            <w:r>
              <w:rPr>
                <w:rFonts w:ascii="Arial" w:eastAsia="Times New Roman" w:hAnsi="Arial" w:cs="Arial"/>
                <w:i/>
                <w:sz w:val="18"/>
                <w:szCs w:val="18"/>
                <w:lang w:eastAsia="sv-SE"/>
              </w:rPr>
              <w:t>RRCReestablishment</w:t>
            </w:r>
            <w:proofErr w:type="spellEnd"/>
          </w:p>
        </w:tc>
        <w:tc>
          <w:tcPr>
            <w:tcW w:w="2835" w:type="dxa"/>
            <w:tcBorders>
              <w:top w:val="single" w:sz="4" w:space="0" w:color="auto"/>
              <w:left w:val="single" w:sz="4" w:space="0" w:color="auto"/>
              <w:bottom w:val="single" w:sz="4" w:space="0" w:color="auto"/>
              <w:right w:val="single" w:sz="4" w:space="0" w:color="auto"/>
            </w:tcBorders>
          </w:tcPr>
          <w:p w14:paraId="57E0EE9A"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Pr>
                <w:rFonts w:ascii="Arial" w:eastAsia="Times New Roman" w:hAnsi="Arial" w:cs="Arial"/>
                <w:i/>
                <w:sz w:val="18"/>
                <w:szCs w:val="18"/>
                <w:lang w:eastAsia="sv-SE"/>
              </w:rPr>
              <w:t>RRCReestablishmentComplete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6B2E79E3"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7106E18A"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2208" w14:paraId="3FA7C145" w14:textId="77777777" w:rsidTr="00FC7161">
        <w:trPr>
          <w:cantSplit/>
          <w:jc w:val="center"/>
        </w:trPr>
        <w:tc>
          <w:tcPr>
            <w:tcW w:w="3262" w:type="dxa"/>
            <w:tcBorders>
              <w:top w:val="single" w:sz="4" w:space="0" w:color="auto"/>
              <w:left w:val="single" w:sz="4" w:space="0" w:color="auto"/>
              <w:bottom w:val="single" w:sz="4" w:space="0" w:color="auto"/>
              <w:right w:val="single" w:sz="4" w:space="0" w:color="auto"/>
            </w:tcBorders>
          </w:tcPr>
          <w:p w14:paraId="23A8824A"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129B1C6A"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roofErr w:type="spellStart"/>
            <w:r>
              <w:rPr>
                <w:rFonts w:ascii="Arial" w:eastAsia="Times New Roman" w:hAnsi="Arial" w:cs="Arial"/>
                <w:i/>
                <w:sz w:val="18"/>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tcPr>
          <w:p w14:paraId="639DC594"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Pr>
                <w:rFonts w:ascii="Arial" w:eastAsia="Times New Roman" w:hAnsi="Arial" w:cs="Arial"/>
                <w:i/>
                <w:sz w:val="18"/>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36B1AC03"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5920C27C" w14:textId="77777777" w:rsidR="007F2208" w:rsidRDefault="007F2208" w:rsidP="00FC7161">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Value=6 applies for a UE supporting reduced CP latency for the case of </w:t>
            </w:r>
            <w:proofErr w:type="spellStart"/>
            <w:r>
              <w:rPr>
                <w:rFonts w:ascii="Arial" w:hAnsi="Arial"/>
                <w:sz w:val="18"/>
                <w:lang w:eastAsia="sv-SE"/>
              </w:rPr>
              <w:t>RRCResume</w:t>
            </w:r>
            <w:proofErr w:type="spellEnd"/>
            <w:r>
              <w:rPr>
                <w:rFonts w:ascii="Arial" w:hAnsi="Arial"/>
                <w:sz w:val="18"/>
                <w:lang w:eastAsia="zh-CN"/>
              </w:rPr>
              <w:t xml:space="preserve"> message only including MAC and PHY configuration, </w:t>
            </w:r>
            <w:proofErr w:type="spellStart"/>
            <w:r>
              <w:rPr>
                <w:rFonts w:ascii="Arial" w:eastAsia="Times New Roman" w:hAnsi="Arial"/>
                <w:sz w:val="18"/>
                <w:lang w:eastAsia="zh-CN"/>
              </w:rPr>
              <w:t>reestablishPDCP</w:t>
            </w:r>
            <w:proofErr w:type="spellEnd"/>
            <w:r>
              <w:rPr>
                <w:rFonts w:ascii="Arial" w:eastAsia="Times New Roman" w:hAnsi="Arial"/>
                <w:sz w:val="18"/>
                <w:lang w:eastAsia="zh-CN"/>
              </w:rPr>
              <w:t xml:space="preserve"> and </w:t>
            </w:r>
            <w:proofErr w:type="spellStart"/>
            <w:r>
              <w:rPr>
                <w:rFonts w:ascii="Arial" w:eastAsia="Times New Roman" w:hAnsi="Arial"/>
                <w:sz w:val="18"/>
                <w:lang w:eastAsia="zh-CN"/>
              </w:rPr>
              <w:t>reestablishRLC</w:t>
            </w:r>
            <w:proofErr w:type="spellEnd"/>
            <w:r>
              <w:rPr>
                <w:rFonts w:ascii="Arial" w:eastAsia="Times New Roman" w:hAnsi="Arial"/>
                <w:sz w:val="18"/>
                <w:lang w:eastAsia="zh-CN"/>
              </w:rPr>
              <w:t xml:space="preserve"> for SRB2</w:t>
            </w:r>
            <w:ins w:id="1994" w:author="Huawei" w:date="2021-12-01T11:29:00Z">
              <w:r>
                <w:rPr>
                  <w:rFonts w:ascii="Arial" w:eastAsia="Times New Roman" w:hAnsi="Arial"/>
                  <w:sz w:val="18"/>
                  <w:lang w:eastAsia="zh-CN"/>
                </w:rPr>
                <w:t xml:space="preserve">, </w:t>
              </w:r>
              <w:r>
                <w:rPr>
                  <w:lang w:eastAsia="sv-SE"/>
                </w:rPr>
                <w:t>multicast</w:t>
              </w:r>
              <w:r>
                <w:rPr>
                  <w:rFonts w:ascii="Arial" w:eastAsia="Times New Roman" w:hAnsi="Arial"/>
                  <w:sz w:val="18"/>
                  <w:lang w:eastAsia="zh-CN"/>
                </w:rPr>
                <w:t xml:space="preserve"> MRB(s)</w:t>
              </w:r>
            </w:ins>
            <w:r>
              <w:rPr>
                <w:rFonts w:ascii="Arial" w:eastAsia="Times New Roman" w:hAnsi="Arial"/>
                <w:sz w:val="18"/>
                <w:lang w:eastAsia="zh-CN"/>
              </w:rPr>
              <w:t xml:space="preserve"> and DRB(s), </w:t>
            </w:r>
            <w:r>
              <w:rPr>
                <w:rFonts w:ascii="Arial" w:hAnsi="Arial"/>
                <w:sz w:val="18"/>
                <w:lang w:eastAsia="zh-CN"/>
              </w:rPr>
              <w:t xml:space="preserve">and no DRX, SPS, configured grant, CA or MIMO re-configuration will be triggered by this message. Further, the UL grant for transmission of </w:t>
            </w:r>
            <w:proofErr w:type="spellStart"/>
            <w:r>
              <w:rPr>
                <w:rFonts w:ascii="Arial" w:hAnsi="Arial"/>
                <w:i/>
                <w:sz w:val="18"/>
                <w:lang w:eastAsia="zh-CN"/>
              </w:rPr>
              <w:t>RRCResumeComplete</w:t>
            </w:r>
            <w:proofErr w:type="spellEnd"/>
            <w:r>
              <w:rPr>
                <w:rFonts w:ascii="Arial" w:hAnsi="Arial"/>
                <w:sz w:val="18"/>
                <w:lang w:eastAsia="zh-CN"/>
              </w:rPr>
              <w:t xml:space="preserve"> and the data is transmitted over common search space with DCI format 0_0.</w:t>
            </w:r>
          </w:p>
          <w:p w14:paraId="58D1EF41"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 this scenario, the RRC procedure delay [</w:t>
            </w:r>
            <w:proofErr w:type="spellStart"/>
            <w:r>
              <w:rPr>
                <w:rFonts w:ascii="Arial" w:eastAsia="Times New Roman" w:hAnsi="Arial"/>
                <w:sz w:val="18"/>
                <w:lang w:eastAsia="sv-SE"/>
              </w:rPr>
              <w:t>ms</w:t>
            </w:r>
            <w:proofErr w:type="spellEnd"/>
            <w:r>
              <w:rPr>
                <w:rFonts w:ascii="Arial" w:eastAsia="Times New Roman" w:hAnsi="Arial"/>
                <w:sz w:val="18"/>
                <w:lang w:eastAsia="sv-SE"/>
              </w:rPr>
              <w:t xml:space="preserve">] can extend beyond the reception of the UL grant, up to 7 </w:t>
            </w:r>
            <w:proofErr w:type="spellStart"/>
            <w:r>
              <w:rPr>
                <w:rFonts w:ascii="Arial" w:eastAsia="Times New Roman" w:hAnsi="Arial"/>
                <w:sz w:val="18"/>
                <w:lang w:eastAsia="sv-SE"/>
              </w:rPr>
              <w:t>ms</w:t>
            </w:r>
            <w:proofErr w:type="spellEnd"/>
            <w:r>
              <w:rPr>
                <w:rFonts w:ascii="Arial" w:eastAsia="Times New Roman" w:hAnsi="Arial"/>
                <w:sz w:val="18"/>
                <w:lang w:eastAsia="sv-SE"/>
              </w:rPr>
              <w:t>.</w:t>
            </w:r>
          </w:p>
          <w:p w14:paraId="08D4732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sv-SE"/>
              </w:rPr>
            </w:pPr>
          </w:p>
          <w:p w14:paraId="595226CF"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sv-SE"/>
              </w:rPr>
              <w:t>For other cases, Value = 10 applies.</w:t>
            </w:r>
          </w:p>
        </w:tc>
      </w:tr>
      <w:tr w:rsidR="007F2208" w14:paraId="4DDFB7ED" w14:textId="77777777" w:rsidTr="00FC7161">
        <w:trPr>
          <w:cantSplit/>
          <w:jc w:val="center"/>
        </w:trPr>
        <w:tc>
          <w:tcPr>
            <w:tcW w:w="3262" w:type="dxa"/>
            <w:tcBorders>
              <w:top w:val="single" w:sz="4" w:space="0" w:color="auto"/>
              <w:left w:val="single" w:sz="4" w:space="0" w:color="auto"/>
              <w:bottom w:val="single" w:sz="4" w:space="0" w:color="auto"/>
              <w:right w:val="single" w:sz="4" w:space="0" w:color="auto"/>
            </w:tcBorders>
          </w:tcPr>
          <w:p w14:paraId="21AE4764"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RRC resume (MCG </w:t>
            </w:r>
            <w:proofErr w:type="spellStart"/>
            <w:r>
              <w:rPr>
                <w:rFonts w:ascii="Arial" w:eastAsia="Times New Roman" w:hAnsi="Arial"/>
                <w:sz w:val="18"/>
                <w:lang w:eastAsia="en-GB"/>
              </w:rPr>
              <w:t>SCell</w:t>
            </w:r>
            <w:proofErr w:type="spellEnd"/>
            <w:r>
              <w:rPr>
                <w:rFonts w:ascii="Arial" w:eastAsia="Times New Roman" w:hAnsi="Arial"/>
                <w:sz w:val="18"/>
                <w:lang w:eastAsia="en-GB"/>
              </w:rPr>
              <w:t xml:space="preserve"> addition/restoration/release)</w:t>
            </w:r>
          </w:p>
        </w:tc>
        <w:tc>
          <w:tcPr>
            <w:tcW w:w="2066" w:type="dxa"/>
            <w:tcBorders>
              <w:top w:val="single" w:sz="4" w:space="0" w:color="auto"/>
              <w:left w:val="single" w:sz="4" w:space="0" w:color="auto"/>
              <w:bottom w:val="single" w:sz="4" w:space="0" w:color="auto"/>
              <w:right w:val="single" w:sz="4" w:space="0" w:color="auto"/>
            </w:tcBorders>
          </w:tcPr>
          <w:p w14:paraId="35F57A35"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roofErr w:type="spellStart"/>
            <w:r>
              <w:rPr>
                <w:rFonts w:ascii="Arial" w:eastAsia="Times New Roman" w:hAnsi="Arial" w:cs="Arial"/>
                <w:i/>
                <w:sz w:val="18"/>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tcPr>
          <w:p w14:paraId="255E038B"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Pr>
                <w:rFonts w:ascii="Arial" w:eastAsia="Times New Roman" w:hAnsi="Arial" w:cs="Arial"/>
                <w:i/>
                <w:sz w:val="18"/>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22BABF7E"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71511000"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2208" w14:paraId="3EB8D35F" w14:textId="77777777" w:rsidTr="00FC7161">
        <w:trPr>
          <w:cantSplit/>
          <w:jc w:val="center"/>
        </w:trPr>
        <w:tc>
          <w:tcPr>
            <w:tcW w:w="3262" w:type="dxa"/>
            <w:tcBorders>
              <w:top w:val="single" w:sz="4" w:space="0" w:color="auto"/>
              <w:left w:val="single" w:sz="4" w:space="0" w:color="auto"/>
              <w:bottom w:val="single" w:sz="4" w:space="0" w:color="auto"/>
              <w:right w:val="single" w:sz="4" w:space="0" w:color="auto"/>
            </w:tcBorders>
          </w:tcPr>
          <w:p w14:paraId="1A9FD68B"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00F64500"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roofErr w:type="spellStart"/>
            <w:r>
              <w:rPr>
                <w:rFonts w:ascii="Arial" w:eastAsia="Times New Roman" w:hAnsi="Arial" w:cs="Arial"/>
                <w:i/>
                <w:sz w:val="18"/>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tcPr>
          <w:p w14:paraId="02C1D4D0"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roofErr w:type="spellStart"/>
            <w:r>
              <w:rPr>
                <w:rFonts w:ascii="Arial" w:eastAsia="Times New Roman" w:hAnsi="Arial" w:cs="Arial"/>
                <w:i/>
                <w:sz w:val="18"/>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610DF1CC"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F021A53"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2208" w14:paraId="586D0D03" w14:textId="77777777" w:rsidTr="00FC7161">
        <w:trPr>
          <w:cantSplit/>
          <w:jc w:val="center"/>
        </w:trPr>
        <w:tc>
          <w:tcPr>
            <w:tcW w:w="3262" w:type="dxa"/>
            <w:tcBorders>
              <w:top w:val="single" w:sz="4" w:space="0" w:color="auto"/>
              <w:left w:val="single" w:sz="4" w:space="0" w:color="auto"/>
              <w:bottom w:val="single" w:sz="4" w:space="0" w:color="auto"/>
              <w:right w:val="single" w:sz="4" w:space="0" w:color="auto"/>
            </w:tcBorders>
          </w:tcPr>
          <w:p w14:paraId="5391A8AB"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16009B10"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roofErr w:type="spellStart"/>
            <w:r>
              <w:rPr>
                <w:rFonts w:ascii="Arial" w:eastAsia="Times New Roman" w:hAnsi="Arial"/>
                <w:i/>
                <w:sz w:val="18"/>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304980B7"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roofErr w:type="spellStart"/>
            <w:r>
              <w:rPr>
                <w:rFonts w:ascii="Arial" w:eastAsia="Times New Roman" w:hAnsi="Arial" w:cs="Arial"/>
                <w:i/>
                <w:sz w:val="18"/>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0EDBC66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16+</w:t>
            </w:r>
            <w:r>
              <w:rPr>
                <w:rFonts w:ascii="Arial" w:eastAsia="Times New Roman" w:hAnsi="Arial"/>
                <w:sz w:val="18"/>
                <w:lang w:eastAsia="en-GB"/>
              </w:rPr>
              <w:t>(</w:t>
            </w:r>
            <w:r>
              <w:rPr>
                <w:rFonts w:ascii="Calibri" w:eastAsia="Times New Roman" w:hAnsi="Calibri" w:cs="Calibri"/>
                <w:sz w:val="22"/>
                <w:szCs w:val="22"/>
                <w:lang w:eastAsia="zh-CN"/>
              </w:rPr>
              <w:t xml:space="preserve"> </w:t>
            </w:r>
            <w:proofErr w:type="spellStart"/>
            <w:r>
              <w:rPr>
                <w:rFonts w:ascii="Arial" w:eastAsia="Times New Roman" w:hAnsi="Arial"/>
                <w:sz w:val="18"/>
                <w:lang w:eastAsia="zh-CN"/>
              </w:rPr>
              <w:t>Nseg</w:t>
            </w:r>
            <w:proofErr w:type="spellEnd"/>
          </w:p>
          <w:p w14:paraId="2056E955"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w:t>
            </w:r>
            <w:r>
              <w:rPr>
                <w:rFonts w:ascii="Arial" w:eastAsia="Times New Roman" w:hAnsi="Arial"/>
                <w:sz w:val="18"/>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4142372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Nseg</w:t>
            </w:r>
            <w:proofErr w:type="spellEnd"/>
          </w:p>
          <w:p w14:paraId="244A7B68"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is number of RRC segments</w:t>
            </w:r>
          </w:p>
        </w:tc>
      </w:tr>
      <w:tr w:rsidR="007F2208" w14:paraId="17EAD17A" w14:textId="77777777" w:rsidTr="00FC7161">
        <w:trPr>
          <w:cantSplit/>
          <w:jc w:val="center"/>
        </w:trPr>
        <w:tc>
          <w:tcPr>
            <w:tcW w:w="3262" w:type="dxa"/>
            <w:tcBorders>
              <w:top w:val="single" w:sz="4" w:space="0" w:color="auto"/>
              <w:left w:val="single" w:sz="4" w:space="0" w:color="auto"/>
              <w:bottom w:val="single" w:sz="4" w:space="0" w:color="auto"/>
              <w:right w:val="single" w:sz="4" w:space="0" w:color="auto"/>
            </w:tcBorders>
          </w:tcPr>
          <w:p w14:paraId="6A9909D3"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Initial </w:t>
            </w:r>
            <w:r>
              <w:rPr>
                <w:rFonts w:ascii="Arial" w:eastAsia="Times New Roman" w:hAnsi="Arial"/>
                <w:sz w:val="18"/>
                <w:lang w:eastAsia="sv-SE"/>
              </w:rPr>
              <w:t xml:space="preserve">AS </w:t>
            </w:r>
            <w:r>
              <w:rPr>
                <w:rFonts w:ascii="Arial" w:eastAsia="Times New Roman" w:hAnsi="Arial"/>
                <w:sz w:val="18"/>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tcPr>
          <w:p w14:paraId="0C1AC669"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roofErr w:type="spellStart"/>
            <w:r>
              <w:rPr>
                <w:rFonts w:ascii="Arial" w:eastAsia="Times New Roman" w:hAnsi="Arial"/>
                <w:i/>
                <w:sz w:val="18"/>
                <w:lang w:eastAsia="en-GB"/>
              </w:rPr>
              <w:t>SecurityModeCommand</w:t>
            </w:r>
            <w:proofErr w:type="spellEnd"/>
          </w:p>
        </w:tc>
        <w:tc>
          <w:tcPr>
            <w:tcW w:w="2835" w:type="dxa"/>
            <w:tcBorders>
              <w:top w:val="single" w:sz="4" w:space="0" w:color="auto"/>
              <w:left w:val="single" w:sz="4" w:space="0" w:color="auto"/>
              <w:bottom w:val="single" w:sz="4" w:space="0" w:color="auto"/>
              <w:right w:val="single" w:sz="4" w:space="0" w:color="auto"/>
            </w:tcBorders>
          </w:tcPr>
          <w:p w14:paraId="7A3A6D0D"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Pr>
                <w:rFonts w:ascii="Arial" w:eastAsia="Times New Roman" w:hAnsi="Arial"/>
                <w:i/>
                <w:sz w:val="18"/>
                <w:lang w:eastAsia="en-GB"/>
              </w:rPr>
              <w:t>SecurityModeComplete</w:t>
            </w:r>
            <w:proofErr w:type="spellEnd"/>
            <w:r>
              <w:rPr>
                <w:rFonts w:ascii="Arial" w:eastAsia="Times New Roman" w:hAnsi="Arial"/>
                <w:i/>
                <w:sz w:val="18"/>
                <w:lang w:eastAsia="en-GB"/>
              </w:rPr>
              <w:t>/</w:t>
            </w:r>
            <w:proofErr w:type="spellStart"/>
            <w:r>
              <w:rPr>
                <w:rFonts w:ascii="Arial" w:eastAsia="Times New Roman" w:hAnsi="Arial"/>
                <w:i/>
                <w:sz w:val="18"/>
                <w:lang w:eastAsia="en-GB"/>
              </w:rPr>
              <w:t>SecurityModeFailure</w:t>
            </w:r>
            <w:proofErr w:type="spellEnd"/>
          </w:p>
        </w:tc>
        <w:tc>
          <w:tcPr>
            <w:tcW w:w="853" w:type="dxa"/>
            <w:tcBorders>
              <w:top w:val="single" w:sz="4" w:space="0" w:color="auto"/>
              <w:left w:val="single" w:sz="4" w:space="0" w:color="auto"/>
              <w:bottom w:val="single" w:sz="4" w:space="0" w:color="auto"/>
              <w:right w:val="single" w:sz="4" w:space="0" w:color="auto"/>
            </w:tcBorders>
          </w:tcPr>
          <w:p w14:paraId="2E7693CB"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w:t>
            </w:r>
          </w:p>
        </w:tc>
        <w:tc>
          <w:tcPr>
            <w:tcW w:w="2039" w:type="dxa"/>
            <w:tcBorders>
              <w:top w:val="single" w:sz="4" w:space="0" w:color="auto"/>
              <w:left w:val="single" w:sz="4" w:space="0" w:color="auto"/>
              <w:bottom w:val="single" w:sz="4" w:space="0" w:color="auto"/>
              <w:right w:val="single" w:sz="4" w:space="0" w:color="auto"/>
            </w:tcBorders>
          </w:tcPr>
          <w:p w14:paraId="1610A731"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2208" w14:paraId="25813BEF" w14:textId="77777777" w:rsidTr="00FC7161">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26730485"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sz w:val="18"/>
                <w:lang w:eastAsia="en-GB"/>
              </w:rPr>
            </w:pPr>
            <w:r>
              <w:rPr>
                <w:rFonts w:ascii="Arial" w:eastAsia="Times New Roman" w:hAnsi="Arial"/>
                <w:b/>
                <w:bCs/>
                <w:sz w:val="18"/>
                <w:lang w:eastAsia="en-GB"/>
              </w:rPr>
              <w:t>Inter RAT mobility</w:t>
            </w:r>
          </w:p>
        </w:tc>
      </w:tr>
      <w:tr w:rsidR="007F2208" w14:paraId="05DC27B2" w14:textId="77777777" w:rsidTr="00FC7161">
        <w:trPr>
          <w:cantSplit/>
          <w:jc w:val="center"/>
        </w:trPr>
        <w:tc>
          <w:tcPr>
            <w:tcW w:w="3262" w:type="dxa"/>
            <w:tcBorders>
              <w:top w:val="single" w:sz="4" w:space="0" w:color="auto"/>
              <w:left w:val="single" w:sz="4" w:space="0" w:color="auto"/>
              <w:bottom w:val="single" w:sz="4" w:space="0" w:color="auto"/>
              <w:right w:val="single" w:sz="4" w:space="0" w:color="auto"/>
            </w:tcBorders>
          </w:tcPr>
          <w:p w14:paraId="69E4FC97"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10BB129C"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Pr>
                <w:rFonts w:ascii="Arial" w:eastAsia="Times New Roman" w:hAnsi="Arial"/>
                <w:i/>
                <w:sz w:val="18"/>
                <w:lang w:eastAsia="en-GB"/>
              </w:rPr>
              <w:t>MobilityFromNRCommand</w:t>
            </w:r>
            <w:proofErr w:type="spellEnd"/>
          </w:p>
        </w:tc>
        <w:tc>
          <w:tcPr>
            <w:tcW w:w="2835" w:type="dxa"/>
            <w:tcBorders>
              <w:top w:val="single" w:sz="4" w:space="0" w:color="auto"/>
              <w:left w:val="single" w:sz="4" w:space="0" w:color="auto"/>
              <w:bottom w:val="single" w:sz="4" w:space="0" w:color="auto"/>
              <w:right w:val="single" w:sz="4" w:space="0" w:color="auto"/>
            </w:tcBorders>
          </w:tcPr>
          <w:p w14:paraId="73C5B7C5"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853" w:type="dxa"/>
            <w:tcBorders>
              <w:top w:val="single" w:sz="4" w:space="0" w:color="auto"/>
              <w:left w:val="single" w:sz="4" w:space="0" w:color="auto"/>
              <w:bottom w:val="single" w:sz="4" w:space="0" w:color="auto"/>
              <w:right w:val="single" w:sz="4" w:space="0" w:color="auto"/>
            </w:tcBorders>
          </w:tcPr>
          <w:p w14:paraId="0327FD40"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02B3D51"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performance of this procedure is specified in TS 38.133 [14], clauses 6.1.2.1.2 and 6.1.2.2.2.</w:t>
            </w:r>
          </w:p>
        </w:tc>
      </w:tr>
      <w:tr w:rsidR="007F2208" w14:paraId="0B57207D" w14:textId="77777777" w:rsidTr="00FC7161">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69EB84EB"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b/>
                <w:bCs/>
                <w:sz w:val="18"/>
                <w:lang w:eastAsia="en-GB"/>
              </w:rPr>
            </w:pPr>
            <w:r>
              <w:rPr>
                <w:rFonts w:ascii="Arial" w:eastAsia="Times New Roman" w:hAnsi="Arial"/>
                <w:b/>
                <w:bCs/>
                <w:sz w:val="18"/>
                <w:lang w:eastAsia="en-GB"/>
              </w:rPr>
              <w:lastRenderedPageBreak/>
              <w:t>Other procedures</w:t>
            </w:r>
          </w:p>
        </w:tc>
      </w:tr>
      <w:tr w:rsidR="007F2208" w14:paraId="3A1DA2BE" w14:textId="77777777" w:rsidTr="00FC7161">
        <w:trPr>
          <w:cantSplit/>
          <w:jc w:val="center"/>
        </w:trPr>
        <w:tc>
          <w:tcPr>
            <w:tcW w:w="3262" w:type="dxa"/>
            <w:tcBorders>
              <w:top w:val="single" w:sz="4" w:space="0" w:color="auto"/>
              <w:left w:val="single" w:sz="4" w:space="0" w:color="auto"/>
              <w:bottom w:val="single" w:sz="4" w:space="0" w:color="auto"/>
              <w:right w:val="single" w:sz="4" w:space="0" w:color="auto"/>
            </w:tcBorders>
          </w:tcPr>
          <w:p w14:paraId="28860B37"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39691279"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
        </w:tc>
        <w:tc>
          <w:tcPr>
            <w:tcW w:w="2835" w:type="dxa"/>
            <w:tcBorders>
              <w:top w:val="single" w:sz="4" w:space="0" w:color="auto"/>
              <w:left w:val="single" w:sz="4" w:space="0" w:color="auto"/>
              <w:bottom w:val="single" w:sz="4" w:space="0" w:color="auto"/>
              <w:right w:val="single" w:sz="4" w:space="0" w:color="auto"/>
            </w:tcBorders>
          </w:tcPr>
          <w:p w14:paraId="0EF68F77"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Pr>
                <w:rFonts w:ascii="Arial" w:eastAsia="Times New Roman" w:hAnsi="Arial"/>
                <w:i/>
                <w:sz w:val="18"/>
                <w:lang w:eastAsia="en-GB"/>
              </w:rPr>
              <w:t>UEAssistanceInformation</w:t>
            </w:r>
            <w:proofErr w:type="spellEnd"/>
          </w:p>
        </w:tc>
        <w:tc>
          <w:tcPr>
            <w:tcW w:w="853" w:type="dxa"/>
            <w:tcBorders>
              <w:top w:val="single" w:sz="4" w:space="0" w:color="auto"/>
              <w:left w:val="single" w:sz="4" w:space="0" w:color="auto"/>
              <w:bottom w:val="single" w:sz="4" w:space="0" w:color="auto"/>
              <w:right w:val="single" w:sz="4" w:space="0" w:color="auto"/>
            </w:tcBorders>
          </w:tcPr>
          <w:p w14:paraId="23EA841A"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76DA91F0"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2208" w14:paraId="29245F48" w14:textId="77777777" w:rsidTr="00FC7161">
        <w:trPr>
          <w:cantSplit/>
          <w:jc w:val="center"/>
        </w:trPr>
        <w:tc>
          <w:tcPr>
            <w:tcW w:w="3262" w:type="dxa"/>
            <w:tcBorders>
              <w:top w:val="single" w:sz="4" w:space="0" w:color="auto"/>
              <w:left w:val="single" w:sz="4" w:space="0" w:color="auto"/>
              <w:bottom w:val="single" w:sz="4" w:space="0" w:color="auto"/>
              <w:right w:val="single" w:sz="4" w:space="0" w:color="auto"/>
            </w:tcBorders>
          </w:tcPr>
          <w:p w14:paraId="1DF924EC"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7A0A39AA"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roofErr w:type="spellStart"/>
            <w:r>
              <w:rPr>
                <w:rFonts w:ascii="Arial" w:eastAsia="Times New Roman" w:hAnsi="Arial"/>
                <w:i/>
                <w:sz w:val="18"/>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tcPr>
          <w:p w14:paraId="755316FB"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Pr>
                <w:rFonts w:ascii="Arial" w:eastAsia="Times New Roman" w:hAnsi="Arial"/>
                <w:i/>
                <w:sz w:val="18"/>
                <w:lang w:eastAsia="en-GB"/>
              </w:rPr>
              <w:t>UECapabilityInformation</w:t>
            </w:r>
            <w:proofErr w:type="spellEnd"/>
          </w:p>
        </w:tc>
        <w:tc>
          <w:tcPr>
            <w:tcW w:w="853" w:type="dxa"/>
            <w:tcBorders>
              <w:top w:val="single" w:sz="4" w:space="0" w:color="auto"/>
              <w:left w:val="single" w:sz="4" w:space="0" w:color="auto"/>
              <w:bottom w:val="single" w:sz="4" w:space="0" w:color="auto"/>
              <w:right w:val="single" w:sz="4" w:space="0" w:color="auto"/>
            </w:tcBorders>
          </w:tcPr>
          <w:p w14:paraId="0FA58E80"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5D588CF4"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2208" w14:paraId="5DA3B76C" w14:textId="77777777" w:rsidTr="00FC7161">
        <w:trPr>
          <w:cantSplit/>
          <w:jc w:val="center"/>
        </w:trPr>
        <w:tc>
          <w:tcPr>
            <w:tcW w:w="3262" w:type="dxa"/>
            <w:tcBorders>
              <w:top w:val="single" w:sz="4" w:space="0" w:color="auto"/>
              <w:left w:val="single" w:sz="4" w:space="0" w:color="auto"/>
              <w:bottom w:val="single" w:sz="4" w:space="0" w:color="auto"/>
              <w:right w:val="single" w:sz="4" w:space="0" w:color="auto"/>
            </w:tcBorders>
          </w:tcPr>
          <w:p w14:paraId="7368238C"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Counter check</w:t>
            </w:r>
          </w:p>
        </w:tc>
        <w:tc>
          <w:tcPr>
            <w:tcW w:w="2066" w:type="dxa"/>
            <w:tcBorders>
              <w:top w:val="single" w:sz="4" w:space="0" w:color="auto"/>
              <w:left w:val="single" w:sz="4" w:space="0" w:color="auto"/>
              <w:bottom w:val="single" w:sz="4" w:space="0" w:color="auto"/>
              <w:right w:val="single" w:sz="4" w:space="0" w:color="auto"/>
            </w:tcBorders>
          </w:tcPr>
          <w:p w14:paraId="7D289C41"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roofErr w:type="spellStart"/>
            <w:r>
              <w:rPr>
                <w:rFonts w:ascii="Arial" w:eastAsia="Times New Roman" w:hAnsi="Arial"/>
                <w:i/>
                <w:sz w:val="18"/>
                <w:lang w:eastAsia="en-GB"/>
              </w:rPr>
              <w:t>CounterCheck</w:t>
            </w:r>
            <w:proofErr w:type="spellEnd"/>
          </w:p>
        </w:tc>
        <w:tc>
          <w:tcPr>
            <w:tcW w:w="2835" w:type="dxa"/>
            <w:tcBorders>
              <w:top w:val="single" w:sz="4" w:space="0" w:color="auto"/>
              <w:left w:val="single" w:sz="4" w:space="0" w:color="auto"/>
              <w:bottom w:val="single" w:sz="4" w:space="0" w:color="auto"/>
              <w:right w:val="single" w:sz="4" w:space="0" w:color="auto"/>
            </w:tcBorders>
          </w:tcPr>
          <w:p w14:paraId="19FF671F"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Pr>
                <w:rFonts w:ascii="Arial" w:eastAsia="Times New Roman" w:hAnsi="Arial"/>
                <w:i/>
                <w:sz w:val="18"/>
                <w:lang w:eastAsia="en-GB"/>
              </w:rPr>
              <w:t>CounterCheckResponse</w:t>
            </w:r>
            <w:proofErr w:type="spellEnd"/>
          </w:p>
        </w:tc>
        <w:tc>
          <w:tcPr>
            <w:tcW w:w="853" w:type="dxa"/>
            <w:tcBorders>
              <w:top w:val="single" w:sz="4" w:space="0" w:color="auto"/>
              <w:left w:val="single" w:sz="4" w:space="0" w:color="auto"/>
              <w:bottom w:val="single" w:sz="4" w:space="0" w:color="auto"/>
              <w:right w:val="single" w:sz="4" w:space="0" w:color="auto"/>
            </w:tcBorders>
          </w:tcPr>
          <w:p w14:paraId="7623CD53"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5</w:t>
            </w:r>
          </w:p>
        </w:tc>
        <w:tc>
          <w:tcPr>
            <w:tcW w:w="2039" w:type="dxa"/>
            <w:tcBorders>
              <w:top w:val="single" w:sz="4" w:space="0" w:color="auto"/>
              <w:left w:val="single" w:sz="4" w:space="0" w:color="auto"/>
              <w:bottom w:val="single" w:sz="4" w:space="0" w:color="auto"/>
              <w:right w:val="single" w:sz="4" w:space="0" w:color="auto"/>
            </w:tcBorders>
          </w:tcPr>
          <w:p w14:paraId="5688EAC7"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2208" w14:paraId="7F4E0CEB" w14:textId="77777777" w:rsidTr="00FC7161">
        <w:trPr>
          <w:cantSplit/>
          <w:jc w:val="center"/>
        </w:trPr>
        <w:tc>
          <w:tcPr>
            <w:tcW w:w="3262" w:type="dxa"/>
            <w:tcBorders>
              <w:top w:val="single" w:sz="4" w:space="0" w:color="auto"/>
              <w:left w:val="single" w:sz="4" w:space="0" w:color="auto"/>
              <w:bottom w:val="single" w:sz="4" w:space="0" w:color="auto"/>
              <w:right w:val="single" w:sz="4" w:space="0" w:color="auto"/>
            </w:tcBorders>
          </w:tcPr>
          <w:p w14:paraId="6CC08FFC"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information</w:t>
            </w:r>
          </w:p>
        </w:tc>
        <w:tc>
          <w:tcPr>
            <w:tcW w:w="2066" w:type="dxa"/>
            <w:tcBorders>
              <w:top w:val="single" w:sz="4" w:space="0" w:color="auto"/>
              <w:left w:val="single" w:sz="4" w:space="0" w:color="auto"/>
              <w:bottom w:val="single" w:sz="4" w:space="0" w:color="auto"/>
              <w:right w:val="single" w:sz="4" w:space="0" w:color="auto"/>
            </w:tcBorders>
          </w:tcPr>
          <w:p w14:paraId="3260AA03"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Pr>
                <w:rFonts w:ascii="Arial" w:eastAsia="Times New Roman" w:hAnsi="Arial"/>
                <w:i/>
                <w:sz w:val="18"/>
                <w:lang w:eastAsia="en-GB"/>
              </w:rPr>
              <w:t>UEInformationRequest</w:t>
            </w:r>
            <w:proofErr w:type="spellEnd"/>
          </w:p>
        </w:tc>
        <w:tc>
          <w:tcPr>
            <w:tcW w:w="2835" w:type="dxa"/>
            <w:tcBorders>
              <w:top w:val="single" w:sz="4" w:space="0" w:color="auto"/>
              <w:left w:val="single" w:sz="4" w:space="0" w:color="auto"/>
              <w:bottom w:val="single" w:sz="4" w:space="0" w:color="auto"/>
              <w:right w:val="single" w:sz="4" w:space="0" w:color="auto"/>
            </w:tcBorders>
          </w:tcPr>
          <w:p w14:paraId="41670B7B"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Pr>
                <w:rFonts w:ascii="Arial" w:eastAsia="Times New Roman" w:hAnsi="Arial"/>
                <w:i/>
                <w:sz w:val="18"/>
                <w:lang w:eastAsia="en-GB"/>
              </w:rPr>
              <w:t>UEInformationResponse</w:t>
            </w:r>
            <w:proofErr w:type="spellEnd"/>
          </w:p>
        </w:tc>
        <w:tc>
          <w:tcPr>
            <w:tcW w:w="853" w:type="dxa"/>
            <w:tcBorders>
              <w:top w:val="single" w:sz="4" w:space="0" w:color="auto"/>
              <w:left w:val="single" w:sz="4" w:space="0" w:color="auto"/>
              <w:bottom w:val="single" w:sz="4" w:space="0" w:color="auto"/>
              <w:right w:val="single" w:sz="4" w:space="0" w:color="auto"/>
            </w:tcBorders>
          </w:tcPr>
          <w:p w14:paraId="29305815"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3EAFF4C5"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2208" w14:paraId="3B765897" w14:textId="77777777" w:rsidTr="00FC7161">
        <w:trPr>
          <w:cantSplit/>
          <w:jc w:val="center"/>
        </w:trPr>
        <w:tc>
          <w:tcPr>
            <w:tcW w:w="3262" w:type="dxa"/>
            <w:tcBorders>
              <w:top w:val="single" w:sz="4" w:space="0" w:color="auto"/>
              <w:left w:val="single" w:sz="4" w:space="0" w:color="auto"/>
              <w:bottom w:val="single" w:sz="4" w:space="0" w:color="auto"/>
              <w:right w:val="single" w:sz="4" w:space="0" w:color="auto"/>
            </w:tcBorders>
          </w:tcPr>
          <w:p w14:paraId="70528E07"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2A1F89B9"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Pr>
                <w:rFonts w:ascii="Arial" w:eastAsia="Times New Roman" w:hAnsi="Arial"/>
                <w:i/>
                <w:sz w:val="18"/>
                <w:lang w:eastAsia="en-GB"/>
              </w:rPr>
              <w:t>DLInformationTransferMRDC</w:t>
            </w:r>
            <w:proofErr w:type="spellEnd"/>
          </w:p>
        </w:tc>
        <w:tc>
          <w:tcPr>
            <w:tcW w:w="2835" w:type="dxa"/>
            <w:tcBorders>
              <w:top w:val="single" w:sz="4" w:space="0" w:color="auto"/>
              <w:left w:val="single" w:sz="4" w:space="0" w:color="auto"/>
              <w:bottom w:val="single" w:sz="4" w:space="0" w:color="auto"/>
              <w:right w:val="single" w:sz="4" w:space="0" w:color="auto"/>
            </w:tcBorders>
          </w:tcPr>
          <w:p w14:paraId="16F33655"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853" w:type="dxa"/>
            <w:tcBorders>
              <w:top w:val="single" w:sz="4" w:space="0" w:color="auto"/>
              <w:left w:val="single" w:sz="4" w:space="0" w:color="auto"/>
              <w:bottom w:val="single" w:sz="4" w:space="0" w:color="auto"/>
              <w:right w:val="single" w:sz="4" w:space="0" w:color="auto"/>
            </w:tcBorders>
          </w:tcPr>
          <w:p w14:paraId="0B78103B"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8136780"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The UE shall apply the performance requirements of the RRC message included within the </w:t>
            </w:r>
            <w:proofErr w:type="spellStart"/>
            <w:r>
              <w:rPr>
                <w:rFonts w:ascii="Arial" w:eastAsia="Times New Roman" w:hAnsi="Arial"/>
                <w:sz w:val="18"/>
                <w:lang w:eastAsia="en-GB"/>
              </w:rPr>
              <w:t>DLInformationTransferMRDC</w:t>
            </w:r>
            <w:proofErr w:type="spellEnd"/>
            <w:r>
              <w:rPr>
                <w:rFonts w:ascii="Arial" w:eastAsia="Times New Roman" w:hAnsi="Arial"/>
                <w:sz w:val="18"/>
                <w:lang w:eastAsia="en-GB"/>
              </w:rPr>
              <w:t xml:space="preserve"> message.</w:t>
            </w:r>
          </w:p>
        </w:tc>
      </w:tr>
      <w:tr w:rsidR="007F2208" w14:paraId="42A46E7E" w14:textId="77777777" w:rsidTr="00FC7161">
        <w:trPr>
          <w:cantSplit/>
          <w:jc w:val="center"/>
        </w:trPr>
        <w:tc>
          <w:tcPr>
            <w:tcW w:w="3262" w:type="dxa"/>
            <w:tcBorders>
              <w:top w:val="single" w:sz="4" w:space="0" w:color="auto"/>
              <w:left w:val="single" w:sz="4" w:space="0" w:color="auto"/>
              <w:bottom w:val="single" w:sz="4" w:space="0" w:color="auto"/>
              <w:right w:val="single" w:sz="4" w:space="0" w:color="auto"/>
            </w:tcBorders>
          </w:tcPr>
          <w:p w14:paraId="46317072"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tcPr>
          <w:p w14:paraId="71B3AC37"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2835" w:type="dxa"/>
            <w:tcBorders>
              <w:top w:val="single" w:sz="4" w:space="0" w:color="auto"/>
              <w:left w:val="single" w:sz="4" w:space="0" w:color="auto"/>
              <w:bottom w:val="single" w:sz="4" w:space="0" w:color="auto"/>
              <w:right w:val="single" w:sz="4" w:space="0" w:color="auto"/>
            </w:tcBorders>
          </w:tcPr>
          <w:p w14:paraId="14E29BEA"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Pr>
                <w:rFonts w:ascii="Arial" w:eastAsia="Times New Roman" w:hAnsi="Arial"/>
                <w:i/>
                <w:sz w:val="18"/>
                <w:lang w:eastAsia="en-GB"/>
              </w:rPr>
              <w:t>IABOtherInformation</w:t>
            </w:r>
            <w:proofErr w:type="spellEnd"/>
          </w:p>
        </w:tc>
        <w:tc>
          <w:tcPr>
            <w:tcW w:w="853" w:type="dxa"/>
            <w:tcBorders>
              <w:top w:val="single" w:sz="4" w:space="0" w:color="auto"/>
              <w:left w:val="single" w:sz="4" w:space="0" w:color="auto"/>
              <w:bottom w:val="single" w:sz="4" w:space="0" w:color="auto"/>
              <w:right w:val="single" w:sz="4" w:space="0" w:color="auto"/>
            </w:tcBorders>
          </w:tcPr>
          <w:p w14:paraId="54842311"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6C4232D1"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F2208" w14:paraId="51CF0827" w14:textId="77777777" w:rsidTr="00FC7161">
        <w:trPr>
          <w:cantSplit/>
          <w:jc w:val="center"/>
        </w:trPr>
        <w:tc>
          <w:tcPr>
            <w:tcW w:w="3262" w:type="dxa"/>
            <w:tcBorders>
              <w:top w:val="single" w:sz="4" w:space="0" w:color="auto"/>
              <w:left w:val="single" w:sz="4" w:space="0" w:color="auto"/>
              <w:bottom w:val="single" w:sz="4" w:space="0" w:color="auto"/>
              <w:right w:val="single" w:sz="4" w:space="0" w:color="auto"/>
            </w:tcBorders>
          </w:tcPr>
          <w:p w14:paraId="392FA74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Pr>
                <w:rFonts w:ascii="Arial" w:eastAsia="Times New Roman" w:hAnsi="Arial"/>
                <w:sz w:val="18"/>
                <w:lang w:eastAsia="en-GB"/>
              </w:rPr>
              <w:t>Sidelink</w:t>
            </w:r>
            <w:proofErr w:type="spellEnd"/>
            <w:r>
              <w:rPr>
                <w:rFonts w:ascii="Arial" w:eastAsia="Times New Roman" w:hAnsi="Arial"/>
                <w:sz w:val="18"/>
                <w:lang w:eastAsia="en-GB"/>
              </w:rPr>
              <w:t xml:space="preserve"> UE information</w:t>
            </w:r>
          </w:p>
        </w:tc>
        <w:tc>
          <w:tcPr>
            <w:tcW w:w="2066" w:type="dxa"/>
            <w:tcBorders>
              <w:top w:val="single" w:sz="4" w:space="0" w:color="auto"/>
              <w:left w:val="single" w:sz="4" w:space="0" w:color="auto"/>
              <w:bottom w:val="single" w:sz="4" w:space="0" w:color="auto"/>
              <w:right w:val="single" w:sz="4" w:space="0" w:color="auto"/>
            </w:tcBorders>
          </w:tcPr>
          <w:p w14:paraId="7430F78D"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2835" w:type="dxa"/>
            <w:tcBorders>
              <w:top w:val="single" w:sz="4" w:space="0" w:color="auto"/>
              <w:left w:val="single" w:sz="4" w:space="0" w:color="auto"/>
              <w:bottom w:val="single" w:sz="4" w:space="0" w:color="auto"/>
              <w:right w:val="single" w:sz="4" w:space="0" w:color="auto"/>
            </w:tcBorders>
          </w:tcPr>
          <w:p w14:paraId="1595D53C"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Pr>
                <w:rFonts w:ascii="Arial" w:eastAsia="Times New Roman" w:hAnsi="Arial"/>
                <w:i/>
                <w:sz w:val="18"/>
                <w:lang w:eastAsia="en-GB"/>
              </w:rPr>
              <w:t>SidelinkUEInformationNR</w:t>
            </w:r>
            <w:proofErr w:type="spellEnd"/>
          </w:p>
        </w:tc>
        <w:tc>
          <w:tcPr>
            <w:tcW w:w="853" w:type="dxa"/>
            <w:tcBorders>
              <w:top w:val="single" w:sz="4" w:space="0" w:color="auto"/>
              <w:left w:val="single" w:sz="4" w:space="0" w:color="auto"/>
              <w:bottom w:val="single" w:sz="4" w:space="0" w:color="auto"/>
              <w:right w:val="single" w:sz="4" w:space="0" w:color="auto"/>
            </w:tcBorders>
          </w:tcPr>
          <w:p w14:paraId="30221FC3"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82941D3"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E78AB78" w14:textId="77777777" w:rsidR="007F2208" w:rsidRDefault="007F2208" w:rsidP="007F2208">
      <w:pPr>
        <w:rPr>
          <w:lang w:eastAsia="zh-CN"/>
        </w:rPr>
      </w:pPr>
    </w:p>
    <w:p w14:paraId="4656D244"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0BCD52F9" w14:textId="77777777" w:rsidR="007F2208" w:rsidRDefault="007F2208" w:rsidP="007F2208">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ja-JP"/>
        </w:rPr>
      </w:pPr>
      <w:bookmarkStart w:id="1995" w:name="_Toc76423970"/>
      <w:bookmarkStart w:id="1996" w:name="_Toc60777682"/>
      <w:r>
        <w:rPr>
          <w:rFonts w:ascii="Arial" w:eastAsia="Times New Roman" w:hAnsi="Arial"/>
          <w:sz w:val="36"/>
          <w:lang w:eastAsia="ja-JP"/>
        </w:rPr>
        <w:t>Annex B (informative):</w:t>
      </w:r>
      <w:r>
        <w:rPr>
          <w:rFonts w:ascii="Arial" w:eastAsia="Times New Roman" w:hAnsi="Arial"/>
          <w:sz w:val="36"/>
          <w:lang w:eastAsia="ja-JP"/>
        </w:rPr>
        <w:tab/>
        <w:t>RRC Information</w:t>
      </w:r>
      <w:bookmarkEnd w:id="1995"/>
      <w:bookmarkEnd w:id="1996"/>
    </w:p>
    <w:p w14:paraId="5EF4CCE2" w14:textId="77777777" w:rsidR="007F2208" w:rsidRDefault="007F2208" w:rsidP="007F220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1997" w:name="_Toc76423971"/>
      <w:bookmarkStart w:id="1998" w:name="_Toc60777683"/>
      <w:r>
        <w:rPr>
          <w:rFonts w:ascii="Arial" w:eastAsia="Times New Roman" w:hAnsi="Arial"/>
          <w:sz w:val="36"/>
          <w:lang w:eastAsia="ja-JP"/>
        </w:rPr>
        <w:t>B.1</w:t>
      </w:r>
      <w:r>
        <w:rPr>
          <w:rFonts w:ascii="Arial" w:eastAsia="Times New Roman" w:hAnsi="Arial"/>
          <w:sz w:val="36"/>
          <w:lang w:eastAsia="ja-JP"/>
        </w:rPr>
        <w:tab/>
        <w:t>Protection of RRC messages</w:t>
      </w:r>
      <w:bookmarkEnd w:id="1997"/>
      <w:bookmarkEnd w:id="1998"/>
    </w:p>
    <w:p w14:paraId="7064DD4E"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 xml:space="preserve">The following list provides information which messages can be sent (unprotected) prior to AS security activation and which messages can be sent unprotected after AS security activation. Those messages indicated "-" in "P" column should never be sent unprotected by </w:t>
      </w:r>
      <w:proofErr w:type="spellStart"/>
      <w:r>
        <w:rPr>
          <w:rFonts w:eastAsia="Times New Roman"/>
          <w:lang w:eastAsia="ja-JP"/>
        </w:rPr>
        <w:t>gNB</w:t>
      </w:r>
      <w:proofErr w:type="spellEnd"/>
      <w:r>
        <w:rPr>
          <w:rFonts w:eastAsia="Times New Roman"/>
          <w:lang w:eastAsia="ja-JP"/>
        </w:rPr>
        <w:t xml:space="preserve"> or UE. Further requirements are defined in the procedural text.</w:t>
      </w:r>
    </w:p>
    <w:p w14:paraId="688AE60E"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P…Messages that can be sent (unprotected) prior to AS security activation</w:t>
      </w:r>
    </w:p>
    <w:p w14:paraId="33A89681"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A – I…Messages that can be sent without integrity protection after AS security activation</w:t>
      </w:r>
    </w:p>
    <w:p w14:paraId="65A2B086"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 xml:space="preserve">A – C…Messages that can be sent </w:t>
      </w:r>
      <w:proofErr w:type="spellStart"/>
      <w:r>
        <w:rPr>
          <w:rFonts w:eastAsia="Times New Roman"/>
          <w:lang w:eastAsia="ja-JP"/>
        </w:rPr>
        <w:t>unciphered</w:t>
      </w:r>
      <w:proofErr w:type="spellEnd"/>
      <w:r>
        <w:rPr>
          <w:rFonts w:eastAsia="Times New Roman"/>
          <w:lang w:eastAsia="ja-JP"/>
        </w:rPr>
        <w:t xml:space="preserve"> after AS security activation</w:t>
      </w:r>
    </w:p>
    <w:p w14:paraId="2D5AE078" w14:textId="77777777" w:rsidR="007F2208" w:rsidRDefault="007F2208" w:rsidP="007F2208">
      <w:pPr>
        <w:overflowPunct w:val="0"/>
        <w:autoSpaceDE w:val="0"/>
        <w:autoSpaceDN w:val="0"/>
        <w:adjustRightInd w:val="0"/>
        <w:textAlignment w:val="baseline"/>
        <w:rPr>
          <w:rFonts w:eastAsia="Times New Roman"/>
          <w:lang w:eastAsia="ja-JP"/>
        </w:rPr>
      </w:pPr>
      <w:r>
        <w:rPr>
          <w:rFonts w:eastAsia="Times New Roman"/>
          <w:lang w:eastAsia="ja-JP"/>
        </w:rPr>
        <w:t>NA… Message can never be sent after AS security activation</w:t>
      </w:r>
    </w:p>
    <w:tbl>
      <w:tblPr>
        <w:tblW w:w="1420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3060"/>
        <w:gridCol w:w="990"/>
        <w:gridCol w:w="990"/>
        <w:gridCol w:w="900"/>
        <w:gridCol w:w="8265"/>
      </w:tblGrid>
      <w:tr w:rsidR="007F2208" w14:paraId="05B35741" w14:textId="77777777" w:rsidTr="00FC7161">
        <w:trPr>
          <w:cantSplit/>
          <w:tblHeader/>
        </w:trPr>
        <w:tc>
          <w:tcPr>
            <w:tcW w:w="3060" w:type="dxa"/>
            <w:tcBorders>
              <w:top w:val="single" w:sz="4" w:space="0" w:color="auto"/>
              <w:left w:val="single" w:sz="4" w:space="0" w:color="auto"/>
              <w:bottom w:val="single" w:sz="4" w:space="0" w:color="auto"/>
              <w:right w:val="single" w:sz="4" w:space="0" w:color="808080"/>
            </w:tcBorders>
          </w:tcPr>
          <w:p w14:paraId="126222A1" w14:textId="77777777" w:rsidR="007F2208" w:rsidRDefault="007F2208" w:rsidP="00FC7161">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lastRenderedPageBreak/>
              <w:t>Message</w:t>
            </w:r>
          </w:p>
        </w:tc>
        <w:tc>
          <w:tcPr>
            <w:tcW w:w="990" w:type="dxa"/>
            <w:tcBorders>
              <w:top w:val="single" w:sz="4" w:space="0" w:color="auto"/>
              <w:left w:val="single" w:sz="4" w:space="0" w:color="808080"/>
              <w:bottom w:val="single" w:sz="4" w:space="0" w:color="auto"/>
              <w:right w:val="single" w:sz="4" w:space="0" w:color="808080"/>
            </w:tcBorders>
          </w:tcPr>
          <w:p w14:paraId="59D73575" w14:textId="77777777" w:rsidR="007F2208" w:rsidRDefault="007F2208" w:rsidP="00FC7161">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w:t>
            </w:r>
          </w:p>
        </w:tc>
        <w:tc>
          <w:tcPr>
            <w:tcW w:w="990" w:type="dxa"/>
            <w:tcBorders>
              <w:top w:val="single" w:sz="4" w:space="0" w:color="auto"/>
              <w:left w:val="single" w:sz="4" w:space="0" w:color="808080"/>
              <w:bottom w:val="single" w:sz="4" w:space="0" w:color="auto"/>
              <w:right w:val="single" w:sz="4" w:space="0" w:color="808080"/>
            </w:tcBorders>
          </w:tcPr>
          <w:p w14:paraId="302AA179" w14:textId="77777777" w:rsidR="007F2208" w:rsidRDefault="007F2208" w:rsidP="00FC7161">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A-I</w:t>
            </w:r>
          </w:p>
        </w:tc>
        <w:tc>
          <w:tcPr>
            <w:tcW w:w="900" w:type="dxa"/>
            <w:tcBorders>
              <w:top w:val="single" w:sz="4" w:space="0" w:color="auto"/>
              <w:left w:val="single" w:sz="4" w:space="0" w:color="808080"/>
              <w:bottom w:val="single" w:sz="4" w:space="0" w:color="auto"/>
              <w:right w:val="single" w:sz="4" w:space="0" w:color="808080"/>
            </w:tcBorders>
          </w:tcPr>
          <w:p w14:paraId="6E815BDF" w14:textId="77777777" w:rsidR="007F2208" w:rsidRDefault="007F2208" w:rsidP="00FC7161">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A-C</w:t>
            </w:r>
          </w:p>
        </w:tc>
        <w:tc>
          <w:tcPr>
            <w:tcW w:w="8265" w:type="dxa"/>
            <w:tcBorders>
              <w:top w:val="single" w:sz="4" w:space="0" w:color="auto"/>
              <w:left w:val="single" w:sz="4" w:space="0" w:color="808080"/>
              <w:bottom w:val="single" w:sz="4" w:space="0" w:color="auto"/>
              <w:right w:val="single" w:sz="4" w:space="0" w:color="auto"/>
            </w:tcBorders>
          </w:tcPr>
          <w:p w14:paraId="73AE6DB3" w14:textId="77777777" w:rsidR="007F2208" w:rsidRDefault="007F2208" w:rsidP="00FC7161">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Comment</w:t>
            </w:r>
          </w:p>
        </w:tc>
      </w:tr>
      <w:tr w:rsidR="007F2208" w14:paraId="6AA3A1AA"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4C270964"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CounterCheck</w:t>
            </w:r>
            <w:proofErr w:type="spellEnd"/>
          </w:p>
        </w:tc>
        <w:tc>
          <w:tcPr>
            <w:tcW w:w="990" w:type="dxa"/>
            <w:tcBorders>
              <w:top w:val="single" w:sz="4" w:space="0" w:color="auto"/>
              <w:left w:val="single" w:sz="4" w:space="0" w:color="808080"/>
              <w:bottom w:val="single" w:sz="4" w:space="0" w:color="auto"/>
              <w:right w:val="single" w:sz="4" w:space="0" w:color="808080"/>
            </w:tcBorders>
          </w:tcPr>
          <w:p w14:paraId="10A024B0"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6AAC21DE"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689C28BF"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9D42531"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7F2208" w14:paraId="79196840"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227DE0EF"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CounterCheckResponse</w:t>
            </w:r>
            <w:proofErr w:type="spellEnd"/>
          </w:p>
        </w:tc>
        <w:tc>
          <w:tcPr>
            <w:tcW w:w="990" w:type="dxa"/>
            <w:tcBorders>
              <w:top w:val="single" w:sz="4" w:space="0" w:color="auto"/>
              <w:left w:val="single" w:sz="4" w:space="0" w:color="808080"/>
              <w:bottom w:val="single" w:sz="4" w:space="0" w:color="auto"/>
              <w:right w:val="single" w:sz="4" w:space="0" w:color="808080"/>
            </w:tcBorders>
          </w:tcPr>
          <w:p w14:paraId="522AF30F"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4BB762B"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6B122CB"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490910D"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7F2208" w14:paraId="10CC5B00"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5EC158DB"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DedicatedSIBRequest</w:t>
            </w:r>
            <w:proofErr w:type="spellEnd"/>
          </w:p>
        </w:tc>
        <w:tc>
          <w:tcPr>
            <w:tcW w:w="990" w:type="dxa"/>
            <w:tcBorders>
              <w:top w:val="single" w:sz="4" w:space="0" w:color="auto"/>
              <w:left w:val="single" w:sz="4" w:space="0" w:color="808080"/>
              <w:bottom w:val="single" w:sz="4" w:space="0" w:color="auto"/>
              <w:right w:val="single" w:sz="4" w:space="0" w:color="808080"/>
            </w:tcBorders>
          </w:tcPr>
          <w:p w14:paraId="3A7AC245"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127B9C73"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2B2D90EA"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E1D3023"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7F2208" w14:paraId="54A65B17"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0ACBCFE4"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DLDedicatedMessageSegment</w:t>
            </w:r>
            <w:proofErr w:type="spellEnd"/>
          </w:p>
        </w:tc>
        <w:tc>
          <w:tcPr>
            <w:tcW w:w="11145" w:type="dxa"/>
            <w:gridSpan w:val="4"/>
            <w:tcBorders>
              <w:top w:val="single" w:sz="4" w:space="0" w:color="auto"/>
              <w:left w:val="single" w:sz="4" w:space="0" w:color="808080"/>
              <w:bottom w:val="single" w:sz="4" w:space="0" w:color="auto"/>
              <w:right w:val="single" w:sz="4" w:space="0" w:color="auto"/>
            </w:tcBorders>
          </w:tcPr>
          <w:p w14:paraId="47F31CD8"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NOTE 1</w:t>
            </w:r>
          </w:p>
        </w:tc>
      </w:tr>
      <w:tr w:rsidR="007F2208" w14:paraId="0FA5B0F7"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0D016C48"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DLInformationTransfer</w:t>
            </w:r>
            <w:proofErr w:type="spellEnd"/>
          </w:p>
        </w:tc>
        <w:tc>
          <w:tcPr>
            <w:tcW w:w="990" w:type="dxa"/>
            <w:tcBorders>
              <w:top w:val="single" w:sz="4" w:space="0" w:color="auto"/>
              <w:left w:val="single" w:sz="4" w:space="0" w:color="808080"/>
              <w:bottom w:val="single" w:sz="4" w:space="0" w:color="auto"/>
              <w:right w:val="single" w:sz="4" w:space="0" w:color="808080"/>
            </w:tcBorders>
          </w:tcPr>
          <w:p w14:paraId="0AA3C15A"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473D6034"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8A081CF"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0A0B0A6"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7F2208" w14:paraId="6ED803E9"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6282B358"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DLInformationTransferMRDC</w:t>
            </w:r>
            <w:proofErr w:type="spellEnd"/>
          </w:p>
        </w:tc>
        <w:tc>
          <w:tcPr>
            <w:tcW w:w="990" w:type="dxa"/>
            <w:tcBorders>
              <w:top w:val="single" w:sz="4" w:space="0" w:color="auto"/>
              <w:left w:val="single" w:sz="4" w:space="0" w:color="808080"/>
              <w:bottom w:val="single" w:sz="4" w:space="0" w:color="auto"/>
              <w:right w:val="single" w:sz="4" w:space="0" w:color="808080"/>
            </w:tcBorders>
          </w:tcPr>
          <w:p w14:paraId="4B2718F9"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5F5F8C7"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855A87C"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92D6DBF"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7F2208" w14:paraId="734FB9FA"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701B0571"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FailureInformation</w:t>
            </w:r>
            <w:proofErr w:type="spellEnd"/>
          </w:p>
        </w:tc>
        <w:tc>
          <w:tcPr>
            <w:tcW w:w="990" w:type="dxa"/>
            <w:tcBorders>
              <w:top w:val="single" w:sz="4" w:space="0" w:color="auto"/>
              <w:left w:val="single" w:sz="4" w:space="0" w:color="808080"/>
              <w:bottom w:val="single" w:sz="4" w:space="0" w:color="auto"/>
              <w:right w:val="single" w:sz="4" w:space="0" w:color="808080"/>
            </w:tcBorders>
          </w:tcPr>
          <w:p w14:paraId="57ACAD5F"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1683EFF4"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5E992055"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37A3BAA"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7F2208" w14:paraId="7E87BEA9"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549EA820"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LocationMeasurementIndication</w:t>
            </w:r>
            <w:proofErr w:type="spellEnd"/>
          </w:p>
        </w:tc>
        <w:tc>
          <w:tcPr>
            <w:tcW w:w="990" w:type="dxa"/>
            <w:tcBorders>
              <w:top w:val="single" w:sz="4" w:space="0" w:color="auto"/>
              <w:left w:val="single" w:sz="4" w:space="0" w:color="808080"/>
              <w:bottom w:val="single" w:sz="4" w:space="0" w:color="auto"/>
              <w:right w:val="single" w:sz="4" w:space="0" w:color="808080"/>
            </w:tcBorders>
          </w:tcPr>
          <w:p w14:paraId="65A4BAA6"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B996923"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47636710"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B75BAB0"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7F2208" w14:paraId="0F0BCEC0"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38AA5999"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MCGFailureInformation</w:t>
            </w:r>
            <w:proofErr w:type="spellEnd"/>
          </w:p>
        </w:tc>
        <w:tc>
          <w:tcPr>
            <w:tcW w:w="990" w:type="dxa"/>
            <w:tcBorders>
              <w:top w:val="single" w:sz="4" w:space="0" w:color="auto"/>
              <w:left w:val="single" w:sz="4" w:space="0" w:color="808080"/>
              <w:bottom w:val="single" w:sz="4" w:space="0" w:color="auto"/>
              <w:right w:val="single" w:sz="4" w:space="0" w:color="808080"/>
            </w:tcBorders>
          </w:tcPr>
          <w:p w14:paraId="7A3C1453"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6DE4BADF"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7AE1EDA0"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86613A0"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7F2208" w14:paraId="0F9A234C"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53074542"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MIB</w:t>
            </w:r>
          </w:p>
        </w:tc>
        <w:tc>
          <w:tcPr>
            <w:tcW w:w="990" w:type="dxa"/>
            <w:tcBorders>
              <w:top w:val="single" w:sz="4" w:space="0" w:color="auto"/>
              <w:left w:val="single" w:sz="4" w:space="0" w:color="808080"/>
              <w:bottom w:val="single" w:sz="4" w:space="0" w:color="auto"/>
              <w:right w:val="single" w:sz="4" w:space="0" w:color="808080"/>
            </w:tcBorders>
          </w:tcPr>
          <w:p w14:paraId="58F8E6F1"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FC08FF4"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795F6CC3"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5CDC6EF9"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7F2208" w14:paraId="7ED7F5D8"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2748D01C"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MeasurementReport</w:t>
            </w:r>
            <w:proofErr w:type="spellEnd"/>
          </w:p>
        </w:tc>
        <w:tc>
          <w:tcPr>
            <w:tcW w:w="990" w:type="dxa"/>
            <w:tcBorders>
              <w:top w:val="single" w:sz="4" w:space="0" w:color="auto"/>
              <w:left w:val="single" w:sz="4" w:space="0" w:color="808080"/>
              <w:bottom w:val="single" w:sz="4" w:space="0" w:color="auto"/>
              <w:right w:val="single" w:sz="4" w:space="0" w:color="808080"/>
            </w:tcBorders>
          </w:tcPr>
          <w:p w14:paraId="2F64902C"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FFBC532"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8C8E781"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E661FA0"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Measurement configuration may be sent prior to AS security activation. But: In order to protect privacy of UEs, </w:t>
            </w:r>
            <w:proofErr w:type="spellStart"/>
            <w:r>
              <w:rPr>
                <w:rFonts w:ascii="Arial" w:eastAsia="Times New Roman" w:hAnsi="Arial"/>
                <w:i/>
                <w:sz w:val="18"/>
                <w:lang w:eastAsia="sv-SE"/>
              </w:rPr>
              <w:t>MeasurementReport</w:t>
            </w:r>
            <w:proofErr w:type="spellEnd"/>
            <w:r>
              <w:rPr>
                <w:rFonts w:ascii="Arial" w:eastAsia="Times New Roman" w:hAnsi="Arial"/>
                <w:sz w:val="18"/>
                <w:lang w:eastAsia="sv-SE"/>
              </w:rPr>
              <w:t xml:space="preserve"> is only sent from the UE after successful AS security activation.</w:t>
            </w:r>
          </w:p>
        </w:tc>
      </w:tr>
      <w:tr w:rsidR="007F2208" w14:paraId="621811F7"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3DFF4C91"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MobilityFromNRCommand</w:t>
            </w:r>
            <w:proofErr w:type="spellEnd"/>
          </w:p>
        </w:tc>
        <w:tc>
          <w:tcPr>
            <w:tcW w:w="990" w:type="dxa"/>
            <w:tcBorders>
              <w:top w:val="single" w:sz="4" w:space="0" w:color="auto"/>
              <w:left w:val="single" w:sz="4" w:space="0" w:color="808080"/>
              <w:bottom w:val="single" w:sz="4" w:space="0" w:color="auto"/>
              <w:right w:val="single" w:sz="4" w:space="0" w:color="808080"/>
            </w:tcBorders>
          </w:tcPr>
          <w:p w14:paraId="06291C23"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2292CCD"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0A89641"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E99171A"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7F2208" w14:paraId="4B76983B"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5076228C"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Paging</w:t>
            </w:r>
          </w:p>
        </w:tc>
        <w:tc>
          <w:tcPr>
            <w:tcW w:w="990" w:type="dxa"/>
            <w:tcBorders>
              <w:top w:val="single" w:sz="4" w:space="0" w:color="auto"/>
              <w:left w:val="single" w:sz="4" w:space="0" w:color="808080"/>
              <w:bottom w:val="single" w:sz="4" w:space="0" w:color="auto"/>
              <w:right w:val="single" w:sz="4" w:space="0" w:color="808080"/>
            </w:tcBorders>
          </w:tcPr>
          <w:p w14:paraId="5F182B53"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D430085"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4E77C156"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340E3F8"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7F2208" w14:paraId="1D2975B9"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1FBAE1EF"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RRCReconfiguration</w:t>
            </w:r>
            <w:proofErr w:type="spellEnd"/>
          </w:p>
        </w:tc>
        <w:tc>
          <w:tcPr>
            <w:tcW w:w="990" w:type="dxa"/>
            <w:tcBorders>
              <w:top w:val="single" w:sz="4" w:space="0" w:color="auto"/>
              <w:left w:val="single" w:sz="4" w:space="0" w:color="808080"/>
              <w:bottom w:val="single" w:sz="4" w:space="0" w:color="auto"/>
              <w:right w:val="single" w:sz="4" w:space="0" w:color="808080"/>
            </w:tcBorders>
          </w:tcPr>
          <w:p w14:paraId="5F7A40C6"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013D98C"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448DC619"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DF578D7"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message shall not be sent unprotected before AS security activation if it is used to perform handover or to establish SRB2</w:t>
            </w:r>
            <w:ins w:id="1999" w:author="Huawei" w:date="2021-12-01T11:29:00Z">
              <w:r>
                <w:rPr>
                  <w:rFonts w:ascii="Arial" w:eastAsia="Times New Roman" w:hAnsi="Arial"/>
                  <w:sz w:val="18"/>
                  <w:lang w:eastAsia="sv-SE"/>
                </w:rPr>
                <w:t xml:space="preserve">, </w:t>
              </w:r>
              <w:r>
                <w:rPr>
                  <w:lang w:eastAsia="sv-SE"/>
                </w:rPr>
                <w:t>multicast</w:t>
              </w:r>
              <w:r>
                <w:rPr>
                  <w:rFonts w:ascii="Arial" w:eastAsia="Times New Roman" w:hAnsi="Arial"/>
                  <w:sz w:val="18"/>
                  <w:lang w:eastAsia="sv-SE"/>
                </w:rPr>
                <w:t xml:space="preserve"> MRBs</w:t>
              </w:r>
            </w:ins>
            <w:r>
              <w:rPr>
                <w:rFonts w:ascii="Arial" w:eastAsia="Times New Roman" w:hAnsi="Arial"/>
                <w:sz w:val="18"/>
                <w:lang w:eastAsia="sv-SE"/>
              </w:rPr>
              <w:t xml:space="preserve"> and DRBs.</w:t>
            </w:r>
          </w:p>
        </w:tc>
      </w:tr>
      <w:tr w:rsidR="007F2208" w14:paraId="66341538"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5A95F4BA"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RRCReconfigurationComplete</w:t>
            </w:r>
            <w:proofErr w:type="spellEnd"/>
          </w:p>
        </w:tc>
        <w:tc>
          <w:tcPr>
            <w:tcW w:w="990" w:type="dxa"/>
            <w:tcBorders>
              <w:top w:val="single" w:sz="4" w:space="0" w:color="auto"/>
              <w:left w:val="single" w:sz="4" w:space="0" w:color="808080"/>
              <w:bottom w:val="single" w:sz="4" w:space="0" w:color="auto"/>
              <w:right w:val="single" w:sz="4" w:space="0" w:color="808080"/>
            </w:tcBorders>
          </w:tcPr>
          <w:p w14:paraId="45DA5817"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64723FFF"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E0E0B15"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BCBD841"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Unprotected, if sent as response to</w:t>
            </w:r>
            <w:r>
              <w:rPr>
                <w:rFonts w:ascii="Arial" w:eastAsia="Times New Roman" w:hAnsi="Arial"/>
                <w:i/>
                <w:sz w:val="18"/>
                <w:lang w:eastAsia="sv-SE"/>
              </w:rPr>
              <w:t xml:space="preserve"> </w:t>
            </w:r>
            <w:proofErr w:type="spellStart"/>
            <w:r>
              <w:rPr>
                <w:rFonts w:ascii="Arial" w:eastAsia="Times New Roman" w:hAnsi="Arial"/>
                <w:i/>
                <w:sz w:val="18"/>
                <w:lang w:eastAsia="sv-SE"/>
              </w:rPr>
              <w:t>RRCReconfiguration</w:t>
            </w:r>
            <w:proofErr w:type="spellEnd"/>
            <w:r>
              <w:rPr>
                <w:rFonts w:ascii="Arial" w:eastAsia="Times New Roman" w:hAnsi="Arial"/>
                <w:sz w:val="18"/>
                <w:lang w:eastAsia="sv-SE"/>
              </w:rPr>
              <w:t xml:space="preserve"> which was sent before AS security activation.</w:t>
            </w:r>
          </w:p>
        </w:tc>
      </w:tr>
      <w:tr w:rsidR="007F2208" w14:paraId="64D7A0C3"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771EFCDA"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RRCReestablishment</w:t>
            </w:r>
            <w:proofErr w:type="spellEnd"/>
          </w:p>
        </w:tc>
        <w:tc>
          <w:tcPr>
            <w:tcW w:w="990" w:type="dxa"/>
            <w:tcBorders>
              <w:top w:val="single" w:sz="4" w:space="0" w:color="auto"/>
              <w:left w:val="single" w:sz="4" w:space="0" w:color="808080"/>
              <w:bottom w:val="single" w:sz="4" w:space="0" w:color="auto"/>
              <w:right w:val="single" w:sz="4" w:space="0" w:color="808080"/>
            </w:tcBorders>
          </w:tcPr>
          <w:p w14:paraId="7AD72C88"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2BD448A1"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9F31FA2"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F1146D8"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Integrity protection applied, but no ciphering.</w:t>
            </w:r>
          </w:p>
        </w:tc>
      </w:tr>
      <w:tr w:rsidR="007F2208" w14:paraId="5F9ABE4F"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3F3F3FF1"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RRCReestablishmentComplete</w:t>
            </w:r>
            <w:proofErr w:type="spellEnd"/>
          </w:p>
        </w:tc>
        <w:tc>
          <w:tcPr>
            <w:tcW w:w="990" w:type="dxa"/>
            <w:tcBorders>
              <w:top w:val="single" w:sz="4" w:space="0" w:color="auto"/>
              <w:left w:val="single" w:sz="4" w:space="0" w:color="808080"/>
              <w:bottom w:val="single" w:sz="4" w:space="0" w:color="auto"/>
              <w:right w:val="single" w:sz="4" w:space="0" w:color="808080"/>
            </w:tcBorders>
          </w:tcPr>
          <w:p w14:paraId="7884D7FD"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1B5F0424"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272E9D0A"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24B58CE"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7F2208" w14:paraId="581C7540"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4E83D6FB"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RRCReestablishmentRequest</w:t>
            </w:r>
            <w:proofErr w:type="spellEnd"/>
          </w:p>
        </w:tc>
        <w:tc>
          <w:tcPr>
            <w:tcW w:w="990" w:type="dxa"/>
            <w:tcBorders>
              <w:top w:val="single" w:sz="4" w:space="0" w:color="auto"/>
              <w:left w:val="single" w:sz="4" w:space="0" w:color="808080"/>
              <w:bottom w:val="single" w:sz="4" w:space="0" w:color="auto"/>
              <w:right w:val="single" w:sz="4" w:space="0" w:color="808080"/>
            </w:tcBorders>
          </w:tcPr>
          <w:p w14:paraId="32DB45CF"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2111DBE2"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452D4418"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49A2222"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message is not protected by PDCP operation. However, a </w:t>
            </w:r>
            <w:proofErr w:type="spellStart"/>
            <w:r>
              <w:rPr>
                <w:rFonts w:ascii="Arial" w:eastAsia="Times New Roman" w:hAnsi="Arial"/>
                <w:i/>
                <w:sz w:val="18"/>
                <w:lang w:eastAsia="sv-SE"/>
              </w:rPr>
              <w:t>shortMAC</w:t>
            </w:r>
            <w:proofErr w:type="spellEnd"/>
            <w:r>
              <w:rPr>
                <w:rFonts w:ascii="Arial" w:eastAsia="Times New Roman" w:hAnsi="Arial"/>
                <w:i/>
                <w:sz w:val="18"/>
                <w:lang w:eastAsia="sv-SE"/>
              </w:rPr>
              <w:t>-I</w:t>
            </w:r>
            <w:r>
              <w:rPr>
                <w:rFonts w:ascii="Arial" w:eastAsia="Times New Roman" w:hAnsi="Arial"/>
                <w:sz w:val="18"/>
                <w:lang w:eastAsia="sv-SE"/>
              </w:rPr>
              <w:t xml:space="preserve"> is included.</w:t>
            </w:r>
          </w:p>
        </w:tc>
      </w:tr>
      <w:tr w:rsidR="007F2208" w14:paraId="26C4E095"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56CAFEAD"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RRCReject</w:t>
            </w:r>
            <w:proofErr w:type="spellEnd"/>
          </w:p>
        </w:tc>
        <w:tc>
          <w:tcPr>
            <w:tcW w:w="990" w:type="dxa"/>
            <w:tcBorders>
              <w:top w:val="single" w:sz="4" w:space="0" w:color="auto"/>
              <w:left w:val="single" w:sz="4" w:space="0" w:color="808080"/>
              <w:bottom w:val="single" w:sz="4" w:space="0" w:color="auto"/>
              <w:right w:val="single" w:sz="4" w:space="0" w:color="808080"/>
            </w:tcBorders>
          </w:tcPr>
          <w:p w14:paraId="4499184D"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40461990"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5C4F901D"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3588A77"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Justification for A-I and A-C: the message can be sent in SRB0 in RRC_INACTIVE state, after the AS security is activated.</w:t>
            </w:r>
          </w:p>
        </w:tc>
      </w:tr>
      <w:tr w:rsidR="007F2208" w14:paraId="6BD7F8C9"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69E87697"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RRCRelease</w:t>
            </w:r>
            <w:proofErr w:type="spellEnd"/>
          </w:p>
        </w:tc>
        <w:tc>
          <w:tcPr>
            <w:tcW w:w="990" w:type="dxa"/>
            <w:tcBorders>
              <w:top w:val="single" w:sz="4" w:space="0" w:color="auto"/>
              <w:left w:val="single" w:sz="4" w:space="0" w:color="808080"/>
              <w:bottom w:val="single" w:sz="4" w:space="0" w:color="auto"/>
              <w:right w:val="single" w:sz="4" w:space="0" w:color="808080"/>
            </w:tcBorders>
          </w:tcPr>
          <w:p w14:paraId="161A5D1E"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0C730EB6"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508022F"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F48830B"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Justification for P: If the RRC connection only for signalling not requiring DRBs or ciphered messages, or the signalling connection has to be released prematurely, this message is sent as unprotected.  </w:t>
            </w:r>
            <w:proofErr w:type="spellStart"/>
            <w:r>
              <w:rPr>
                <w:rFonts w:ascii="Arial" w:eastAsia="Times New Roman" w:hAnsi="Arial"/>
                <w:i/>
                <w:sz w:val="18"/>
                <w:lang w:eastAsia="sv-SE"/>
              </w:rPr>
              <w:t>RRCRelease</w:t>
            </w:r>
            <w:proofErr w:type="spellEnd"/>
            <w:r>
              <w:rPr>
                <w:rFonts w:ascii="Arial" w:eastAsia="Times New Roman" w:hAnsi="Arial"/>
                <w:sz w:val="18"/>
                <w:lang w:eastAsia="sv-SE"/>
              </w:rPr>
              <w:t xml:space="preserve"> message sent before AS security activation cannot include </w:t>
            </w:r>
            <w:proofErr w:type="spellStart"/>
            <w:r>
              <w:rPr>
                <w:rFonts w:ascii="Arial" w:eastAsia="Times New Roman" w:hAnsi="Arial"/>
                <w:i/>
                <w:sz w:val="18"/>
                <w:lang w:eastAsia="sv-SE"/>
              </w:rPr>
              <w:t>deprioritisationReq</w:t>
            </w:r>
            <w:proofErr w:type="spellEnd"/>
            <w:r>
              <w:rPr>
                <w:rFonts w:ascii="Arial" w:eastAsia="Times New Roman" w:hAnsi="Arial"/>
                <w:i/>
                <w:sz w:val="18"/>
                <w:lang w:eastAsia="sv-SE"/>
              </w:rPr>
              <w:t xml:space="preserve">, </w:t>
            </w:r>
            <w:proofErr w:type="spellStart"/>
            <w:r>
              <w:rPr>
                <w:rFonts w:ascii="Arial" w:eastAsia="Times New Roman" w:hAnsi="Arial"/>
                <w:i/>
                <w:sz w:val="18"/>
                <w:lang w:eastAsia="sv-SE"/>
              </w:rPr>
              <w:t>suspendConfig</w:t>
            </w:r>
            <w:proofErr w:type="spellEnd"/>
            <w:r>
              <w:rPr>
                <w:rFonts w:ascii="Arial" w:eastAsia="Times New Roman" w:hAnsi="Arial"/>
                <w:i/>
                <w:sz w:val="18"/>
                <w:lang w:eastAsia="sv-SE"/>
              </w:rPr>
              <w:t xml:space="preserve">, </w:t>
            </w:r>
            <w:proofErr w:type="spellStart"/>
            <w:r>
              <w:rPr>
                <w:rFonts w:ascii="Arial" w:eastAsia="Times New Roman" w:hAnsi="Arial"/>
                <w:i/>
                <w:sz w:val="18"/>
                <w:lang w:eastAsia="sv-SE"/>
              </w:rPr>
              <w:t>redirectedCarrierInfo</w:t>
            </w:r>
            <w:proofErr w:type="spellEnd"/>
            <w:r>
              <w:rPr>
                <w:rFonts w:ascii="Arial" w:eastAsia="Times New Roman" w:hAnsi="Arial"/>
                <w:i/>
                <w:sz w:val="18"/>
                <w:lang w:eastAsia="sv-SE"/>
              </w:rPr>
              <w:t xml:space="preserve">, </w:t>
            </w:r>
            <w:proofErr w:type="spellStart"/>
            <w:r>
              <w:rPr>
                <w:rFonts w:ascii="Arial" w:eastAsia="Times New Roman" w:hAnsi="Arial"/>
                <w:i/>
                <w:sz w:val="18"/>
                <w:lang w:eastAsia="sv-SE"/>
              </w:rPr>
              <w:t>cellReselectionPriorities</w:t>
            </w:r>
            <w:proofErr w:type="spellEnd"/>
            <w:r>
              <w:rPr>
                <w:rFonts w:ascii="Arial" w:eastAsia="Times New Roman" w:hAnsi="Arial"/>
                <w:sz w:val="18"/>
                <w:lang w:eastAsia="sv-SE"/>
              </w:rPr>
              <w:t xml:space="preserve"> information fields.</w:t>
            </w:r>
          </w:p>
        </w:tc>
      </w:tr>
      <w:tr w:rsidR="007F2208" w14:paraId="66CBDC85"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57703546"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RRCResume</w:t>
            </w:r>
            <w:proofErr w:type="spellEnd"/>
          </w:p>
        </w:tc>
        <w:tc>
          <w:tcPr>
            <w:tcW w:w="990" w:type="dxa"/>
            <w:tcBorders>
              <w:top w:val="single" w:sz="4" w:space="0" w:color="auto"/>
              <w:left w:val="single" w:sz="4" w:space="0" w:color="808080"/>
              <w:bottom w:val="single" w:sz="4" w:space="0" w:color="auto"/>
              <w:right w:val="single" w:sz="4" w:space="0" w:color="808080"/>
            </w:tcBorders>
          </w:tcPr>
          <w:p w14:paraId="06B89AD2"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3181C57"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7F041C54"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5BBFC3EA"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7F2208" w14:paraId="0DD17D6D"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35D7C577"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RRCResumeComplete</w:t>
            </w:r>
            <w:proofErr w:type="spellEnd"/>
          </w:p>
        </w:tc>
        <w:tc>
          <w:tcPr>
            <w:tcW w:w="990" w:type="dxa"/>
            <w:tcBorders>
              <w:top w:val="single" w:sz="4" w:space="0" w:color="auto"/>
              <w:left w:val="single" w:sz="4" w:space="0" w:color="808080"/>
              <w:bottom w:val="single" w:sz="4" w:space="0" w:color="auto"/>
              <w:right w:val="single" w:sz="4" w:space="0" w:color="808080"/>
            </w:tcBorders>
          </w:tcPr>
          <w:p w14:paraId="31BF3654"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0F941507"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EF75F39"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30CD198"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7F2208" w14:paraId="4E82756C"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38C583D5"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RRCResumeRequest</w:t>
            </w:r>
            <w:proofErr w:type="spellEnd"/>
          </w:p>
        </w:tc>
        <w:tc>
          <w:tcPr>
            <w:tcW w:w="990" w:type="dxa"/>
            <w:tcBorders>
              <w:top w:val="single" w:sz="4" w:space="0" w:color="auto"/>
              <w:left w:val="single" w:sz="4" w:space="0" w:color="808080"/>
              <w:bottom w:val="single" w:sz="4" w:space="0" w:color="auto"/>
              <w:right w:val="single" w:sz="4" w:space="0" w:color="808080"/>
            </w:tcBorders>
          </w:tcPr>
          <w:p w14:paraId="0C5F55ED"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40702CE1"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2A768E07"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13377AA"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message is not protected by PDCP operation. However, a </w:t>
            </w:r>
            <w:proofErr w:type="spellStart"/>
            <w:r>
              <w:rPr>
                <w:rFonts w:ascii="Arial" w:eastAsia="Times New Roman" w:hAnsi="Arial"/>
                <w:i/>
                <w:sz w:val="18"/>
                <w:lang w:eastAsia="sv-SE"/>
              </w:rPr>
              <w:t>resumeMAC</w:t>
            </w:r>
            <w:proofErr w:type="spellEnd"/>
            <w:r>
              <w:rPr>
                <w:rFonts w:ascii="Arial" w:eastAsia="Times New Roman" w:hAnsi="Arial"/>
                <w:i/>
                <w:sz w:val="18"/>
                <w:lang w:eastAsia="sv-SE"/>
              </w:rPr>
              <w:t>-I</w:t>
            </w:r>
            <w:r>
              <w:rPr>
                <w:rFonts w:ascii="Arial" w:eastAsia="Times New Roman" w:hAnsi="Arial"/>
                <w:sz w:val="18"/>
                <w:lang w:eastAsia="sv-SE"/>
              </w:rPr>
              <w:t xml:space="preserve"> is included.</w:t>
            </w:r>
          </w:p>
        </w:tc>
      </w:tr>
      <w:tr w:rsidR="007F2208" w14:paraId="676ED9C9"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7DDF80B4"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RRCResumeRequest1</w:t>
            </w:r>
          </w:p>
        </w:tc>
        <w:tc>
          <w:tcPr>
            <w:tcW w:w="990" w:type="dxa"/>
            <w:tcBorders>
              <w:top w:val="single" w:sz="4" w:space="0" w:color="auto"/>
              <w:left w:val="single" w:sz="4" w:space="0" w:color="808080"/>
              <w:bottom w:val="single" w:sz="4" w:space="0" w:color="auto"/>
              <w:right w:val="single" w:sz="4" w:space="0" w:color="808080"/>
            </w:tcBorders>
          </w:tcPr>
          <w:p w14:paraId="02597CBE"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E134889"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4D27C81"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9FF04FB"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message is not protected by PDCP operation. However, a </w:t>
            </w:r>
            <w:proofErr w:type="spellStart"/>
            <w:r>
              <w:rPr>
                <w:rFonts w:ascii="Arial" w:eastAsia="Times New Roman" w:hAnsi="Arial"/>
                <w:i/>
                <w:sz w:val="18"/>
                <w:lang w:eastAsia="sv-SE"/>
              </w:rPr>
              <w:t>resumeMAC</w:t>
            </w:r>
            <w:proofErr w:type="spellEnd"/>
            <w:r>
              <w:rPr>
                <w:rFonts w:ascii="Arial" w:eastAsia="Times New Roman" w:hAnsi="Arial"/>
                <w:i/>
                <w:sz w:val="18"/>
                <w:lang w:eastAsia="sv-SE"/>
              </w:rPr>
              <w:t>-I</w:t>
            </w:r>
            <w:r>
              <w:rPr>
                <w:rFonts w:ascii="Arial" w:eastAsia="Times New Roman" w:hAnsi="Arial"/>
                <w:sz w:val="18"/>
                <w:lang w:eastAsia="sv-SE"/>
              </w:rPr>
              <w:t xml:space="preserve"> is included.</w:t>
            </w:r>
          </w:p>
        </w:tc>
      </w:tr>
      <w:tr w:rsidR="007F2208" w14:paraId="3216384F"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22A5F499"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RRCSetup</w:t>
            </w:r>
            <w:proofErr w:type="spellEnd"/>
          </w:p>
        </w:tc>
        <w:tc>
          <w:tcPr>
            <w:tcW w:w="990" w:type="dxa"/>
            <w:tcBorders>
              <w:top w:val="single" w:sz="4" w:space="0" w:color="auto"/>
              <w:left w:val="single" w:sz="4" w:space="0" w:color="808080"/>
              <w:bottom w:val="single" w:sz="4" w:space="0" w:color="auto"/>
              <w:right w:val="single" w:sz="4" w:space="0" w:color="808080"/>
            </w:tcBorders>
          </w:tcPr>
          <w:p w14:paraId="53A55FBB"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0A567416"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1B019BA"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BD7D514"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Justification for A-I and A-C: the message can be sent in SRB0 in RRC_INACTIVE </w:t>
            </w:r>
            <w:r>
              <w:rPr>
                <w:rFonts w:ascii="Arial" w:eastAsia="Times New Roman" w:hAnsi="Arial"/>
                <w:sz w:val="18"/>
                <w:lang w:eastAsia="ja-JP"/>
              </w:rPr>
              <w:t xml:space="preserve">or RRC_CONNECTED </w:t>
            </w:r>
            <w:r>
              <w:rPr>
                <w:rFonts w:ascii="Arial" w:eastAsia="Times New Roman" w:hAnsi="Arial"/>
                <w:sz w:val="18"/>
                <w:lang w:eastAsia="sv-SE"/>
              </w:rPr>
              <w:t>states, after the AS security is activated.</w:t>
            </w:r>
          </w:p>
        </w:tc>
      </w:tr>
      <w:tr w:rsidR="007F2208" w14:paraId="4949A12D"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197AF296"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RRCSetupComplete</w:t>
            </w:r>
            <w:proofErr w:type="spellEnd"/>
          </w:p>
        </w:tc>
        <w:tc>
          <w:tcPr>
            <w:tcW w:w="990" w:type="dxa"/>
            <w:tcBorders>
              <w:top w:val="single" w:sz="4" w:space="0" w:color="auto"/>
              <w:left w:val="single" w:sz="4" w:space="0" w:color="808080"/>
              <w:bottom w:val="single" w:sz="4" w:space="0" w:color="auto"/>
              <w:right w:val="single" w:sz="4" w:space="0" w:color="808080"/>
            </w:tcBorders>
          </w:tcPr>
          <w:p w14:paraId="1CB92DB3"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071AF144"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900" w:type="dxa"/>
            <w:tcBorders>
              <w:top w:val="single" w:sz="4" w:space="0" w:color="auto"/>
              <w:left w:val="single" w:sz="4" w:space="0" w:color="808080"/>
              <w:bottom w:val="single" w:sz="4" w:space="0" w:color="auto"/>
              <w:right w:val="single" w:sz="4" w:space="0" w:color="808080"/>
            </w:tcBorders>
          </w:tcPr>
          <w:p w14:paraId="2FA66AE3"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1E5F4E40"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7F2208" w14:paraId="41B95B56"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28B91078"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RRCSetupRequest</w:t>
            </w:r>
            <w:proofErr w:type="spellEnd"/>
          </w:p>
        </w:tc>
        <w:tc>
          <w:tcPr>
            <w:tcW w:w="990" w:type="dxa"/>
            <w:tcBorders>
              <w:top w:val="single" w:sz="4" w:space="0" w:color="auto"/>
              <w:left w:val="single" w:sz="4" w:space="0" w:color="808080"/>
              <w:bottom w:val="single" w:sz="4" w:space="0" w:color="auto"/>
              <w:right w:val="single" w:sz="4" w:space="0" w:color="808080"/>
            </w:tcBorders>
          </w:tcPr>
          <w:p w14:paraId="5EB98C41"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0F469074"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900" w:type="dxa"/>
            <w:tcBorders>
              <w:top w:val="single" w:sz="4" w:space="0" w:color="auto"/>
              <w:left w:val="single" w:sz="4" w:space="0" w:color="808080"/>
              <w:bottom w:val="single" w:sz="4" w:space="0" w:color="auto"/>
              <w:right w:val="single" w:sz="4" w:space="0" w:color="808080"/>
            </w:tcBorders>
          </w:tcPr>
          <w:p w14:paraId="212068C4"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735FEAA3"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7F2208" w14:paraId="5D52939C"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7EF1D046"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RRCSystemInfoRequest</w:t>
            </w:r>
            <w:proofErr w:type="spellEnd"/>
          </w:p>
        </w:tc>
        <w:tc>
          <w:tcPr>
            <w:tcW w:w="990" w:type="dxa"/>
            <w:tcBorders>
              <w:top w:val="single" w:sz="4" w:space="0" w:color="auto"/>
              <w:left w:val="single" w:sz="4" w:space="0" w:color="808080"/>
              <w:bottom w:val="single" w:sz="4" w:space="0" w:color="auto"/>
              <w:right w:val="single" w:sz="4" w:space="0" w:color="808080"/>
            </w:tcBorders>
          </w:tcPr>
          <w:p w14:paraId="1DD00C10"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16B7463"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225CEB1C"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1B44F49"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Justification for A-I and A-C: the message can be sent in SRB0 in RRC_INACTIVE state, after the AS security is activated.</w:t>
            </w:r>
          </w:p>
        </w:tc>
      </w:tr>
      <w:tr w:rsidR="007F2208" w14:paraId="0A9AF41B"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43F5BDAF"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SIB1</w:t>
            </w:r>
          </w:p>
        </w:tc>
        <w:tc>
          <w:tcPr>
            <w:tcW w:w="990" w:type="dxa"/>
            <w:tcBorders>
              <w:top w:val="single" w:sz="4" w:space="0" w:color="auto"/>
              <w:left w:val="single" w:sz="4" w:space="0" w:color="808080"/>
              <w:bottom w:val="single" w:sz="4" w:space="0" w:color="auto"/>
              <w:right w:val="single" w:sz="4" w:space="0" w:color="808080"/>
            </w:tcBorders>
          </w:tcPr>
          <w:p w14:paraId="457ABFA3"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11169A9F"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2B368767"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5F53263"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7F2208" w14:paraId="17632394"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7593781D"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SCGFailureInformation</w:t>
            </w:r>
            <w:proofErr w:type="spellEnd"/>
          </w:p>
        </w:tc>
        <w:tc>
          <w:tcPr>
            <w:tcW w:w="990" w:type="dxa"/>
            <w:tcBorders>
              <w:top w:val="single" w:sz="4" w:space="0" w:color="auto"/>
              <w:left w:val="single" w:sz="4" w:space="0" w:color="808080"/>
              <w:bottom w:val="single" w:sz="4" w:space="0" w:color="auto"/>
              <w:right w:val="single" w:sz="4" w:space="0" w:color="808080"/>
            </w:tcBorders>
          </w:tcPr>
          <w:p w14:paraId="3573D53D"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7C863CC"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DA94C66"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2E49CE1"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7F2208" w14:paraId="22321C63"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5158B551"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SCGFailureInformationEUTRA</w:t>
            </w:r>
            <w:proofErr w:type="spellEnd"/>
          </w:p>
        </w:tc>
        <w:tc>
          <w:tcPr>
            <w:tcW w:w="990" w:type="dxa"/>
            <w:tcBorders>
              <w:top w:val="single" w:sz="4" w:space="0" w:color="auto"/>
              <w:left w:val="single" w:sz="4" w:space="0" w:color="808080"/>
              <w:bottom w:val="single" w:sz="4" w:space="0" w:color="auto"/>
              <w:right w:val="single" w:sz="4" w:space="0" w:color="808080"/>
            </w:tcBorders>
          </w:tcPr>
          <w:p w14:paraId="5330B905"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0F36D16E"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450D2FEB"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5F424BD"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7F2208" w14:paraId="1FDDDA81"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7777BE81"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SecurityModeCommand</w:t>
            </w:r>
            <w:proofErr w:type="spellEnd"/>
          </w:p>
        </w:tc>
        <w:tc>
          <w:tcPr>
            <w:tcW w:w="990" w:type="dxa"/>
            <w:tcBorders>
              <w:top w:val="single" w:sz="4" w:space="0" w:color="auto"/>
              <w:left w:val="single" w:sz="4" w:space="0" w:color="808080"/>
              <w:bottom w:val="single" w:sz="4" w:space="0" w:color="auto"/>
              <w:right w:val="single" w:sz="4" w:space="0" w:color="808080"/>
            </w:tcBorders>
          </w:tcPr>
          <w:p w14:paraId="47D45213"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75D7C71"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900" w:type="dxa"/>
            <w:tcBorders>
              <w:top w:val="single" w:sz="4" w:space="0" w:color="auto"/>
              <w:left w:val="single" w:sz="4" w:space="0" w:color="808080"/>
              <w:bottom w:val="single" w:sz="4" w:space="0" w:color="auto"/>
              <w:right w:val="single" w:sz="4" w:space="0" w:color="808080"/>
            </w:tcBorders>
          </w:tcPr>
          <w:p w14:paraId="187BD737"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61FC1C7D"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Integrity protection applied, but no ciphering (integrity verification done after the message received by RRC).</w:t>
            </w:r>
          </w:p>
        </w:tc>
      </w:tr>
      <w:tr w:rsidR="007F2208" w14:paraId="620FDB8C"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1D143A57"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SecurityModeComplete</w:t>
            </w:r>
            <w:proofErr w:type="spellEnd"/>
          </w:p>
        </w:tc>
        <w:tc>
          <w:tcPr>
            <w:tcW w:w="990" w:type="dxa"/>
            <w:tcBorders>
              <w:top w:val="single" w:sz="4" w:space="0" w:color="auto"/>
              <w:left w:val="single" w:sz="4" w:space="0" w:color="808080"/>
              <w:bottom w:val="single" w:sz="4" w:space="0" w:color="auto"/>
              <w:right w:val="single" w:sz="4" w:space="0" w:color="808080"/>
            </w:tcBorders>
          </w:tcPr>
          <w:p w14:paraId="2C0EED47"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3B1962E"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5EDB574C"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FB0F0BA"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message is sent after AS security activation. Integrity protection applied, but no ciphering. Ciphering is applied after completing the procedure.</w:t>
            </w:r>
          </w:p>
        </w:tc>
      </w:tr>
      <w:tr w:rsidR="007F2208" w14:paraId="2A9446ED"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15666ABF"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SecurityModeFailure</w:t>
            </w:r>
            <w:proofErr w:type="spellEnd"/>
          </w:p>
        </w:tc>
        <w:tc>
          <w:tcPr>
            <w:tcW w:w="990" w:type="dxa"/>
            <w:tcBorders>
              <w:top w:val="single" w:sz="4" w:space="0" w:color="auto"/>
              <w:left w:val="single" w:sz="4" w:space="0" w:color="808080"/>
              <w:bottom w:val="single" w:sz="4" w:space="0" w:color="auto"/>
              <w:right w:val="single" w:sz="4" w:space="0" w:color="808080"/>
            </w:tcBorders>
          </w:tcPr>
          <w:p w14:paraId="1519CF8C"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1A3BDD24"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900" w:type="dxa"/>
            <w:tcBorders>
              <w:top w:val="single" w:sz="4" w:space="0" w:color="auto"/>
              <w:left w:val="single" w:sz="4" w:space="0" w:color="808080"/>
              <w:bottom w:val="single" w:sz="4" w:space="0" w:color="auto"/>
              <w:right w:val="single" w:sz="4" w:space="0" w:color="808080"/>
            </w:tcBorders>
          </w:tcPr>
          <w:p w14:paraId="059F7929"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51F7CD85"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Neither integrity protection nor ciphering applied.</w:t>
            </w:r>
          </w:p>
        </w:tc>
      </w:tr>
      <w:tr w:rsidR="007F2208" w14:paraId="0843B10D"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1571C33F"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SidelinkUEInformationNR</w:t>
            </w:r>
            <w:proofErr w:type="spellEnd"/>
          </w:p>
        </w:tc>
        <w:tc>
          <w:tcPr>
            <w:tcW w:w="990" w:type="dxa"/>
            <w:tcBorders>
              <w:top w:val="single" w:sz="4" w:space="0" w:color="auto"/>
              <w:left w:val="single" w:sz="4" w:space="0" w:color="808080"/>
              <w:bottom w:val="single" w:sz="4" w:space="0" w:color="auto"/>
              <w:right w:val="single" w:sz="4" w:space="0" w:color="808080"/>
            </w:tcBorders>
          </w:tcPr>
          <w:p w14:paraId="485C16DC"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0FE5E0FF"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0F55FC5"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067C6D5"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message shall not be sent unprotected before AS security activation if </w:t>
            </w:r>
            <w:proofErr w:type="spellStart"/>
            <w:r>
              <w:rPr>
                <w:rFonts w:ascii="Arial" w:eastAsia="Times New Roman" w:hAnsi="Arial"/>
                <w:i/>
                <w:sz w:val="18"/>
                <w:lang w:eastAsia="sv-SE"/>
              </w:rPr>
              <w:t>sl-CapabilityInformationSidelink</w:t>
            </w:r>
            <w:proofErr w:type="spellEnd"/>
            <w:r>
              <w:rPr>
                <w:rFonts w:ascii="Arial" w:eastAsia="Times New Roman" w:hAnsi="Arial"/>
                <w:sz w:val="18"/>
                <w:lang w:eastAsia="sv-SE"/>
              </w:rPr>
              <w:t xml:space="preserve"> information field is included in the message.</w:t>
            </w:r>
          </w:p>
        </w:tc>
      </w:tr>
      <w:tr w:rsidR="007F2208" w14:paraId="0BE940ED"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27EBEC3B"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SystemInformation</w:t>
            </w:r>
            <w:proofErr w:type="spellEnd"/>
          </w:p>
        </w:tc>
        <w:tc>
          <w:tcPr>
            <w:tcW w:w="990" w:type="dxa"/>
            <w:tcBorders>
              <w:top w:val="single" w:sz="4" w:space="0" w:color="auto"/>
              <w:left w:val="single" w:sz="4" w:space="0" w:color="808080"/>
              <w:bottom w:val="single" w:sz="4" w:space="0" w:color="auto"/>
              <w:right w:val="single" w:sz="4" w:space="0" w:color="808080"/>
            </w:tcBorders>
          </w:tcPr>
          <w:p w14:paraId="20D2693B"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431BAF16"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818B0BE"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6412306"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7F2208" w14:paraId="13F67BF2"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0E6C69DD"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UEAssistanceInformation</w:t>
            </w:r>
            <w:proofErr w:type="spellEnd"/>
          </w:p>
        </w:tc>
        <w:tc>
          <w:tcPr>
            <w:tcW w:w="990" w:type="dxa"/>
            <w:tcBorders>
              <w:top w:val="single" w:sz="4" w:space="0" w:color="auto"/>
              <w:left w:val="single" w:sz="4" w:space="0" w:color="808080"/>
              <w:bottom w:val="single" w:sz="4" w:space="0" w:color="auto"/>
              <w:right w:val="single" w:sz="4" w:space="0" w:color="808080"/>
            </w:tcBorders>
          </w:tcPr>
          <w:p w14:paraId="70260BBD"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E9D444C"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72521483"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51E9DE00"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7F2208" w14:paraId="288C7C6A"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71FDB380"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UECapabilityEnquiry</w:t>
            </w:r>
            <w:proofErr w:type="spellEnd"/>
          </w:p>
        </w:tc>
        <w:tc>
          <w:tcPr>
            <w:tcW w:w="990" w:type="dxa"/>
            <w:tcBorders>
              <w:top w:val="single" w:sz="4" w:space="0" w:color="auto"/>
              <w:left w:val="single" w:sz="4" w:space="0" w:color="808080"/>
              <w:bottom w:val="single" w:sz="4" w:space="0" w:color="auto"/>
              <w:right w:val="single" w:sz="4" w:space="0" w:color="808080"/>
            </w:tcBorders>
          </w:tcPr>
          <w:p w14:paraId="2CDC255F"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14926855"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4FB94EE8"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31505CE"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network should retrieve UE capabilities only after AS security activation.</w:t>
            </w:r>
          </w:p>
        </w:tc>
      </w:tr>
      <w:tr w:rsidR="007F2208" w14:paraId="1AF12EE1"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308DBA69"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UECapabilityInformation</w:t>
            </w:r>
            <w:proofErr w:type="spellEnd"/>
          </w:p>
        </w:tc>
        <w:tc>
          <w:tcPr>
            <w:tcW w:w="990" w:type="dxa"/>
            <w:tcBorders>
              <w:top w:val="single" w:sz="4" w:space="0" w:color="auto"/>
              <w:left w:val="single" w:sz="4" w:space="0" w:color="808080"/>
              <w:bottom w:val="single" w:sz="4" w:space="0" w:color="auto"/>
              <w:right w:val="single" w:sz="4" w:space="0" w:color="808080"/>
            </w:tcBorders>
          </w:tcPr>
          <w:p w14:paraId="4835280F"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A4EA017"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7560679F"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E7433BA"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7F2208" w14:paraId="734CFE5B"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31A02C14"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i/>
                <w:iCs/>
                <w:sz w:val="18"/>
                <w:lang w:eastAsia="zh-CN"/>
              </w:rPr>
            </w:pPr>
            <w:proofErr w:type="spellStart"/>
            <w:r>
              <w:rPr>
                <w:rFonts w:ascii="Arial" w:eastAsia="Times New Roman" w:hAnsi="Arial"/>
                <w:i/>
                <w:iCs/>
                <w:sz w:val="18"/>
                <w:lang w:eastAsia="zh-CN"/>
              </w:rPr>
              <w:t>ULDedicatedMessageSegment</w:t>
            </w:r>
            <w:proofErr w:type="spellEnd"/>
          </w:p>
        </w:tc>
        <w:tc>
          <w:tcPr>
            <w:tcW w:w="990" w:type="dxa"/>
            <w:tcBorders>
              <w:top w:val="single" w:sz="4" w:space="0" w:color="auto"/>
              <w:left w:val="single" w:sz="4" w:space="0" w:color="808080"/>
              <w:bottom w:val="single" w:sz="4" w:space="0" w:color="auto"/>
              <w:right w:val="single" w:sz="4" w:space="0" w:color="808080"/>
            </w:tcBorders>
          </w:tcPr>
          <w:p w14:paraId="68C7D9E6"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5FF3634"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ACF4713"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CE68A1B" w14:textId="77777777" w:rsidR="007F2208" w:rsidRDefault="007F2208" w:rsidP="00FC7161">
            <w:pPr>
              <w:keepNext/>
              <w:keepLines/>
              <w:overflowPunct w:val="0"/>
              <w:autoSpaceDE w:val="0"/>
              <w:autoSpaceDN w:val="0"/>
              <w:adjustRightInd w:val="0"/>
              <w:spacing w:after="0"/>
              <w:textAlignment w:val="baseline"/>
              <w:rPr>
                <w:rFonts w:ascii="Arial" w:eastAsia="Times New Roman" w:hAnsi="Arial"/>
                <w:sz w:val="18"/>
                <w:lang w:eastAsia="sv-SE"/>
              </w:rPr>
            </w:pPr>
          </w:p>
        </w:tc>
      </w:tr>
      <w:tr w:rsidR="007F2208" w14:paraId="384E933F"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6BC6CD03"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en-GB"/>
              </w:rPr>
              <w:t>UEInformationRequest</w:t>
            </w:r>
            <w:proofErr w:type="spellEnd"/>
          </w:p>
        </w:tc>
        <w:tc>
          <w:tcPr>
            <w:tcW w:w="990" w:type="dxa"/>
            <w:tcBorders>
              <w:top w:val="single" w:sz="4" w:space="0" w:color="auto"/>
              <w:left w:val="single" w:sz="4" w:space="0" w:color="808080"/>
              <w:bottom w:val="single" w:sz="4" w:space="0" w:color="auto"/>
              <w:right w:val="single" w:sz="4" w:space="0" w:color="808080"/>
            </w:tcBorders>
          </w:tcPr>
          <w:p w14:paraId="44B3D1EB"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990" w:type="dxa"/>
            <w:tcBorders>
              <w:top w:val="single" w:sz="4" w:space="0" w:color="auto"/>
              <w:left w:val="single" w:sz="4" w:space="0" w:color="808080"/>
              <w:bottom w:val="single" w:sz="4" w:space="0" w:color="auto"/>
              <w:right w:val="single" w:sz="4" w:space="0" w:color="808080"/>
            </w:tcBorders>
          </w:tcPr>
          <w:p w14:paraId="4188F884"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900" w:type="dxa"/>
            <w:tcBorders>
              <w:top w:val="single" w:sz="4" w:space="0" w:color="auto"/>
              <w:left w:val="single" w:sz="4" w:space="0" w:color="808080"/>
              <w:bottom w:val="single" w:sz="4" w:space="0" w:color="auto"/>
              <w:right w:val="single" w:sz="4" w:space="0" w:color="808080"/>
            </w:tcBorders>
          </w:tcPr>
          <w:p w14:paraId="3EB2B91E"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8265" w:type="dxa"/>
            <w:tcBorders>
              <w:top w:val="single" w:sz="4" w:space="0" w:color="auto"/>
              <w:left w:val="single" w:sz="4" w:space="0" w:color="808080"/>
              <w:bottom w:val="single" w:sz="4" w:space="0" w:color="auto"/>
              <w:right w:val="single" w:sz="4" w:space="0" w:color="auto"/>
            </w:tcBorders>
          </w:tcPr>
          <w:p w14:paraId="69749394"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7F2208" w14:paraId="7A83D0FC"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3973A2BE"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en-GB"/>
              </w:rPr>
              <w:t>UEInformationResponse</w:t>
            </w:r>
            <w:proofErr w:type="spellEnd"/>
          </w:p>
        </w:tc>
        <w:tc>
          <w:tcPr>
            <w:tcW w:w="990" w:type="dxa"/>
            <w:tcBorders>
              <w:top w:val="single" w:sz="4" w:space="0" w:color="auto"/>
              <w:left w:val="single" w:sz="4" w:space="0" w:color="808080"/>
              <w:bottom w:val="single" w:sz="4" w:space="0" w:color="auto"/>
              <w:right w:val="single" w:sz="4" w:space="0" w:color="808080"/>
            </w:tcBorders>
          </w:tcPr>
          <w:p w14:paraId="2437181C"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990" w:type="dxa"/>
            <w:tcBorders>
              <w:top w:val="single" w:sz="4" w:space="0" w:color="auto"/>
              <w:left w:val="single" w:sz="4" w:space="0" w:color="808080"/>
              <w:bottom w:val="single" w:sz="4" w:space="0" w:color="auto"/>
              <w:right w:val="single" w:sz="4" w:space="0" w:color="808080"/>
            </w:tcBorders>
          </w:tcPr>
          <w:p w14:paraId="70A4AFC7"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900" w:type="dxa"/>
            <w:tcBorders>
              <w:top w:val="single" w:sz="4" w:space="0" w:color="auto"/>
              <w:left w:val="single" w:sz="4" w:space="0" w:color="808080"/>
              <w:bottom w:val="single" w:sz="4" w:space="0" w:color="auto"/>
              <w:right w:val="single" w:sz="4" w:space="0" w:color="808080"/>
            </w:tcBorders>
          </w:tcPr>
          <w:p w14:paraId="78F85BAD"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8265" w:type="dxa"/>
            <w:tcBorders>
              <w:top w:val="single" w:sz="4" w:space="0" w:color="auto"/>
              <w:left w:val="single" w:sz="4" w:space="0" w:color="808080"/>
              <w:bottom w:val="single" w:sz="4" w:space="0" w:color="auto"/>
              <w:right w:val="single" w:sz="4" w:space="0" w:color="auto"/>
            </w:tcBorders>
          </w:tcPr>
          <w:p w14:paraId="6AE1FBBF"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 xml:space="preserve">In order to protect privacy of UEs, </w:t>
            </w:r>
            <w:proofErr w:type="spellStart"/>
            <w:r>
              <w:rPr>
                <w:rFonts w:ascii="Arial" w:eastAsia="Times New Roman" w:hAnsi="Arial"/>
                <w:i/>
                <w:sz w:val="18"/>
                <w:lang w:eastAsia="en-GB"/>
              </w:rPr>
              <w:t>UEInformationResponse</w:t>
            </w:r>
            <w:proofErr w:type="spellEnd"/>
            <w:r>
              <w:rPr>
                <w:rFonts w:ascii="Arial" w:eastAsia="Times New Roman" w:hAnsi="Arial"/>
                <w:sz w:val="18"/>
                <w:lang w:eastAsia="en-GB"/>
              </w:rPr>
              <w:t xml:space="preserve"> is only sent from the UE after successful security activation</w:t>
            </w:r>
          </w:p>
        </w:tc>
      </w:tr>
      <w:tr w:rsidR="007F2208" w14:paraId="149F0436"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2DF54477"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ULInformationTransfer</w:t>
            </w:r>
            <w:proofErr w:type="spellEnd"/>
          </w:p>
        </w:tc>
        <w:tc>
          <w:tcPr>
            <w:tcW w:w="990" w:type="dxa"/>
            <w:tcBorders>
              <w:top w:val="single" w:sz="4" w:space="0" w:color="auto"/>
              <w:left w:val="single" w:sz="4" w:space="0" w:color="808080"/>
              <w:bottom w:val="single" w:sz="4" w:space="0" w:color="auto"/>
              <w:right w:val="single" w:sz="4" w:space="0" w:color="808080"/>
            </w:tcBorders>
          </w:tcPr>
          <w:p w14:paraId="355058E1"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666E8CCC"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A1C5EE1"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D709F5F"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7F2208" w14:paraId="010D683C"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33715978"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ULInformationTransferIRAT</w:t>
            </w:r>
            <w:proofErr w:type="spellEnd"/>
          </w:p>
        </w:tc>
        <w:tc>
          <w:tcPr>
            <w:tcW w:w="11145" w:type="dxa"/>
            <w:gridSpan w:val="4"/>
            <w:tcBorders>
              <w:top w:val="single" w:sz="4" w:space="0" w:color="auto"/>
              <w:left w:val="single" w:sz="4" w:space="0" w:color="808080"/>
              <w:bottom w:val="single" w:sz="4" w:space="0" w:color="auto"/>
              <w:right w:val="single" w:sz="4" w:space="0" w:color="auto"/>
            </w:tcBorders>
          </w:tcPr>
          <w:p w14:paraId="1E821FDF"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NOTE 2</w:t>
            </w:r>
          </w:p>
        </w:tc>
      </w:tr>
      <w:tr w:rsidR="007F2208" w14:paraId="1A0EA4AD" w14:textId="77777777" w:rsidTr="00FC7161">
        <w:trPr>
          <w:cantSplit/>
        </w:trPr>
        <w:tc>
          <w:tcPr>
            <w:tcW w:w="3060" w:type="dxa"/>
            <w:tcBorders>
              <w:top w:val="single" w:sz="4" w:space="0" w:color="auto"/>
              <w:left w:val="single" w:sz="4" w:space="0" w:color="auto"/>
              <w:bottom w:val="single" w:sz="4" w:space="0" w:color="auto"/>
              <w:right w:val="single" w:sz="4" w:space="0" w:color="808080"/>
            </w:tcBorders>
          </w:tcPr>
          <w:p w14:paraId="7A647E70"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proofErr w:type="spellStart"/>
            <w:r>
              <w:rPr>
                <w:rFonts w:ascii="Arial" w:eastAsia="Times New Roman" w:hAnsi="Arial"/>
                <w:i/>
                <w:sz w:val="18"/>
                <w:lang w:eastAsia="sv-SE"/>
              </w:rPr>
              <w:t>ULInformationTransferMRDC</w:t>
            </w:r>
            <w:proofErr w:type="spellEnd"/>
          </w:p>
        </w:tc>
        <w:tc>
          <w:tcPr>
            <w:tcW w:w="990" w:type="dxa"/>
            <w:tcBorders>
              <w:top w:val="single" w:sz="4" w:space="0" w:color="auto"/>
              <w:left w:val="single" w:sz="4" w:space="0" w:color="808080"/>
              <w:bottom w:val="single" w:sz="4" w:space="0" w:color="auto"/>
              <w:right w:val="single" w:sz="4" w:space="0" w:color="808080"/>
            </w:tcBorders>
          </w:tcPr>
          <w:p w14:paraId="7C539B2D"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2E7508E8"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5AE373FC"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2E5843B" w14:textId="77777777" w:rsidR="007F2208" w:rsidRDefault="007F2208" w:rsidP="00FC716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7F2208" w14:paraId="2FE4A459" w14:textId="77777777" w:rsidTr="00FC7161">
        <w:trPr>
          <w:cantSplit/>
        </w:trPr>
        <w:tc>
          <w:tcPr>
            <w:tcW w:w="14205" w:type="dxa"/>
            <w:gridSpan w:val="5"/>
            <w:tcBorders>
              <w:top w:val="single" w:sz="4" w:space="0" w:color="auto"/>
              <w:left w:val="single" w:sz="4" w:space="0" w:color="auto"/>
              <w:bottom w:val="single" w:sz="4" w:space="0" w:color="auto"/>
              <w:right w:val="single" w:sz="4" w:space="0" w:color="auto"/>
            </w:tcBorders>
          </w:tcPr>
          <w:p w14:paraId="3ED04123" w14:textId="77777777" w:rsidR="007F2208" w:rsidRDefault="007F2208" w:rsidP="00FC7161">
            <w:pPr>
              <w:keepNext/>
              <w:keepLines/>
              <w:overflowPunct w:val="0"/>
              <w:autoSpaceDE w:val="0"/>
              <w:autoSpaceDN w:val="0"/>
              <w:adjustRightInd w:val="0"/>
              <w:spacing w:after="0"/>
              <w:ind w:left="851" w:hanging="851"/>
              <w:textAlignment w:val="baseline"/>
              <w:rPr>
                <w:rFonts w:ascii="Arial" w:eastAsia="Times New Roman" w:hAnsi="Arial"/>
                <w:sz w:val="18"/>
                <w:lang w:eastAsia="sv-SE"/>
              </w:rPr>
            </w:pPr>
            <w:r>
              <w:rPr>
                <w:rFonts w:ascii="Arial" w:eastAsia="Times New Roman" w:hAnsi="Arial"/>
                <w:sz w:val="18"/>
                <w:lang w:eastAsia="sv-SE"/>
              </w:rPr>
              <w:t>NOTE 1:</w:t>
            </w:r>
            <w:r>
              <w:rPr>
                <w:rFonts w:ascii="Arial" w:eastAsia="Times New Roman" w:hAnsi="Arial"/>
                <w:sz w:val="18"/>
                <w:lang w:eastAsia="sv-SE"/>
              </w:rPr>
              <w:tab/>
              <w:t>This message type carries segments of other RRC messages. The protection of an instance of this message is the same as for the message which this message is carrying.</w:t>
            </w:r>
          </w:p>
          <w:p w14:paraId="565FAFB5" w14:textId="77777777" w:rsidR="007F2208" w:rsidRDefault="007F2208" w:rsidP="00FC7161">
            <w:pPr>
              <w:keepNext/>
              <w:keepLines/>
              <w:overflowPunct w:val="0"/>
              <w:autoSpaceDE w:val="0"/>
              <w:autoSpaceDN w:val="0"/>
              <w:adjustRightInd w:val="0"/>
              <w:spacing w:after="0"/>
              <w:ind w:left="851" w:hanging="851"/>
              <w:textAlignment w:val="baseline"/>
              <w:rPr>
                <w:rFonts w:ascii="Arial" w:eastAsia="Times New Roman" w:hAnsi="Arial"/>
                <w:sz w:val="18"/>
                <w:lang w:eastAsia="sv-SE"/>
              </w:rPr>
            </w:pPr>
            <w:r>
              <w:rPr>
                <w:rFonts w:ascii="Arial" w:eastAsia="Times New Roman" w:hAnsi="Arial"/>
                <w:sz w:val="18"/>
                <w:lang w:eastAsia="sv-SE"/>
              </w:rPr>
              <w:t>NOTE 2:</w:t>
            </w:r>
            <w:r>
              <w:rPr>
                <w:rFonts w:ascii="Arial" w:eastAsia="Times New Roman" w:hAnsi="Arial"/>
                <w:sz w:val="18"/>
                <w:lang w:eastAsia="sv-SE"/>
              </w:rPr>
              <w:tab/>
              <w:t>This message type carries others RRC messages. The protection of an instance of this message is the same as for the message which this message is carrying.</w:t>
            </w:r>
          </w:p>
        </w:tc>
      </w:tr>
    </w:tbl>
    <w:p w14:paraId="7181ABE4" w14:textId="77777777" w:rsidR="007F2208" w:rsidRDefault="007F2208" w:rsidP="007F2208">
      <w:pPr>
        <w:rPr>
          <w:lang w:eastAsia="zh-CN"/>
        </w:rPr>
      </w:pPr>
    </w:p>
    <w:p w14:paraId="16AC4790" w14:textId="77777777" w:rsidR="007F2208" w:rsidRDefault="007F2208" w:rsidP="007F220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Changes </w:t>
      </w:r>
    </w:p>
    <w:p w14:paraId="6A420AFE" w14:textId="77777777" w:rsidR="007F2208" w:rsidRDefault="007F2208" w:rsidP="007F2208">
      <w:pPr>
        <w:rPr>
          <w:lang w:eastAsia="zh-CN"/>
        </w:rPr>
      </w:pPr>
    </w:p>
    <w:p w14:paraId="02ACAE82" w14:textId="77777777" w:rsidR="007F2208" w:rsidRDefault="007F2208" w:rsidP="007F2208">
      <w:pPr>
        <w:pStyle w:val="Heading1"/>
        <w:rPr>
          <w:lang w:eastAsia="zh-CN"/>
        </w:rPr>
      </w:pPr>
      <w:r>
        <w:t>Annex</w:t>
      </w:r>
      <w:r>
        <w:tab/>
        <w:t xml:space="preserve">- collection of RAN2 agreements on NR </w:t>
      </w:r>
      <w:r>
        <w:rPr>
          <w:rFonts w:hint="eastAsia"/>
          <w:lang w:eastAsia="zh-CN"/>
        </w:rPr>
        <w:t>MBS</w:t>
      </w:r>
      <w:r>
        <w:t xml:space="preserve"> WI</w:t>
      </w:r>
    </w:p>
    <w:p w14:paraId="35AF6AD9" w14:textId="77777777" w:rsidR="007F2208" w:rsidRDefault="007F2208" w:rsidP="007F2208">
      <w:pPr>
        <w:rPr>
          <w:lang w:eastAsia="zh-CN"/>
        </w:rPr>
      </w:pPr>
    </w:p>
    <w:p w14:paraId="25A2D476" w14:textId="77777777" w:rsidR="007F2208" w:rsidRDefault="007F2208" w:rsidP="007F2208">
      <w:pPr>
        <w:pStyle w:val="ListParagraph"/>
        <w:spacing w:after="120"/>
        <w:ind w:left="0"/>
        <w:rPr>
          <w:bCs/>
          <w:color w:val="000000"/>
          <w:u w:val="single"/>
        </w:rPr>
      </w:pPr>
      <w:r>
        <w:rPr>
          <w:bCs/>
          <w:color w:val="000000"/>
          <w:u w:val="single"/>
        </w:rPr>
        <w:t>RAN2#111</w:t>
      </w:r>
      <w:r>
        <w:rPr>
          <w:rFonts w:hint="eastAsia"/>
          <w:bCs/>
          <w:color w:val="000000"/>
          <w:u w:val="single"/>
        </w:rPr>
        <w:t>-</w:t>
      </w:r>
      <w:r>
        <w:rPr>
          <w:bCs/>
          <w:color w:val="000000"/>
          <w:u w:val="single"/>
        </w:rPr>
        <w:t>E agreements</w:t>
      </w:r>
    </w:p>
    <w:p w14:paraId="72BD843D" w14:textId="77777777" w:rsidR="007F2208" w:rsidRDefault="007F2208" w:rsidP="007F2208">
      <w:pPr>
        <w:pStyle w:val="Agreement"/>
        <w:tabs>
          <w:tab w:val="left" w:pos="1619"/>
        </w:tabs>
        <w:spacing w:line="259" w:lineRule="auto"/>
      </w:pPr>
      <w:r>
        <w:t xml:space="preserve">Focus initially on NR SA, TBD to what extent other scenarios NR DC, NE DC can be supported. </w:t>
      </w:r>
    </w:p>
    <w:p w14:paraId="6B86FC0A" w14:textId="77777777" w:rsidR="007F2208" w:rsidRDefault="007F2208" w:rsidP="007F2208">
      <w:pPr>
        <w:pStyle w:val="Agreement"/>
        <w:tabs>
          <w:tab w:val="left" w:pos="1619"/>
        </w:tabs>
        <w:spacing w:line="259" w:lineRule="auto"/>
      </w:pPr>
      <w:r>
        <w:t xml:space="preserve">Confirm Will support PTM transmission in a cell. </w:t>
      </w:r>
    </w:p>
    <w:p w14:paraId="347FEA6B" w14:textId="77777777" w:rsidR="007F2208" w:rsidRDefault="007F2208" w:rsidP="007F2208">
      <w:pPr>
        <w:pStyle w:val="Agreement"/>
        <w:tabs>
          <w:tab w:val="left" w:pos="1619"/>
        </w:tabs>
        <w:spacing w:line="259" w:lineRule="auto"/>
      </w:pPr>
      <w:r>
        <w:t>Confirm that We will, for multicast services introduce support for PTP and PTM transmission of shared traffic delivered by 5GC, at least for connected mode (this is not intended to exclude other cases)</w:t>
      </w:r>
    </w:p>
    <w:p w14:paraId="2A50DC2C" w14:textId="77777777" w:rsidR="007F2208" w:rsidRDefault="007F2208" w:rsidP="007F2208">
      <w:pPr>
        <w:pStyle w:val="Agreement"/>
        <w:tabs>
          <w:tab w:val="left" w:pos="1619"/>
        </w:tabs>
        <w:spacing w:line="259" w:lineRule="auto"/>
      </w:pPr>
      <w:r>
        <w:t xml:space="preserve">For a UE, </w:t>
      </w:r>
      <w:proofErr w:type="spellStart"/>
      <w:r>
        <w:t>gNB</w:t>
      </w:r>
      <w:proofErr w:type="spellEnd"/>
      <w:r>
        <w:t xml:space="preserve"> dynamically decides whether to deliver multicast data by PTM or PTP (Shared delivery)</w:t>
      </w:r>
    </w:p>
    <w:p w14:paraId="7B1B3A87" w14:textId="77777777" w:rsidR="007F2208" w:rsidRDefault="007F2208" w:rsidP="007F2208">
      <w:pPr>
        <w:pStyle w:val="Agreement"/>
        <w:tabs>
          <w:tab w:val="left" w:pos="1619"/>
        </w:tabs>
        <w:spacing w:line="259" w:lineRule="auto"/>
      </w:pPr>
      <w:r>
        <w:t>FFS which layer(s) handles reliability (in general), in</w:t>
      </w:r>
      <w:r>
        <w:rPr>
          <w:rFonts w:eastAsia="SimSun" w:hint="eastAsia"/>
          <w:lang w:eastAsia="zh-CN"/>
        </w:rPr>
        <w:t xml:space="preserve"> </w:t>
      </w:r>
      <w:r>
        <w:t xml:space="preserve">order delivery / duplicate handling, and it is FFS how it works at PTM PTP switch. </w:t>
      </w:r>
    </w:p>
    <w:p w14:paraId="5EA1563C" w14:textId="77777777" w:rsidR="007F2208" w:rsidRDefault="007F2208" w:rsidP="007F2208">
      <w:pPr>
        <w:pStyle w:val="Agreement"/>
        <w:tabs>
          <w:tab w:val="left" w:pos="1619"/>
        </w:tabs>
        <w:spacing w:line="259" w:lineRule="auto"/>
      </w:pPr>
      <w:r>
        <w:t xml:space="preserve">Focus on MBS-MBS scenario initially (i.e. shared delivery), including both PTM and PTP (if applicable). Other scenarios later, TBD. </w:t>
      </w:r>
    </w:p>
    <w:p w14:paraId="6E762C1D" w14:textId="77777777" w:rsidR="007F2208" w:rsidRDefault="007F2208" w:rsidP="007F2208">
      <w:pPr>
        <w:pStyle w:val="Agreement"/>
        <w:tabs>
          <w:tab w:val="left" w:pos="1619"/>
        </w:tabs>
        <w:spacing w:line="259" w:lineRule="auto"/>
      </w:pPr>
      <w:r>
        <w:t xml:space="preserve">Requirements for lossless mobility are TBD. Assume for now that R2 will anyway discuss service continuity functionality for low or no data loss. </w:t>
      </w:r>
    </w:p>
    <w:p w14:paraId="46873917" w14:textId="77777777" w:rsidR="007F2208" w:rsidRDefault="007F2208" w:rsidP="007F2208">
      <w:pPr>
        <w:pStyle w:val="Agreement"/>
        <w:tabs>
          <w:tab w:val="left" w:pos="1619"/>
        </w:tabs>
        <w:spacing w:line="259" w:lineRule="auto"/>
        <w:rPr>
          <w:rFonts w:ascii="Calibri" w:eastAsia="Times New Roman" w:hAnsi="Calibri"/>
          <w:szCs w:val="22"/>
          <w:lang w:val="en-US"/>
        </w:rPr>
      </w:pPr>
      <w:r>
        <w:t>R2 assumes that for Rel-17 NR multicast Mobility in Connected mode, handover (including variants) is the baseline, TBD exactly which variants.</w:t>
      </w:r>
    </w:p>
    <w:p w14:paraId="4CA5F834" w14:textId="77777777" w:rsidR="007F2208" w:rsidRDefault="007F2208" w:rsidP="007F2208">
      <w:pPr>
        <w:pStyle w:val="Agreement"/>
        <w:tabs>
          <w:tab w:val="left" w:pos="1619"/>
        </w:tabs>
        <w:spacing w:line="259" w:lineRule="auto"/>
        <w:rPr>
          <w:lang w:val="en-US"/>
        </w:rPr>
      </w:pPr>
      <w:r>
        <w:rPr>
          <w:lang w:val="en-US"/>
        </w:rPr>
        <w:t xml:space="preserve">R2 expect that there may be HARQ with feedback (for PTM) and this is specified by R1. </w:t>
      </w:r>
    </w:p>
    <w:p w14:paraId="162FBC5C" w14:textId="77777777" w:rsidR="007F2208" w:rsidRDefault="007F2208" w:rsidP="007F2208">
      <w:pPr>
        <w:rPr>
          <w:lang w:val="en-US" w:eastAsia="zh-CN"/>
        </w:rPr>
      </w:pPr>
    </w:p>
    <w:p w14:paraId="4059C441" w14:textId="77777777" w:rsidR="007F2208" w:rsidRDefault="007F2208" w:rsidP="007F2208">
      <w:pPr>
        <w:pStyle w:val="ListParagraph"/>
        <w:spacing w:after="120"/>
        <w:ind w:left="0"/>
        <w:rPr>
          <w:bCs/>
          <w:color w:val="000000"/>
          <w:u w:val="single"/>
        </w:rPr>
      </w:pPr>
      <w:r>
        <w:rPr>
          <w:bCs/>
          <w:color w:val="000000"/>
          <w:u w:val="single"/>
        </w:rPr>
        <w:t>RAN2#112</w:t>
      </w:r>
      <w:r>
        <w:rPr>
          <w:rFonts w:hint="eastAsia"/>
          <w:bCs/>
          <w:color w:val="000000"/>
          <w:u w:val="single"/>
        </w:rPr>
        <w:t>-</w:t>
      </w:r>
      <w:r>
        <w:rPr>
          <w:bCs/>
          <w:color w:val="000000"/>
          <w:u w:val="single"/>
        </w:rPr>
        <w:t>e agreements</w:t>
      </w:r>
    </w:p>
    <w:p w14:paraId="4ECAB93F" w14:textId="77777777" w:rsidR="007F2208" w:rsidRDefault="007F2208" w:rsidP="007F2208">
      <w:pPr>
        <w:pStyle w:val="ListParagraph"/>
        <w:spacing w:after="120"/>
        <w:ind w:left="0"/>
        <w:rPr>
          <w:bCs/>
          <w:color w:val="000000"/>
          <w:u w:val="single"/>
        </w:rPr>
      </w:pPr>
    </w:p>
    <w:p w14:paraId="5231723D" w14:textId="77777777" w:rsidR="007F2208" w:rsidRDefault="007F2208" w:rsidP="007F2208">
      <w:pPr>
        <w:pStyle w:val="ListParagraph"/>
        <w:spacing w:after="120"/>
        <w:ind w:left="0"/>
        <w:rPr>
          <w:b/>
          <w:bCs/>
          <w:i/>
          <w:color w:val="000000"/>
          <w:u w:val="single"/>
        </w:rPr>
      </w:pPr>
      <w:r>
        <w:rPr>
          <w:b/>
          <w:bCs/>
          <w:i/>
          <w:color w:val="000000"/>
          <w:u w:val="single"/>
        </w:rPr>
        <w:t>Broadcast and multicast sessions support, RRC states and other aspects related to SA2 LS</w:t>
      </w:r>
    </w:p>
    <w:p w14:paraId="4DF86B85" w14:textId="77777777" w:rsidR="007F2208" w:rsidRDefault="007F2208" w:rsidP="007F2208">
      <w:pPr>
        <w:pStyle w:val="Agreement"/>
        <w:tabs>
          <w:tab w:val="left" w:pos="1619"/>
        </w:tabs>
        <w:spacing w:line="259" w:lineRule="auto"/>
      </w:pPr>
      <w:r>
        <w:t xml:space="preserve">For Rel-17, R2 specifies two </w:t>
      </w:r>
      <w:r>
        <w:rPr>
          <w:i/>
        </w:rPr>
        <w:t>modes</w:t>
      </w:r>
      <w:r>
        <w:t xml:space="preserve">: </w:t>
      </w:r>
    </w:p>
    <w:p w14:paraId="4E41B398" w14:textId="77777777" w:rsidR="007F2208" w:rsidRDefault="007F2208" w:rsidP="007F2208">
      <w:pPr>
        <w:pStyle w:val="Doc-text2"/>
        <w:rPr>
          <w:b/>
        </w:rPr>
      </w:pPr>
      <w:r>
        <w:rPr>
          <w:b/>
        </w:rPr>
        <w:tab/>
        <w:t xml:space="preserve">1: One </w:t>
      </w:r>
      <w:r>
        <w:rPr>
          <w:b/>
          <w:i/>
        </w:rPr>
        <w:t>delivery mode</w:t>
      </w:r>
      <w:r>
        <w:rPr>
          <w:b/>
        </w:rPr>
        <w:t xml:space="preserve"> for high QoS (reliability, latency) requirement, to be available in CONNECTED (possibly the UE can switch to other states when there is no data reception TBD)</w:t>
      </w:r>
    </w:p>
    <w:p w14:paraId="4993A5BC" w14:textId="77777777" w:rsidR="007F2208" w:rsidRDefault="007F2208" w:rsidP="007F2208">
      <w:pPr>
        <w:pStyle w:val="Doc-text2"/>
        <w:rPr>
          <w:b/>
        </w:rPr>
      </w:pPr>
      <w:r>
        <w:rPr>
          <w:b/>
        </w:rPr>
        <w:tab/>
        <w:t xml:space="preserve">2: One </w:t>
      </w:r>
      <w:r>
        <w:rPr>
          <w:b/>
          <w:i/>
        </w:rPr>
        <w:t>delivery mode</w:t>
      </w:r>
      <w:r>
        <w:rPr>
          <w:b/>
        </w:rPr>
        <w:t xml:space="preserve"> for “low” QoS requirement, where the UE can also receive data in INACTIVE/IDLE (details TBD).</w:t>
      </w:r>
    </w:p>
    <w:p w14:paraId="4049FD21" w14:textId="77777777" w:rsidR="007F2208" w:rsidRDefault="007F2208" w:rsidP="007F2208">
      <w:pPr>
        <w:pStyle w:val="Doc-text2"/>
        <w:rPr>
          <w:b/>
        </w:rPr>
      </w:pPr>
      <w:r>
        <w:rPr>
          <w:b/>
        </w:rPr>
        <w:tab/>
        <w:t xml:space="preserve">R2 assumes (for R17) that delivery mode 1 is used only for multicast sessions. </w:t>
      </w:r>
    </w:p>
    <w:p w14:paraId="7180C10A" w14:textId="77777777" w:rsidR="007F2208" w:rsidRDefault="007F2208" w:rsidP="007F2208">
      <w:pPr>
        <w:pStyle w:val="Doc-text2"/>
        <w:rPr>
          <w:b/>
        </w:rPr>
      </w:pPr>
      <w:r>
        <w:rPr>
          <w:b/>
        </w:rPr>
        <w:tab/>
        <w:t xml:space="preserve">R2 assumes that delivery mode 2 is used for broadcast sessions. </w:t>
      </w:r>
    </w:p>
    <w:p w14:paraId="737A859B" w14:textId="77777777" w:rsidR="007F2208" w:rsidRDefault="007F2208" w:rsidP="007F2208">
      <w:pPr>
        <w:pStyle w:val="Doc-text2"/>
        <w:rPr>
          <w:b/>
        </w:rPr>
      </w:pPr>
      <w:r>
        <w:rPr>
          <w:b/>
        </w:rPr>
        <w:tab/>
        <w:t>The applicability of delivery mode 2 to multicast sessions is FFS.</w:t>
      </w:r>
    </w:p>
    <w:p w14:paraId="3E647795" w14:textId="77777777" w:rsidR="007F2208" w:rsidRDefault="007F2208" w:rsidP="007F2208">
      <w:pPr>
        <w:pStyle w:val="Agreement"/>
        <w:tabs>
          <w:tab w:val="left" w:pos="1619"/>
        </w:tabs>
        <w:spacing w:line="259" w:lineRule="auto"/>
      </w:pPr>
      <w:r>
        <w:rPr>
          <w:lang w:eastAsia="zh-CN"/>
        </w:rPr>
        <w:t>No data: When there is no data ongoing for the multicast session, the UE can stay in RRC_CONNECTED. Other cases FFS</w:t>
      </w:r>
    </w:p>
    <w:p w14:paraId="2F4C54BD" w14:textId="77777777" w:rsidR="007F2208" w:rsidRDefault="007F2208" w:rsidP="007F2208">
      <w:pPr>
        <w:pStyle w:val="Agreement"/>
        <w:tabs>
          <w:tab w:val="left" w:pos="1619"/>
        </w:tabs>
        <w:spacing w:line="259" w:lineRule="auto"/>
        <w:rPr>
          <w:lang w:eastAsia="zh-CN"/>
        </w:rPr>
      </w:pPr>
      <w:r>
        <w:rPr>
          <w:lang w:eastAsia="zh-CN"/>
        </w:rPr>
        <w:t>It is up to SA2 to decide whether the multicast session activation/deactivation mechanism is supported or not, and RAN2 will discuss if there is any RAN2 impacts based on SA2 inputs.</w:t>
      </w:r>
    </w:p>
    <w:p w14:paraId="1E5BA6B0" w14:textId="77777777" w:rsidR="007F2208" w:rsidRDefault="007F2208" w:rsidP="007F2208">
      <w:pPr>
        <w:pStyle w:val="Agreement"/>
        <w:tabs>
          <w:tab w:val="left" w:pos="1619"/>
        </w:tabs>
        <w:spacing w:line="259" w:lineRule="auto"/>
        <w:rPr>
          <w:lang w:eastAsia="zh-CN"/>
        </w:rPr>
      </w:pPr>
      <w:r>
        <w:rPr>
          <w:lang w:eastAsia="zh-CN"/>
        </w:rPr>
        <w:t>It is up to SA2 to decide on the support of local MBS service, and RAN2 will discuss the RAN2 impacts based on SA2 inputs.</w:t>
      </w:r>
    </w:p>
    <w:p w14:paraId="3D16611D" w14:textId="77777777" w:rsidR="007F2208" w:rsidRDefault="007F2208" w:rsidP="007F2208">
      <w:pPr>
        <w:pStyle w:val="Agreement"/>
        <w:tabs>
          <w:tab w:val="left" w:pos="1619"/>
        </w:tabs>
        <w:spacing w:line="259" w:lineRule="auto"/>
        <w:rPr>
          <w:lang w:eastAsia="zh-CN"/>
        </w:rPr>
      </w:pPr>
      <w:r>
        <w:rPr>
          <w:lang w:eastAsia="zh-CN"/>
        </w:rPr>
        <w:t xml:space="preserve">In general, Information of MBS services/groups subscribed by the UE (e.g. TMGI) and QOS requirements of a MBS service should be provided to RAN. Detail information e.g. for PTM PTP switch if any is FFS. </w:t>
      </w:r>
    </w:p>
    <w:p w14:paraId="1E9871B3" w14:textId="77777777" w:rsidR="007F2208" w:rsidRDefault="007F2208" w:rsidP="007F2208">
      <w:pPr>
        <w:pStyle w:val="ListParagraph"/>
        <w:spacing w:after="120"/>
        <w:ind w:left="0"/>
        <w:rPr>
          <w:b/>
          <w:bCs/>
          <w:i/>
          <w:color w:val="000000"/>
          <w:u w:val="single"/>
        </w:rPr>
      </w:pPr>
    </w:p>
    <w:p w14:paraId="594EA389" w14:textId="77777777" w:rsidR="007F2208" w:rsidRDefault="007F2208" w:rsidP="007F2208">
      <w:pPr>
        <w:pStyle w:val="ListParagraph"/>
        <w:spacing w:after="120"/>
        <w:ind w:left="0"/>
        <w:rPr>
          <w:b/>
          <w:bCs/>
          <w:i/>
          <w:color w:val="000000"/>
          <w:u w:val="single"/>
        </w:rPr>
      </w:pPr>
      <w:r>
        <w:rPr>
          <w:b/>
          <w:bCs/>
          <w:i/>
          <w:color w:val="000000"/>
          <w:u w:val="single"/>
        </w:rPr>
        <w:t>Layer 2 architecture</w:t>
      </w:r>
    </w:p>
    <w:p w14:paraId="38E4B1DC" w14:textId="77777777" w:rsidR="007F2208" w:rsidRDefault="007F2208" w:rsidP="007F2208">
      <w:pPr>
        <w:pStyle w:val="Agreement"/>
        <w:tabs>
          <w:tab w:val="left" w:pos="1619"/>
        </w:tabs>
        <w:spacing w:line="259" w:lineRule="auto"/>
      </w:pPr>
      <w:r>
        <w:lastRenderedPageBreak/>
        <w:t>The function of mapping from QoS flows to MBS RBs in SDAP is needed for NR MBS. TBD whether any SDAP header is needed.</w:t>
      </w:r>
    </w:p>
    <w:p w14:paraId="38881EC3" w14:textId="77777777" w:rsidR="007F2208" w:rsidRDefault="007F2208" w:rsidP="007F2208">
      <w:pPr>
        <w:pStyle w:val="Agreement"/>
        <w:tabs>
          <w:tab w:val="left" w:pos="1619"/>
        </w:tabs>
        <w:spacing w:line="259" w:lineRule="auto"/>
      </w:pPr>
      <w:r>
        <w:t xml:space="preserve"> (Working assumption) no SDAP functions other than “mapping from QoS flows to radio bearers” and “transfer of user plane data” are supported for MBS. FFS whether to support QoS flows to radio bearers remapping.</w:t>
      </w:r>
    </w:p>
    <w:p w14:paraId="5910F083" w14:textId="77777777" w:rsidR="007F2208" w:rsidRDefault="007F2208" w:rsidP="007F2208">
      <w:pPr>
        <w:pStyle w:val="Agreement"/>
        <w:tabs>
          <w:tab w:val="left" w:pos="1619"/>
        </w:tabs>
        <w:spacing w:line="259" w:lineRule="auto"/>
      </w:pPr>
      <w:r>
        <w:t xml:space="preserve">In general: RAN2 wait for SA3’s progress for discussing security issues. TBD whether we need to send LS to SA3. </w:t>
      </w:r>
    </w:p>
    <w:p w14:paraId="79E7AAFA" w14:textId="77777777" w:rsidR="007F2208" w:rsidRDefault="007F2208" w:rsidP="007F2208">
      <w:pPr>
        <w:pStyle w:val="Agreement"/>
        <w:tabs>
          <w:tab w:val="left" w:pos="1619"/>
        </w:tabs>
        <w:spacing w:line="259" w:lineRule="auto"/>
      </w:pPr>
      <w:proofErr w:type="spellStart"/>
      <w:r>
        <w:t>RoHC</w:t>
      </w:r>
      <w:proofErr w:type="spellEnd"/>
      <w:r>
        <w:t xml:space="preserve"> (at least U-mode) can be configured for NR MBS bearers. This is applicable for </w:t>
      </w:r>
      <w:proofErr w:type="spellStart"/>
      <w:r>
        <w:t>Mcast</w:t>
      </w:r>
      <w:proofErr w:type="spellEnd"/>
      <w:r>
        <w:t xml:space="preserve">, assume this is applicable also to broadcast. </w:t>
      </w:r>
    </w:p>
    <w:p w14:paraId="47972D69" w14:textId="77777777" w:rsidR="007F2208" w:rsidRDefault="007F2208" w:rsidP="007F2208">
      <w:pPr>
        <w:pStyle w:val="Agreement"/>
        <w:tabs>
          <w:tab w:val="left" w:pos="1619"/>
        </w:tabs>
        <w:spacing w:line="259" w:lineRule="auto"/>
      </w:pPr>
      <w:proofErr w:type="spellStart"/>
      <w:r>
        <w:t>RoHC</w:t>
      </w:r>
      <w:proofErr w:type="spellEnd"/>
      <w:r>
        <w:t xml:space="preserve"> is located at PDCP. </w:t>
      </w:r>
    </w:p>
    <w:p w14:paraId="0DB5E0E7" w14:textId="77777777" w:rsidR="007F2208" w:rsidRDefault="007F2208" w:rsidP="007F2208">
      <w:pPr>
        <w:pStyle w:val="Agreement"/>
        <w:tabs>
          <w:tab w:val="left" w:pos="1619"/>
        </w:tabs>
        <w:spacing w:line="259" w:lineRule="auto"/>
      </w:pPr>
      <w:r>
        <w:t>The reordering and in-order delivery function in PDCP is supported for NR MBS.</w:t>
      </w:r>
    </w:p>
    <w:p w14:paraId="1581A389" w14:textId="77777777" w:rsidR="007F2208" w:rsidRDefault="007F2208" w:rsidP="007F2208">
      <w:pPr>
        <w:pStyle w:val="Agreement"/>
        <w:tabs>
          <w:tab w:val="left" w:pos="1619"/>
        </w:tabs>
        <w:spacing w:line="259" w:lineRule="auto"/>
      </w:pPr>
      <w:r>
        <w:t>The following PDCP functions are also supported for NR MBS: transfer of data; maintenance of PDCP SNs; duplicate discarding. Other PDCP functions are FFS.</w:t>
      </w:r>
    </w:p>
    <w:p w14:paraId="296B794A" w14:textId="77777777" w:rsidR="007F2208" w:rsidRDefault="007F2208" w:rsidP="007F2208">
      <w:pPr>
        <w:pStyle w:val="Agreement"/>
        <w:tabs>
          <w:tab w:val="left" w:pos="1619"/>
        </w:tabs>
        <w:spacing w:line="259" w:lineRule="auto"/>
      </w:pPr>
      <w:r>
        <w:t>RLC AM is supported for PTP transmission of NR MBS.</w:t>
      </w:r>
    </w:p>
    <w:p w14:paraId="1B18E068" w14:textId="77777777" w:rsidR="007F2208" w:rsidRDefault="007F2208" w:rsidP="007F2208">
      <w:pPr>
        <w:pStyle w:val="Agreement"/>
        <w:tabs>
          <w:tab w:val="left" w:pos="1619"/>
        </w:tabs>
        <w:spacing w:line="259" w:lineRule="auto"/>
      </w:pPr>
      <w:r>
        <w:t>RLC UM is supported for PTP transmission of NR MBS.</w:t>
      </w:r>
    </w:p>
    <w:p w14:paraId="2465A510" w14:textId="77777777" w:rsidR="007F2208" w:rsidRDefault="007F2208" w:rsidP="007F2208">
      <w:pPr>
        <w:pStyle w:val="Agreement"/>
        <w:tabs>
          <w:tab w:val="left" w:pos="1619"/>
        </w:tabs>
        <w:spacing w:line="259" w:lineRule="auto"/>
      </w:pPr>
      <w:r>
        <w:t>RLC UM is supported for PTM transmission of NR MBS.</w:t>
      </w:r>
    </w:p>
    <w:p w14:paraId="6A7A21E3" w14:textId="77777777" w:rsidR="007F2208" w:rsidRDefault="007F2208" w:rsidP="007F2208">
      <w:pPr>
        <w:pStyle w:val="Agreement"/>
        <w:tabs>
          <w:tab w:val="left" w:pos="1619"/>
        </w:tabs>
        <w:spacing w:line="259" w:lineRule="auto"/>
      </w:pPr>
      <w:r>
        <w:t>RLC TM is not supported for PTP transmission of NR MBS.</w:t>
      </w:r>
    </w:p>
    <w:p w14:paraId="6A7301D1" w14:textId="77777777" w:rsidR="007F2208" w:rsidRDefault="007F2208" w:rsidP="007F2208">
      <w:pPr>
        <w:pStyle w:val="Agreement"/>
        <w:tabs>
          <w:tab w:val="left" w:pos="1619"/>
        </w:tabs>
        <w:spacing w:line="259" w:lineRule="auto"/>
      </w:pPr>
      <w:r>
        <w:t>RLC TM is not supported for PTM transmission of NR MBS.</w:t>
      </w:r>
    </w:p>
    <w:p w14:paraId="59198E88" w14:textId="77777777" w:rsidR="007F2208" w:rsidRDefault="007F2208" w:rsidP="007F2208">
      <w:pPr>
        <w:pStyle w:val="Agreement"/>
        <w:tabs>
          <w:tab w:val="left" w:pos="1619"/>
        </w:tabs>
        <w:spacing w:line="259" w:lineRule="auto"/>
      </w:pPr>
      <w:r>
        <w:t>FFS for PTM if multiplexing/de-multiplexing of different logical channels are to be supported in MAC for NR MBS.</w:t>
      </w:r>
    </w:p>
    <w:p w14:paraId="447DEEEB" w14:textId="77777777" w:rsidR="007F2208" w:rsidRDefault="007F2208" w:rsidP="007F2208">
      <w:pPr>
        <w:pStyle w:val="Agreement"/>
        <w:tabs>
          <w:tab w:val="left" w:pos="1619"/>
        </w:tabs>
        <w:spacing w:line="259" w:lineRule="auto"/>
      </w:pPr>
      <w:r>
        <w:t xml:space="preserve">Working assumption: RLC-AM for PTM is not supported (can be revisited but it means that proponents of RLC-AM for PTM need to demonstrate the need, to change this). </w:t>
      </w:r>
    </w:p>
    <w:p w14:paraId="2E437C59" w14:textId="77777777" w:rsidR="007F2208" w:rsidRDefault="007F2208" w:rsidP="007F2208">
      <w:pPr>
        <w:pStyle w:val="ListParagraph"/>
        <w:spacing w:after="120"/>
        <w:ind w:left="0"/>
        <w:rPr>
          <w:b/>
          <w:bCs/>
          <w:i/>
          <w:color w:val="000000"/>
          <w:u w:val="single"/>
        </w:rPr>
      </w:pPr>
    </w:p>
    <w:p w14:paraId="6E06270A" w14:textId="77777777" w:rsidR="007F2208" w:rsidRDefault="007F2208" w:rsidP="007F2208">
      <w:pPr>
        <w:pStyle w:val="ListParagraph"/>
        <w:spacing w:after="120"/>
        <w:ind w:left="0"/>
        <w:rPr>
          <w:b/>
          <w:bCs/>
          <w:i/>
          <w:color w:val="000000"/>
          <w:u w:val="single"/>
        </w:rPr>
      </w:pPr>
      <w:r>
        <w:rPr>
          <w:b/>
          <w:bCs/>
          <w:i/>
          <w:color w:val="000000"/>
          <w:u w:val="single"/>
        </w:rPr>
        <w:t>Service continuity</w:t>
      </w:r>
    </w:p>
    <w:p w14:paraId="7D149A1F" w14:textId="77777777" w:rsidR="007F2208" w:rsidRDefault="007F2208" w:rsidP="007F2208">
      <w:pPr>
        <w:pStyle w:val="Agreement"/>
        <w:tabs>
          <w:tab w:val="left" w:pos="1619"/>
        </w:tabs>
        <w:spacing w:line="259" w:lineRule="auto"/>
      </w:pPr>
      <w:r>
        <w:t>R2 aim to support lossless handover for MBS-MBS mobility for service that requires this (TBD which detailed scenario but at least PTP-PTP)</w:t>
      </w:r>
    </w:p>
    <w:p w14:paraId="1A69A242" w14:textId="77777777" w:rsidR="007F2208" w:rsidRDefault="007F2208" w:rsidP="007F2208">
      <w:pPr>
        <w:pStyle w:val="Agreement"/>
        <w:tabs>
          <w:tab w:val="left" w:pos="1619"/>
        </w:tabs>
        <w:spacing w:line="259" w:lineRule="auto"/>
      </w:pPr>
      <w:r>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61826F5A" w14:textId="77777777" w:rsidR="007F2208" w:rsidRDefault="007F2208" w:rsidP="007F2208">
      <w:pPr>
        <w:pStyle w:val="Agreement"/>
        <w:tabs>
          <w:tab w:val="left" w:pos="1619"/>
        </w:tabs>
        <w:spacing w:line="259" w:lineRule="auto"/>
        <w:rPr>
          <w:lang w:eastAsia="zh-CN"/>
        </w:rPr>
      </w:pPr>
      <w:r>
        <w:rPr>
          <w:lang w:eastAsia="zh-CN"/>
        </w:rPr>
        <w:t xml:space="preserve">From network side, the source </w:t>
      </w:r>
      <w:proofErr w:type="spellStart"/>
      <w:r>
        <w:rPr>
          <w:lang w:eastAsia="zh-CN"/>
        </w:rPr>
        <w:t>gNB</w:t>
      </w:r>
      <w:proofErr w:type="spellEnd"/>
      <w:r>
        <w:rPr>
          <w:lang w:eastAsia="zh-CN"/>
        </w:rPr>
        <w:t xml:space="preserve"> may forward the data to the target </w:t>
      </w:r>
      <w:proofErr w:type="spellStart"/>
      <w:r>
        <w:rPr>
          <w:lang w:eastAsia="zh-CN"/>
        </w:rPr>
        <w:t>gNB</w:t>
      </w:r>
      <w:proofErr w:type="spellEnd"/>
      <w:r>
        <w:rPr>
          <w:lang w:eastAsia="zh-CN"/>
        </w:rPr>
        <w:t xml:space="preserve"> and the target </w:t>
      </w:r>
      <w:proofErr w:type="spellStart"/>
      <w:r>
        <w:rPr>
          <w:lang w:eastAsia="zh-CN"/>
        </w:rPr>
        <w:t>gNB</w:t>
      </w:r>
      <w:proofErr w:type="spellEnd"/>
      <w:r>
        <w:rPr>
          <w:lang w:eastAsia="zh-CN"/>
        </w:rPr>
        <w:t xml:space="preserve"> will deliver the forwarding data. Meanwhile, the SN STATUS TRANSFER should be extended to cover the PDCP SN for MBS data; Then (TBD after or in parallel) the UE receives the MBS in the target cell by the target cell according to target configuration.</w:t>
      </w:r>
    </w:p>
    <w:p w14:paraId="63F6C46F" w14:textId="77777777" w:rsidR="007F2208" w:rsidRDefault="007F2208" w:rsidP="007F2208">
      <w:pPr>
        <w:pStyle w:val="Agreement"/>
        <w:tabs>
          <w:tab w:val="left" w:pos="1619"/>
        </w:tabs>
        <w:spacing w:line="259" w:lineRule="auto"/>
        <w:rPr>
          <w:lang w:eastAsia="zh-CN"/>
        </w:rPr>
      </w:pPr>
      <w:r>
        <w:rPr>
          <w:lang w:eastAsia="zh-CN"/>
        </w:rPr>
        <w:t xml:space="preserve">From UE side, PDCP status report may be supported as well. </w:t>
      </w:r>
    </w:p>
    <w:p w14:paraId="0CDAB004" w14:textId="77777777" w:rsidR="007F2208" w:rsidRDefault="007F2208" w:rsidP="007F2208">
      <w:pPr>
        <w:pStyle w:val="ListParagraph"/>
        <w:spacing w:after="120"/>
        <w:ind w:left="0"/>
        <w:rPr>
          <w:b/>
          <w:bCs/>
          <w:i/>
          <w:color w:val="000000"/>
          <w:u w:val="single"/>
        </w:rPr>
      </w:pPr>
    </w:p>
    <w:p w14:paraId="3C9F4D30" w14:textId="77777777" w:rsidR="007F2208" w:rsidRDefault="007F2208" w:rsidP="007F2208">
      <w:pPr>
        <w:pStyle w:val="ListParagraph"/>
        <w:spacing w:after="120"/>
        <w:ind w:left="0"/>
        <w:rPr>
          <w:b/>
          <w:bCs/>
          <w:i/>
          <w:color w:val="000000"/>
          <w:u w:val="single"/>
        </w:rPr>
      </w:pPr>
      <w:r>
        <w:rPr>
          <w:b/>
          <w:bCs/>
          <w:i/>
          <w:color w:val="000000"/>
          <w:u w:val="single"/>
        </w:rPr>
        <w:t>Idle/Inactive support</w:t>
      </w:r>
    </w:p>
    <w:p w14:paraId="46610C12" w14:textId="77777777" w:rsidR="007F2208" w:rsidRDefault="007F2208" w:rsidP="007F2208">
      <w:pPr>
        <w:pStyle w:val="Agreement"/>
        <w:tabs>
          <w:tab w:val="left" w:pos="1619"/>
        </w:tabs>
        <w:spacing w:line="259" w:lineRule="auto"/>
      </w:pPr>
      <w:r>
        <w:t>UE receives the MBS configuration (for broadcast/delivery mode 2) by BCCH and/or MCCH (TBD), and this can be received in Idle / Inactive mode. Connected mode FFS (dep on UE cap and where service is provided etc). A notification mechanism is used to announce the change of MBS Control information.</w:t>
      </w:r>
    </w:p>
    <w:p w14:paraId="1418DC05" w14:textId="77777777" w:rsidR="007F2208" w:rsidRDefault="007F2208" w:rsidP="007F2208">
      <w:pPr>
        <w:rPr>
          <w:lang w:eastAsia="zh-CN"/>
        </w:rPr>
      </w:pPr>
    </w:p>
    <w:p w14:paraId="18BD5840" w14:textId="77777777" w:rsidR="007F2208" w:rsidRDefault="007F2208" w:rsidP="007F2208">
      <w:pPr>
        <w:rPr>
          <w:lang w:eastAsia="zh-CN"/>
        </w:rPr>
      </w:pPr>
    </w:p>
    <w:p w14:paraId="32EF5E13" w14:textId="77777777" w:rsidR="007F2208" w:rsidRDefault="007F2208" w:rsidP="007F2208">
      <w:pPr>
        <w:pStyle w:val="ListParagraph"/>
        <w:spacing w:after="120"/>
        <w:ind w:left="0"/>
        <w:rPr>
          <w:bCs/>
          <w:color w:val="000000"/>
          <w:u w:val="single"/>
          <w:lang w:eastAsia="zh-CN"/>
        </w:rPr>
      </w:pPr>
      <w:r>
        <w:rPr>
          <w:bCs/>
          <w:color w:val="000000"/>
          <w:u w:val="single"/>
        </w:rPr>
        <w:t>RAN2#11</w:t>
      </w:r>
      <w:r>
        <w:rPr>
          <w:rFonts w:hint="eastAsia"/>
          <w:bCs/>
          <w:color w:val="000000"/>
          <w:u w:val="single"/>
          <w:lang w:eastAsia="zh-CN"/>
        </w:rPr>
        <w:t>3</w:t>
      </w:r>
      <w:r>
        <w:rPr>
          <w:rFonts w:hint="eastAsia"/>
          <w:bCs/>
          <w:color w:val="000000"/>
          <w:u w:val="single"/>
        </w:rPr>
        <w:t>-</w:t>
      </w:r>
      <w:r>
        <w:rPr>
          <w:bCs/>
          <w:color w:val="000000"/>
          <w:u w:val="single"/>
        </w:rPr>
        <w:t>e agreements</w:t>
      </w:r>
    </w:p>
    <w:p w14:paraId="23F8DC0A" w14:textId="77777777" w:rsidR="007F2208" w:rsidRDefault="007F2208" w:rsidP="007F2208">
      <w:pPr>
        <w:rPr>
          <w:rFonts w:eastAsiaTheme="minorEastAsia"/>
          <w:lang w:eastAsia="zh-CN"/>
        </w:rPr>
      </w:pPr>
    </w:p>
    <w:p w14:paraId="1D1E3D02" w14:textId="77777777" w:rsidR="007F2208" w:rsidRDefault="007F2208" w:rsidP="007F2208">
      <w:pPr>
        <w:pStyle w:val="ListParagraph"/>
        <w:spacing w:after="120"/>
        <w:ind w:left="0"/>
        <w:rPr>
          <w:b/>
          <w:bCs/>
          <w:i/>
          <w:color w:val="000000"/>
          <w:u w:val="single"/>
        </w:rPr>
      </w:pPr>
      <w:r>
        <w:rPr>
          <w:b/>
          <w:bCs/>
          <w:i/>
          <w:color w:val="000000"/>
          <w:u w:val="single"/>
        </w:rPr>
        <w:t>Reply LS on 5MBS progress and issues to address</w:t>
      </w:r>
    </w:p>
    <w:p w14:paraId="2C17333F" w14:textId="77777777" w:rsidR="007F2208" w:rsidRDefault="007F2208" w:rsidP="007F2208">
      <w:pPr>
        <w:pStyle w:val="Agreement"/>
        <w:tabs>
          <w:tab w:val="left" w:pos="1619"/>
          <w:tab w:val="left" w:pos="9990"/>
        </w:tabs>
        <w:spacing w:line="259" w:lineRule="auto"/>
        <w:rPr>
          <w:rFonts w:ascii="Times New Roman" w:eastAsiaTheme="minorEastAsia" w:hAnsi="Times New Roman"/>
        </w:rPr>
      </w:pPr>
      <w:r>
        <w:lastRenderedPageBreak/>
        <w:t>[037] RAN2 assumes that MBS session join/leave indications are sent using NAS signalling regardless of the RRC state the UE is in. 5GC should inform RAN about the UE leaving the MBS session.</w:t>
      </w:r>
    </w:p>
    <w:p w14:paraId="1115B03C" w14:textId="77777777" w:rsidR="007F2208" w:rsidRDefault="007F2208" w:rsidP="007F2208">
      <w:pPr>
        <w:pStyle w:val="Agreement"/>
        <w:tabs>
          <w:tab w:val="left" w:pos="1619"/>
          <w:tab w:val="left" w:pos="9990"/>
        </w:tabs>
        <w:spacing w:line="259" w:lineRule="auto"/>
      </w:pPr>
      <w:r>
        <w:t xml:space="preserve">[037] If the UE which joined the multicast session is in RR CONNECTED state when the session is started, the </w:t>
      </w:r>
      <w:proofErr w:type="spellStart"/>
      <w:r>
        <w:t>gNB</w:t>
      </w:r>
      <w:proofErr w:type="spellEnd"/>
      <w:r>
        <w:t xml:space="preserve"> sends RRC Reconfiguration message with relevant MBS configuration to the UE and there is no need for separate session start notification for this UE. FFS for session activation.</w:t>
      </w:r>
    </w:p>
    <w:p w14:paraId="0816B80E" w14:textId="77777777" w:rsidR="007F2208" w:rsidRDefault="007F2208" w:rsidP="007F2208">
      <w:pPr>
        <w:pStyle w:val="Agreement"/>
        <w:tabs>
          <w:tab w:val="left" w:pos="1619"/>
          <w:tab w:val="left" w:pos="9990"/>
        </w:tabs>
        <w:spacing w:line="259" w:lineRule="auto"/>
      </w:pPr>
      <w:r>
        <w:t xml:space="preserve">[037] RAN2 assumes that from RAN2 perspective, mobility from the source </w:t>
      </w:r>
      <w:proofErr w:type="spellStart"/>
      <w:r>
        <w:t>gNB</w:t>
      </w:r>
      <w:proofErr w:type="spellEnd"/>
      <w:r>
        <w:t xml:space="preserve"> supporting MBS to target </w:t>
      </w:r>
      <w:proofErr w:type="spellStart"/>
      <w:r>
        <w:t>gNB</w:t>
      </w:r>
      <w:proofErr w:type="spellEnd"/>
      <w:r>
        <w:t xml:space="preserve">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p w14:paraId="6A9FA4C9" w14:textId="77777777" w:rsidR="007F2208" w:rsidRDefault="007F2208" w:rsidP="007F2208">
      <w:pPr>
        <w:pStyle w:val="Agreement"/>
        <w:tabs>
          <w:tab w:val="left" w:pos="1619"/>
          <w:tab w:val="left" w:pos="9990"/>
        </w:tabs>
        <w:spacing w:line="259" w:lineRule="auto"/>
      </w:pPr>
      <w:r>
        <w:t>[037] RAN2 will not provide further reply to SA2 on assistance information from CN to RAN on PTP/PTM delivery method decision and switching.</w:t>
      </w:r>
    </w:p>
    <w:p w14:paraId="0981999A" w14:textId="77777777" w:rsidR="007F2208" w:rsidRDefault="007F2208" w:rsidP="007F2208">
      <w:pPr>
        <w:pStyle w:val="Agreement"/>
        <w:tabs>
          <w:tab w:val="left" w:pos="1619"/>
          <w:tab w:val="left" w:pos="9990"/>
        </w:tabs>
        <w:spacing w:line="259" w:lineRule="auto"/>
        <w:rPr>
          <w:sz w:val="24"/>
        </w:rPr>
      </w:pPr>
      <w:r>
        <w:t>[037] RAN2 will reply that it will wait for SA3 to finalize their study on security for MBS before discussing security aspects in RAN2.</w:t>
      </w:r>
    </w:p>
    <w:p w14:paraId="4BEE4F9C" w14:textId="77777777" w:rsidR="007F2208" w:rsidRDefault="007F2208" w:rsidP="007F2208">
      <w:pPr>
        <w:pStyle w:val="Agreement"/>
        <w:tabs>
          <w:tab w:val="left" w:pos="1619"/>
          <w:tab w:val="left" w:pos="9990"/>
        </w:tabs>
        <w:spacing w:line="259" w:lineRule="auto"/>
      </w:pPr>
      <w:r>
        <w:t>[037] Request a clarification from SA2 on whether and what the difference is between session start and session activation and between the session stop and session deactivation.</w:t>
      </w:r>
    </w:p>
    <w:p w14:paraId="1070E306" w14:textId="77777777" w:rsidR="007F2208" w:rsidRDefault="007F2208" w:rsidP="007F2208">
      <w:pPr>
        <w:pStyle w:val="Agreement"/>
        <w:tabs>
          <w:tab w:val="left" w:pos="1619"/>
          <w:tab w:val="left" w:pos="9990"/>
        </w:tabs>
        <w:spacing w:line="259" w:lineRule="auto"/>
      </w:pPr>
      <w:r>
        <w:t>[037] RAN2 will not address the note on 5GC Shared MBS delivery in the reply LS to SA2.</w:t>
      </w:r>
    </w:p>
    <w:p w14:paraId="55C21E5E" w14:textId="77777777" w:rsidR="007F2208" w:rsidRDefault="007F2208" w:rsidP="007F2208">
      <w:pPr>
        <w:pStyle w:val="Agreement"/>
        <w:tabs>
          <w:tab w:val="left" w:pos="1619"/>
          <w:tab w:val="left" w:pos="9990"/>
        </w:tabs>
        <w:spacing w:line="259" w:lineRule="auto"/>
      </w:pPr>
      <w:r>
        <w:t>[037] Reply to SA2/SA4 that:</w:t>
      </w:r>
    </w:p>
    <w:p w14:paraId="1313D70A" w14:textId="77777777" w:rsidR="007F2208" w:rsidRDefault="007F2208" w:rsidP="007F2208">
      <w:pPr>
        <w:pStyle w:val="Agreement"/>
        <w:numPr>
          <w:ilvl w:val="0"/>
          <w:numId w:val="0"/>
        </w:numPr>
        <w:ind w:left="1619"/>
      </w:pPr>
      <w:r>
        <w:rPr>
          <w:rFonts w:hint="eastAsia"/>
        </w:rPr>
        <w:t>SYNC protocol is not supported in the specifications in Rel-17</w:t>
      </w:r>
    </w:p>
    <w:p w14:paraId="7B2D5AC5" w14:textId="77777777" w:rsidR="007F2208" w:rsidRDefault="007F2208" w:rsidP="007F2208">
      <w:pPr>
        <w:pStyle w:val="Agreement"/>
        <w:numPr>
          <w:ilvl w:val="0"/>
          <w:numId w:val="0"/>
        </w:numPr>
        <w:ind w:left="1619"/>
      </w:pPr>
      <w:r>
        <w:t>RAN2 has agreed that ROHC is to be located in RAN</w:t>
      </w:r>
    </w:p>
    <w:p w14:paraId="160023FE" w14:textId="77777777" w:rsidR="007F2208" w:rsidRDefault="007F2208" w:rsidP="007F2208">
      <w:pPr>
        <w:pStyle w:val="ListParagraph"/>
        <w:spacing w:after="120"/>
        <w:ind w:left="0"/>
        <w:rPr>
          <w:bCs/>
          <w:color w:val="000000"/>
          <w:u w:val="single"/>
          <w:lang w:eastAsia="zh-CN"/>
        </w:rPr>
      </w:pPr>
    </w:p>
    <w:p w14:paraId="1E717475" w14:textId="77777777" w:rsidR="007F2208" w:rsidRDefault="007F2208" w:rsidP="007F2208">
      <w:pPr>
        <w:pStyle w:val="ListParagraph"/>
        <w:spacing w:after="120"/>
        <w:ind w:left="0"/>
        <w:rPr>
          <w:bCs/>
          <w:color w:val="000000"/>
          <w:u w:val="single"/>
          <w:lang w:eastAsia="zh-CN"/>
        </w:rPr>
      </w:pPr>
    </w:p>
    <w:p w14:paraId="018D744A" w14:textId="77777777" w:rsidR="007F2208" w:rsidRDefault="007F2208" w:rsidP="007F2208">
      <w:pPr>
        <w:pStyle w:val="ListParagraph"/>
        <w:spacing w:after="120"/>
        <w:ind w:left="0"/>
        <w:rPr>
          <w:b/>
          <w:bCs/>
          <w:i/>
          <w:color w:val="000000"/>
          <w:u w:val="single"/>
        </w:rPr>
      </w:pPr>
      <w:r>
        <w:rPr>
          <w:b/>
          <w:bCs/>
          <w:i/>
          <w:color w:val="000000"/>
          <w:u w:val="single"/>
        </w:rPr>
        <w:t>Reliability</w:t>
      </w:r>
      <w:r>
        <w:rPr>
          <w:rFonts w:hint="eastAsia"/>
          <w:b/>
          <w:bCs/>
          <w:i/>
          <w:color w:val="000000"/>
          <w:u w:val="single"/>
        </w:rPr>
        <w:t xml:space="preserve"> and </w:t>
      </w:r>
      <w:r>
        <w:rPr>
          <w:b/>
          <w:bCs/>
          <w:i/>
          <w:color w:val="000000"/>
          <w:u w:val="single"/>
        </w:rPr>
        <w:t>UP architecture</w:t>
      </w:r>
    </w:p>
    <w:p w14:paraId="2AB2EECF" w14:textId="77777777" w:rsidR="007F2208" w:rsidRDefault="007F2208" w:rsidP="007F2208">
      <w:pPr>
        <w:pStyle w:val="Agreement"/>
        <w:tabs>
          <w:tab w:val="left" w:pos="1619"/>
          <w:tab w:val="left" w:pos="9990"/>
        </w:tabs>
        <w:spacing w:line="259" w:lineRule="auto"/>
      </w:pPr>
      <w:r>
        <w:t>Confirm P1 P2 P3 (assume that MRB may include both PTP and PTM)</w:t>
      </w:r>
    </w:p>
    <w:p w14:paraId="2D805052" w14:textId="77777777" w:rsidR="007F2208" w:rsidRDefault="007F2208" w:rsidP="007F2208">
      <w:pPr>
        <w:rPr>
          <w:lang w:eastAsia="zh-CN"/>
        </w:rPr>
      </w:pPr>
    </w:p>
    <w:p w14:paraId="2E9625F4" w14:textId="77777777" w:rsidR="007F2208" w:rsidRDefault="007F2208" w:rsidP="007F2208">
      <w:pPr>
        <w:pStyle w:val="Agreement"/>
        <w:tabs>
          <w:tab w:val="left" w:pos="1619"/>
          <w:tab w:val="left" w:pos="9990"/>
        </w:tabs>
        <w:spacing w:line="259" w:lineRule="auto"/>
      </w:pPr>
      <w:r>
        <w:t>For the case that both PTM and PTP are RLC-UM, configuration with No L2 ARQ and with PDCP anchored PTM – PTP switching shall be supported (e.g. for services that would typically be configured with RLC UM for unicast).</w:t>
      </w:r>
    </w:p>
    <w:p w14:paraId="513AE0C3" w14:textId="77777777" w:rsidR="007F2208" w:rsidRDefault="007F2208" w:rsidP="007F2208">
      <w:pPr>
        <w:rPr>
          <w:lang w:eastAsia="zh-CN"/>
        </w:rPr>
      </w:pPr>
    </w:p>
    <w:p w14:paraId="5ACD763D" w14:textId="77777777" w:rsidR="007F2208" w:rsidRDefault="007F2208" w:rsidP="007F2208">
      <w:pPr>
        <w:pStyle w:val="ListParagraph"/>
        <w:spacing w:after="120"/>
        <w:ind w:left="0"/>
        <w:rPr>
          <w:b/>
          <w:bCs/>
          <w:i/>
          <w:color w:val="000000"/>
          <w:u w:val="single"/>
        </w:rPr>
      </w:pPr>
      <w:r>
        <w:rPr>
          <w:b/>
          <w:bCs/>
          <w:i/>
          <w:color w:val="000000"/>
          <w:u w:val="single"/>
        </w:rPr>
        <w:t xml:space="preserve">Idle and Inactive mode </w:t>
      </w:r>
      <w:proofErr w:type="spellStart"/>
      <w:r>
        <w:rPr>
          <w:b/>
          <w:bCs/>
          <w:i/>
          <w:color w:val="000000"/>
          <w:u w:val="single"/>
        </w:rPr>
        <w:t>Ues</w:t>
      </w:r>
      <w:proofErr w:type="spellEnd"/>
    </w:p>
    <w:p w14:paraId="173DD8C8" w14:textId="77777777" w:rsidR="007F2208" w:rsidRDefault="007F2208" w:rsidP="007F2208">
      <w:pPr>
        <w:pStyle w:val="Agreement"/>
        <w:tabs>
          <w:tab w:val="left" w:pos="1619"/>
          <w:tab w:val="left" w:pos="9990"/>
        </w:tabs>
        <w:spacing w:line="259" w:lineRule="auto"/>
      </w:pPr>
      <w: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w:t>
      </w:r>
      <w:proofErr w:type="spellStart"/>
      <w:r>
        <w:t>freq</w:t>
      </w:r>
      <w:proofErr w:type="spellEnd"/>
      <w:r>
        <w:t xml:space="preserve">), UE connected mode configuration and UE capabilities. </w:t>
      </w:r>
    </w:p>
    <w:p w14:paraId="3AB2233C" w14:textId="77777777" w:rsidR="007F2208" w:rsidRDefault="007F2208" w:rsidP="007F2208">
      <w:pPr>
        <w:pStyle w:val="Agreement"/>
        <w:tabs>
          <w:tab w:val="left" w:pos="1619"/>
          <w:tab w:val="left" w:pos="9990"/>
        </w:tabs>
        <w:spacing w:line="259" w:lineRule="auto"/>
      </w:pPr>
      <w:r>
        <w:t>The two-step based approach (i.e. BCCH and MCCH) as adopted by LTE SC-PTM is reused for the transmission of PTM configuration for NR MBS delivery mode 2.</w:t>
      </w:r>
    </w:p>
    <w:p w14:paraId="5EFE7F93" w14:textId="77777777" w:rsidR="007F2208" w:rsidRDefault="007F2208" w:rsidP="007F2208">
      <w:pPr>
        <w:pStyle w:val="Agreement"/>
        <w:tabs>
          <w:tab w:val="left" w:pos="1619"/>
          <w:tab w:val="left" w:pos="9990"/>
        </w:tabs>
        <w:spacing w:line="259" w:lineRule="auto"/>
      </w:pPr>
      <w:r>
        <w:t xml:space="preserve">Assume it is possible to reuse LTE SC-PTM mechanism for the CONNECTED UEs to receive the PTM configuration for NR MBS delivery mode 2, i.e. broadcast based manner. </w:t>
      </w:r>
    </w:p>
    <w:p w14:paraId="64710EE1" w14:textId="77777777" w:rsidR="007F2208" w:rsidRDefault="007F2208" w:rsidP="007F2208">
      <w:pPr>
        <w:pStyle w:val="Agreement"/>
        <w:tabs>
          <w:tab w:val="left" w:pos="1619"/>
          <w:tab w:val="left" w:pos="9990"/>
        </w:tabs>
        <w:spacing w:line="259" w:lineRule="auto"/>
      </w:pPr>
      <w:r>
        <w:t xml:space="preserve">Assume that MCCH change notification mechanism is used to notify the changes of MCCH configuration due to session start for delivery mode 2 of NR MBS (other cases FFS, if any). </w:t>
      </w:r>
    </w:p>
    <w:p w14:paraId="6054BDD4" w14:textId="77777777" w:rsidR="007F2208" w:rsidRDefault="007F2208" w:rsidP="007F2208">
      <w:pPr>
        <w:pStyle w:val="Agreement"/>
        <w:tabs>
          <w:tab w:val="left" w:pos="1619"/>
          <w:tab w:val="left" w:pos="9990"/>
        </w:tabs>
        <w:spacing w:line="259" w:lineRule="auto"/>
      </w:pPr>
      <w:r>
        <w:t>Assume that MBS Interest Indication is supported for UEs in connected mode for Broadcast service (assume that as usual there is no mandatory network requirement, network action is up to network).</w:t>
      </w:r>
    </w:p>
    <w:p w14:paraId="2E036407" w14:textId="77777777" w:rsidR="007F2208" w:rsidRDefault="007F2208" w:rsidP="007F2208">
      <w:pPr>
        <w:pStyle w:val="Agreement"/>
        <w:tabs>
          <w:tab w:val="left" w:pos="1619"/>
          <w:tab w:val="left" w:pos="9990"/>
        </w:tabs>
        <w:spacing w:line="259" w:lineRule="auto"/>
      </w:pPr>
      <w:r>
        <w:lastRenderedPageBreak/>
        <w:t>MBS Interest Indication is NOT supported for UEs in idle/inactive mode for NR MBS delivery mode 2.</w:t>
      </w:r>
    </w:p>
    <w:p w14:paraId="53213D9A" w14:textId="77777777" w:rsidR="007F2208" w:rsidRDefault="007F2208" w:rsidP="007F2208">
      <w:pPr>
        <w:pStyle w:val="Agreement"/>
        <w:tabs>
          <w:tab w:val="left" w:pos="1619"/>
          <w:tab w:val="left" w:pos="9990"/>
        </w:tabs>
        <w:spacing w:line="259" w:lineRule="auto"/>
      </w:pPr>
      <w:r>
        <w:t>Assume that some information for purpose of service continuity can be provided for NR MBS delivery mode 2. (FFS what - need to be revisited, e.g. based on progress in other groups, e.g. USD, SAI/TMGI etc)</w:t>
      </w:r>
    </w:p>
    <w:p w14:paraId="3D452DB6" w14:textId="77777777" w:rsidR="007F2208" w:rsidRDefault="007F2208" w:rsidP="007F2208">
      <w:pPr>
        <w:pStyle w:val="Agreement"/>
        <w:tabs>
          <w:tab w:val="left" w:pos="1619"/>
          <w:tab w:val="left" w:pos="9990"/>
        </w:tabs>
        <w:spacing w:line="259" w:lineRule="auto"/>
      </w:pPr>
      <w:r>
        <w:rPr>
          <w:lang w:eastAsia="zh-CN"/>
        </w:rPr>
        <w:t>FFS whether s</w:t>
      </w:r>
      <w:r>
        <w:t>upport UE awareness of MBS services on frequency basis for service continuity for NR MBS delivery mode 2 (i.e. Reuse LTE SC-PTM mechanism).</w:t>
      </w:r>
    </w:p>
    <w:p w14:paraId="21F7871F" w14:textId="77777777" w:rsidR="007F2208" w:rsidRDefault="007F2208" w:rsidP="007F2208">
      <w:pPr>
        <w:pStyle w:val="Agreement"/>
        <w:tabs>
          <w:tab w:val="left" w:pos="1619"/>
          <w:tab w:val="left" w:pos="9990"/>
        </w:tabs>
        <w:spacing w:line="259" w:lineRule="auto"/>
      </w:pPr>
      <w:r>
        <w:t>FFS Support frequency prioritization during cell reselection for service continuity for NR MBS delivery mode 2 (i.e. Reuse LTE SC-PTM mechanism).</w:t>
      </w:r>
    </w:p>
    <w:p w14:paraId="3007683C" w14:textId="77777777" w:rsidR="007F2208" w:rsidRDefault="007F2208" w:rsidP="007F2208">
      <w:pPr>
        <w:pStyle w:val="Agreement"/>
        <w:tabs>
          <w:tab w:val="left" w:pos="1619"/>
          <w:tab w:val="left" w:pos="9990"/>
        </w:tabs>
        <w:spacing w:line="259" w:lineRule="auto"/>
      </w:pPr>
      <w:r>
        <w:t>P2: Whether UEs that receive Multicast can be released to RRC Inactive / Idle and continue receiving Multicast is Postponed. Should limit to RRC inactive in future discussions</w:t>
      </w:r>
    </w:p>
    <w:p w14:paraId="27369393" w14:textId="77777777" w:rsidR="007F2208" w:rsidRDefault="007F2208" w:rsidP="007F2208">
      <w:pPr>
        <w:pStyle w:val="Doc-text2"/>
        <w:ind w:left="0" w:firstLine="0"/>
      </w:pPr>
    </w:p>
    <w:p w14:paraId="73C836B5" w14:textId="77777777" w:rsidR="007F2208" w:rsidRDefault="007F2208" w:rsidP="007F2208">
      <w:pPr>
        <w:pStyle w:val="ListParagraph"/>
        <w:spacing w:after="120"/>
        <w:ind w:left="0"/>
        <w:rPr>
          <w:b/>
          <w:bCs/>
          <w:color w:val="000000"/>
          <w:u w:val="single"/>
          <w:lang w:eastAsia="zh-CN"/>
        </w:rPr>
      </w:pPr>
      <w:r>
        <w:rPr>
          <w:b/>
          <w:bCs/>
          <w:color w:val="000000"/>
          <w:u w:val="single"/>
        </w:rPr>
        <w:t>RAN2#11</w:t>
      </w:r>
      <w:r>
        <w:rPr>
          <w:rFonts w:hint="eastAsia"/>
          <w:b/>
          <w:bCs/>
          <w:color w:val="000000"/>
          <w:u w:val="single"/>
          <w:lang w:eastAsia="zh-CN"/>
        </w:rPr>
        <w:t>3bis-e</w:t>
      </w:r>
      <w:r>
        <w:rPr>
          <w:b/>
          <w:bCs/>
          <w:color w:val="000000"/>
          <w:u w:val="single"/>
        </w:rPr>
        <w:t xml:space="preserve"> agreements</w:t>
      </w:r>
    </w:p>
    <w:p w14:paraId="62E7A275" w14:textId="77777777" w:rsidR="007F2208" w:rsidRDefault="007F2208" w:rsidP="007F2208">
      <w:pPr>
        <w:pStyle w:val="ListParagraph"/>
        <w:spacing w:after="120"/>
        <w:ind w:left="0"/>
        <w:rPr>
          <w:b/>
          <w:bCs/>
          <w:i/>
          <w:color w:val="000000"/>
          <w:u w:val="single"/>
          <w:lang w:eastAsia="zh-CN"/>
        </w:rPr>
      </w:pPr>
    </w:p>
    <w:p w14:paraId="6B504123" w14:textId="77777777" w:rsidR="007F2208" w:rsidRDefault="007F2208" w:rsidP="007F2208">
      <w:pPr>
        <w:pStyle w:val="ListParagraph"/>
        <w:spacing w:after="120"/>
        <w:ind w:left="0"/>
        <w:rPr>
          <w:b/>
          <w:bCs/>
          <w:i/>
          <w:color w:val="000000"/>
          <w:u w:val="single"/>
        </w:rPr>
      </w:pPr>
      <w:r>
        <w:rPr>
          <w:b/>
          <w:bCs/>
          <w:i/>
          <w:color w:val="000000"/>
          <w:u w:val="single"/>
        </w:rPr>
        <w:t>Session activation</w:t>
      </w:r>
    </w:p>
    <w:p w14:paraId="00DFC55E" w14:textId="77777777" w:rsidR="007F2208" w:rsidRDefault="007F2208" w:rsidP="007F2208">
      <w:pPr>
        <w:rPr>
          <w:lang w:eastAsia="zh-CN"/>
        </w:rPr>
      </w:pPr>
    </w:p>
    <w:p w14:paraId="23A35F1F" w14:textId="77777777" w:rsidR="007F2208" w:rsidRDefault="007F2208" w:rsidP="007F2208">
      <w:pPr>
        <w:pStyle w:val="Agreement"/>
        <w:tabs>
          <w:tab w:val="left" w:pos="1619"/>
        </w:tabs>
        <w:spacing w:line="259" w:lineRule="auto"/>
        <w:rPr>
          <w:rFonts w:eastAsiaTheme="minorEastAsia"/>
          <w:lang w:eastAsia="zh-CN"/>
        </w:rPr>
      </w:pPr>
      <w:r>
        <w:t>There is Support to have group notification for multicast for MBS supporting nodes (e.g. paging)</w:t>
      </w:r>
    </w:p>
    <w:p w14:paraId="4D84F60A" w14:textId="77777777" w:rsidR="007F2208" w:rsidRDefault="007F2208" w:rsidP="007F2208">
      <w:pPr>
        <w:pStyle w:val="Doc-text2"/>
        <w:rPr>
          <w:rFonts w:eastAsiaTheme="minorEastAsia"/>
          <w:lang w:eastAsia="zh-CN"/>
        </w:rPr>
      </w:pPr>
    </w:p>
    <w:p w14:paraId="00DFB172" w14:textId="77777777" w:rsidR="007F2208" w:rsidRDefault="007F2208" w:rsidP="007F2208">
      <w:pPr>
        <w:pStyle w:val="Agreement"/>
        <w:tabs>
          <w:tab w:val="left" w:pos="1619"/>
        </w:tabs>
        <w:spacing w:line="259" w:lineRule="auto"/>
      </w:pPr>
      <w:r>
        <w:t>Support group notification for multicast for MBS supporting nodes</w:t>
      </w:r>
    </w:p>
    <w:p w14:paraId="20A70914" w14:textId="77777777" w:rsidR="007F2208" w:rsidRDefault="007F2208" w:rsidP="007F2208">
      <w:pPr>
        <w:pStyle w:val="Agreement"/>
        <w:tabs>
          <w:tab w:val="left" w:pos="1619"/>
        </w:tabs>
        <w:spacing w:line="259" w:lineRule="auto"/>
      </w:pPr>
      <w:r>
        <w:t xml:space="preserve">For delivery mode 1 UE is not expected to monitor Group notification channel in RRC_CONNECTED </w:t>
      </w:r>
    </w:p>
    <w:p w14:paraId="4314139E" w14:textId="77777777" w:rsidR="007F2208" w:rsidRDefault="007F2208" w:rsidP="007F2208">
      <w:pPr>
        <w:pStyle w:val="Agreement"/>
        <w:tabs>
          <w:tab w:val="left" w:pos="1619"/>
        </w:tabs>
        <w:spacing w:line="259" w:lineRule="auto"/>
      </w:pPr>
      <w:r>
        <w:t xml:space="preserve">It is FFS whether RAN2 needs to handle PRACH capacity issues due to group notifications </w:t>
      </w:r>
    </w:p>
    <w:p w14:paraId="74416116" w14:textId="77777777" w:rsidR="007F2208" w:rsidRDefault="007F2208" w:rsidP="007F2208">
      <w:pPr>
        <w:pStyle w:val="Agreement"/>
        <w:tabs>
          <w:tab w:val="left" w:pos="1619"/>
        </w:tabs>
        <w:spacing w:line="259" w:lineRule="auto"/>
      </w:pPr>
      <w:r>
        <w:t>Use same group notification identity for both RRC_IDLE and RRC_INACTIVE states</w:t>
      </w:r>
    </w:p>
    <w:p w14:paraId="0B36727F" w14:textId="77777777" w:rsidR="007F2208" w:rsidRDefault="007F2208" w:rsidP="007F2208">
      <w:pPr>
        <w:pStyle w:val="Doc-text2"/>
      </w:pPr>
    </w:p>
    <w:p w14:paraId="42D31C06" w14:textId="77777777" w:rsidR="007F2208" w:rsidRDefault="007F2208" w:rsidP="007F2208">
      <w:pPr>
        <w:pStyle w:val="Doc-text2"/>
        <w:rPr>
          <w:b/>
        </w:rPr>
      </w:pPr>
      <w:r>
        <w:rPr>
          <w:b/>
        </w:rPr>
        <w:t>For the reply LS</w:t>
      </w:r>
    </w:p>
    <w:p w14:paraId="37E6DA43" w14:textId="77777777" w:rsidR="007F2208" w:rsidRDefault="007F2208" w:rsidP="007F2208">
      <w:pPr>
        <w:pStyle w:val="Agreement"/>
        <w:tabs>
          <w:tab w:val="left" w:pos="1619"/>
        </w:tabs>
        <w:spacing w:line="259" w:lineRule="auto"/>
      </w:pPr>
      <w:r>
        <w:t>For non-supporting nodes, using MBS session ID will not work as it would impact non-MBS nodes. Unicast paging would work.</w:t>
      </w:r>
    </w:p>
    <w:p w14:paraId="2E500C24" w14:textId="77777777" w:rsidR="007F2208" w:rsidRDefault="007F2208" w:rsidP="007F2208">
      <w:pPr>
        <w:pStyle w:val="Agreement"/>
        <w:tabs>
          <w:tab w:val="left" w:pos="1619"/>
        </w:tabs>
        <w:spacing w:line="259" w:lineRule="auto"/>
      </w:pPr>
      <w:r>
        <w:t xml:space="preserve">For supporting nodes, using MBS session ID is feasible. </w:t>
      </w:r>
    </w:p>
    <w:p w14:paraId="4FEE85B6" w14:textId="77777777" w:rsidR="007F2208" w:rsidRDefault="007F2208" w:rsidP="007F2208">
      <w:pPr>
        <w:rPr>
          <w:lang w:eastAsia="zh-CN"/>
        </w:rPr>
      </w:pPr>
    </w:p>
    <w:p w14:paraId="0C8C7FA5" w14:textId="77777777" w:rsidR="007F2208" w:rsidRDefault="007F2208" w:rsidP="007F2208">
      <w:pPr>
        <w:pStyle w:val="ListParagraph"/>
        <w:spacing w:after="120"/>
        <w:ind w:left="0"/>
        <w:rPr>
          <w:b/>
          <w:bCs/>
          <w:i/>
          <w:color w:val="000000"/>
          <w:u w:val="single"/>
        </w:rPr>
      </w:pPr>
      <w:r>
        <w:rPr>
          <w:b/>
          <w:bCs/>
          <w:i/>
          <w:color w:val="000000"/>
          <w:u w:val="single"/>
        </w:rPr>
        <w:t>Connected mode UEs</w:t>
      </w:r>
    </w:p>
    <w:p w14:paraId="05099F55" w14:textId="77777777" w:rsidR="007F2208" w:rsidRDefault="007F2208" w:rsidP="007F2208">
      <w:pPr>
        <w:pStyle w:val="ListParagraph"/>
        <w:spacing w:after="120"/>
        <w:ind w:left="0"/>
        <w:rPr>
          <w:b/>
          <w:bCs/>
          <w:i/>
          <w:color w:val="000000"/>
          <w:u w:val="single"/>
        </w:rPr>
      </w:pPr>
      <w:r>
        <w:rPr>
          <w:b/>
          <w:bCs/>
          <w:i/>
          <w:color w:val="000000"/>
          <w:u w:val="single"/>
        </w:rPr>
        <w:t>Reliability</w:t>
      </w:r>
    </w:p>
    <w:p w14:paraId="5D3230CE" w14:textId="77777777" w:rsidR="007F2208" w:rsidRDefault="007F2208" w:rsidP="007F2208">
      <w:pPr>
        <w:pStyle w:val="Agreement"/>
        <w:tabs>
          <w:tab w:val="left" w:pos="1619"/>
        </w:tabs>
        <w:spacing w:line="259" w:lineRule="auto"/>
      </w:pPr>
      <w:r>
        <w:t>For a given UE, if the MRB’s QoS requirements are not met via PTM, switching to PTP with RLC-AM shall be supported.</w:t>
      </w:r>
    </w:p>
    <w:p w14:paraId="69874020" w14:textId="77777777" w:rsidR="007F2208" w:rsidRDefault="007F2208" w:rsidP="007F2208">
      <w:pPr>
        <w:rPr>
          <w:rFonts w:eastAsiaTheme="minorEastAsia"/>
          <w:lang w:eastAsia="zh-CN"/>
        </w:rPr>
      </w:pPr>
    </w:p>
    <w:p w14:paraId="04B3FE0B" w14:textId="77777777" w:rsidR="007F2208" w:rsidRDefault="007F2208" w:rsidP="007F2208">
      <w:pPr>
        <w:pStyle w:val="ListParagraph"/>
        <w:spacing w:after="120"/>
        <w:ind w:left="0"/>
        <w:rPr>
          <w:b/>
          <w:bCs/>
          <w:i/>
          <w:color w:val="000000"/>
          <w:u w:val="single"/>
        </w:rPr>
      </w:pPr>
      <w:r>
        <w:rPr>
          <w:b/>
          <w:bCs/>
          <w:i/>
          <w:color w:val="000000"/>
          <w:u w:val="single"/>
        </w:rPr>
        <w:t>Dynamic PTM PTP switch and service continuity</w:t>
      </w:r>
    </w:p>
    <w:p w14:paraId="0825AD7D" w14:textId="77777777" w:rsidR="007F2208" w:rsidRDefault="007F2208" w:rsidP="007F2208">
      <w:pPr>
        <w:pStyle w:val="Agreement"/>
        <w:numPr>
          <w:ilvl w:val="0"/>
          <w:numId w:val="0"/>
        </w:numPr>
        <w:ind w:left="1619"/>
      </w:pPr>
      <w:r>
        <w:t>Chair: NOTE that the below agreements are only based on architecture decisions so far. The reliability discussion not concluded yet i.e. other cases than RLC UM + RLC UM. PTM PTP switch for such other cases is FFS</w:t>
      </w:r>
    </w:p>
    <w:p w14:paraId="287D3E72" w14:textId="77777777" w:rsidR="007F2208" w:rsidRDefault="007F2208" w:rsidP="007F2208">
      <w:pPr>
        <w:pStyle w:val="Agreement"/>
        <w:tabs>
          <w:tab w:val="left" w:pos="1619"/>
        </w:tabs>
        <w:spacing w:line="259" w:lineRule="auto"/>
      </w:pPr>
      <w:r>
        <w:t>Dynamic PTM/PTP switch is supported for a split MRB bearer (type) with a common (single) PDCP entity.</w:t>
      </w:r>
    </w:p>
    <w:p w14:paraId="67D1716E" w14:textId="77777777" w:rsidR="007F2208" w:rsidRDefault="007F2208" w:rsidP="007F2208">
      <w:pPr>
        <w:pStyle w:val="Agreement"/>
        <w:tabs>
          <w:tab w:val="left" w:pos="1619"/>
        </w:tabs>
        <w:spacing w:line="259" w:lineRule="auto"/>
      </w:pPr>
      <w:r>
        <w:t xml:space="preserve">As a baseline, no new UE based signalling is introduced to support </w:t>
      </w:r>
      <w:proofErr w:type="spellStart"/>
      <w:r>
        <w:t>gNB</w:t>
      </w:r>
      <w:proofErr w:type="spellEnd"/>
      <w:r>
        <w:t xml:space="preserve"> switch decision (e.g. PDCP SR for high reliability is still TBD)</w:t>
      </w:r>
    </w:p>
    <w:p w14:paraId="68F976E1" w14:textId="77777777" w:rsidR="007F2208" w:rsidRDefault="007F2208" w:rsidP="007F2208">
      <w:pPr>
        <w:pStyle w:val="Agreement"/>
        <w:tabs>
          <w:tab w:val="left" w:pos="1619"/>
        </w:tabs>
        <w:spacing w:line="259" w:lineRule="auto"/>
      </w:pPr>
      <w:r>
        <w:t>Assuming a split-MRB (as agreed during the online session) configured with a PTM leg and PTP leg, the usage of the PTP leg cannot be deactivated (i.e. the UE needs to always monitor C-RNTI) after the necessary split-MRB configuration.</w:t>
      </w:r>
    </w:p>
    <w:p w14:paraId="4552817C" w14:textId="77777777" w:rsidR="007F2208" w:rsidRDefault="007F2208" w:rsidP="007F2208">
      <w:pPr>
        <w:pStyle w:val="Agreement"/>
        <w:tabs>
          <w:tab w:val="left" w:pos="1619"/>
        </w:tabs>
        <w:spacing w:line="259" w:lineRule="auto"/>
      </w:pPr>
      <w:r>
        <w:lastRenderedPageBreak/>
        <w:t>Assuming a split-MRB (as agreed during the online session) configured with a PTM leg and PTP leg, it is FFS whether the usage of the PTM leg of the split-MRB may be subject to activation or deactivation and the details of such.</w:t>
      </w:r>
    </w:p>
    <w:p w14:paraId="093E5388" w14:textId="77777777" w:rsidR="007F2208" w:rsidRDefault="007F2208" w:rsidP="007F2208">
      <w:pPr>
        <w:rPr>
          <w:rFonts w:eastAsiaTheme="minorEastAsia"/>
          <w:lang w:eastAsia="zh-CN"/>
        </w:rPr>
      </w:pPr>
    </w:p>
    <w:p w14:paraId="371747F2" w14:textId="77777777" w:rsidR="007F2208" w:rsidRDefault="007F2208" w:rsidP="007F2208">
      <w:pPr>
        <w:pStyle w:val="ListParagraph"/>
        <w:spacing w:after="120"/>
        <w:ind w:left="0"/>
        <w:rPr>
          <w:lang w:val="en-US"/>
        </w:rPr>
      </w:pPr>
      <w:r>
        <w:rPr>
          <w:b/>
          <w:bCs/>
          <w:i/>
          <w:color w:val="000000"/>
          <w:u w:val="single"/>
        </w:rPr>
        <w:t>Support of Multicast in Idle Inactive</w:t>
      </w:r>
    </w:p>
    <w:p w14:paraId="132FE9F4" w14:textId="77777777" w:rsidR="007F2208" w:rsidRDefault="007F2208" w:rsidP="007F2208">
      <w:pPr>
        <w:rPr>
          <w:lang w:val="en-US" w:eastAsia="zh-CN"/>
        </w:rPr>
      </w:pPr>
    </w:p>
    <w:p w14:paraId="302F03B8" w14:textId="77777777" w:rsidR="007F2208" w:rsidRDefault="007F2208" w:rsidP="007F2208">
      <w:pPr>
        <w:pStyle w:val="Agreement"/>
        <w:tabs>
          <w:tab w:val="left" w:pos="1619"/>
        </w:tabs>
        <w:spacing w:line="259" w:lineRule="auto"/>
      </w:pPr>
      <w:r>
        <w:t>Chair: RAN2 will prioritize Active Multicast support in RRC Connected mode in Rel-17. If time permits Multicast support for RRC Inactive can be considered later (once connected mode Multicast solution, and Broadcast solution has become more mature).</w:t>
      </w:r>
    </w:p>
    <w:p w14:paraId="16AE67AA" w14:textId="77777777" w:rsidR="007F2208" w:rsidRDefault="007F2208" w:rsidP="007F2208">
      <w:pPr>
        <w:pStyle w:val="ListParagraph"/>
        <w:spacing w:after="120"/>
        <w:ind w:left="0"/>
        <w:rPr>
          <w:b/>
          <w:bCs/>
          <w:i/>
          <w:color w:val="000000"/>
          <w:u w:val="single"/>
        </w:rPr>
      </w:pPr>
    </w:p>
    <w:p w14:paraId="3BCB929D" w14:textId="77777777" w:rsidR="007F2208" w:rsidRDefault="007F2208" w:rsidP="007F2208">
      <w:pPr>
        <w:pStyle w:val="ListParagraph"/>
        <w:spacing w:after="120"/>
        <w:ind w:left="0"/>
        <w:rPr>
          <w:b/>
          <w:bCs/>
          <w:i/>
          <w:color w:val="000000"/>
          <w:u w:val="single"/>
          <w:lang w:eastAsia="zh-CN"/>
        </w:rPr>
      </w:pPr>
      <w:r>
        <w:rPr>
          <w:b/>
          <w:bCs/>
          <w:i/>
          <w:color w:val="000000"/>
          <w:u w:val="single"/>
        </w:rPr>
        <w:t xml:space="preserve">Idle and Inactive mode </w:t>
      </w:r>
      <w:proofErr w:type="spellStart"/>
      <w:r>
        <w:rPr>
          <w:b/>
          <w:bCs/>
          <w:i/>
          <w:color w:val="000000"/>
          <w:u w:val="single"/>
        </w:rPr>
        <w:t>Ues</w:t>
      </w:r>
      <w:proofErr w:type="spellEnd"/>
    </w:p>
    <w:p w14:paraId="0BC4712C" w14:textId="77777777" w:rsidR="007F2208" w:rsidRDefault="007F2208" w:rsidP="007F2208">
      <w:pPr>
        <w:pStyle w:val="ListParagraph"/>
        <w:spacing w:after="120"/>
        <w:ind w:left="0"/>
        <w:rPr>
          <w:b/>
          <w:bCs/>
          <w:i/>
          <w:color w:val="000000"/>
          <w:u w:val="single"/>
          <w:lang w:eastAsia="zh-CN"/>
        </w:rPr>
      </w:pPr>
    </w:p>
    <w:p w14:paraId="0A365A30" w14:textId="77777777" w:rsidR="007F2208" w:rsidRDefault="007F2208" w:rsidP="007F2208">
      <w:pPr>
        <w:pStyle w:val="Agreement"/>
        <w:tabs>
          <w:tab w:val="left" w:pos="1619"/>
        </w:tabs>
        <w:spacing w:line="259" w:lineRule="auto"/>
      </w:pPr>
      <w:r>
        <w:t xml:space="preserve">The MCCH transmission window is defined by MCCH repetition period, MCCH window duration and radio frame/slot offset. </w:t>
      </w:r>
    </w:p>
    <w:p w14:paraId="622E9590" w14:textId="77777777" w:rsidR="007F2208" w:rsidRDefault="007F2208" w:rsidP="007F2208">
      <w:pPr>
        <w:pStyle w:val="Agreement"/>
        <w:tabs>
          <w:tab w:val="left" w:pos="1619"/>
        </w:tabs>
        <w:spacing w:line="259" w:lineRule="auto"/>
        <w:rPr>
          <w:lang w:eastAsia="ja-JP"/>
        </w:rPr>
      </w:pPr>
      <w:r>
        <w:rPr>
          <w:lang w:eastAsia="ja-JP"/>
        </w:rPr>
        <w:t>New RNTI is defined for scheduling MCCH.</w:t>
      </w:r>
    </w:p>
    <w:p w14:paraId="302CA302" w14:textId="77777777" w:rsidR="007F2208" w:rsidRDefault="007F2208" w:rsidP="007F2208">
      <w:pPr>
        <w:pStyle w:val="Agreement"/>
        <w:tabs>
          <w:tab w:val="left" w:pos="1619"/>
        </w:tabs>
        <w:spacing w:line="259" w:lineRule="auto"/>
      </w:pPr>
      <w:r>
        <w:t>The concept of MCCH transmission window, similar to the one used for LTE SC-PTM, is used for NR MCCH scheduling. The exact parameters to define the window are FFS (discussed in the following proposals).</w:t>
      </w:r>
    </w:p>
    <w:p w14:paraId="3B765A92" w14:textId="77777777" w:rsidR="007F2208" w:rsidRDefault="007F2208" w:rsidP="007F2208">
      <w:pPr>
        <w:pStyle w:val="Agreement"/>
        <w:tabs>
          <w:tab w:val="left" w:pos="1619"/>
        </w:tabs>
        <w:spacing w:line="259" w:lineRule="auto"/>
      </w:pPr>
      <w:r>
        <w:t>Common search space is needed for MCCH scheduling. RAN2 should request RAN1 to discuss the details of CSS for MCCH.</w:t>
      </w:r>
    </w:p>
    <w:p w14:paraId="467D5A85" w14:textId="77777777" w:rsidR="007F2208" w:rsidRDefault="007F2208" w:rsidP="007F2208">
      <w:pPr>
        <w:pStyle w:val="Agreement"/>
        <w:tabs>
          <w:tab w:val="left" w:pos="1619"/>
        </w:tabs>
        <w:spacing w:line="259" w:lineRule="auto"/>
      </w:pPr>
      <w:r>
        <w:t xml:space="preserve">R2 assumes PDCCH occasions for MCCH search space are associated with SSBs in a pre-defined manner so that the UE can receive MCCH scheduling on PDCCH occasions according to its detected SSB. </w:t>
      </w:r>
    </w:p>
    <w:p w14:paraId="52068518" w14:textId="77777777" w:rsidR="007F2208" w:rsidRDefault="007F2208" w:rsidP="007F2208">
      <w:pPr>
        <w:pStyle w:val="Agreement"/>
        <w:tabs>
          <w:tab w:val="left" w:pos="1619"/>
        </w:tabs>
        <w:spacing w:line="259" w:lineRule="auto"/>
        <w:rPr>
          <w:color w:val="00B0F0"/>
          <w:lang w:eastAsia="ja-JP"/>
        </w:rPr>
      </w:pPr>
      <w:r>
        <w:t xml:space="preserve">R2 assumes, In case searchSpace#0 is configured for MCCH (if allowed, pending RAN1 decision), the mapping between PDCCH occasions and SSBs is the same as for SIB1. </w:t>
      </w:r>
    </w:p>
    <w:p w14:paraId="5F2CCF52" w14:textId="77777777" w:rsidR="007F2208" w:rsidRDefault="007F2208" w:rsidP="007F2208">
      <w:pPr>
        <w:pStyle w:val="Agreement"/>
        <w:tabs>
          <w:tab w:val="left" w:pos="1619"/>
        </w:tabs>
        <w:spacing w:line="259" w:lineRule="auto"/>
      </w:pPr>
      <w:r>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p w14:paraId="551A6251" w14:textId="77777777" w:rsidR="007F2208" w:rsidRDefault="007F2208" w:rsidP="007F2208">
      <w:pPr>
        <w:pStyle w:val="Agreement"/>
        <w:tabs>
          <w:tab w:val="left" w:pos="1619"/>
        </w:tabs>
        <w:spacing w:line="259" w:lineRule="auto"/>
        <w:rPr>
          <w:lang w:eastAsia="zh-CN"/>
        </w:rPr>
      </w:pPr>
      <w:r>
        <w:rPr>
          <w:lang w:eastAsia="zh-CN"/>
        </w:rPr>
        <w:t xml:space="preserve">Request RAN1 to discuss the details of the configuration of the bandwidth for MCCH reception. </w:t>
      </w:r>
    </w:p>
    <w:p w14:paraId="703A9BFC" w14:textId="77777777" w:rsidR="007F2208" w:rsidRDefault="007F2208" w:rsidP="007F2208">
      <w:pPr>
        <w:pStyle w:val="Agreement"/>
        <w:tabs>
          <w:tab w:val="left" w:pos="1619"/>
        </w:tabs>
        <w:spacing w:line="259" w:lineRule="auto"/>
        <w:rPr>
          <w:lang w:eastAsia="zh-CN"/>
        </w:rPr>
      </w:pPr>
      <w:r>
        <w:rPr>
          <w:lang w:eastAsia="ja-JP"/>
        </w:rPr>
        <w:t xml:space="preserve">The modification period is defined for NR MCCH and NR MCCH contents are only allowed </w:t>
      </w:r>
      <w:r>
        <w:t>to be modified at each modification period boundary.</w:t>
      </w:r>
    </w:p>
    <w:p w14:paraId="137EF53B" w14:textId="77777777" w:rsidR="007F2208" w:rsidRDefault="007F2208" w:rsidP="007F2208">
      <w:pPr>
        <w:pStyle w:val="Agreement"/>
        <w:tabs>
          <w:tab w:val="left" w:pos="1619"/>
        </w:tabs>
        <w:spacing w:line="259" w:lineRule="auto"/>
      </w:pPr>
      <w:r>
        <w:rPr>
          <w:lang w:eastAsia="ja-JP"/>
        </w:rPr>
        <w:t>The updated MCCH message should be sent in the same MCCH modification period where the change notification is sent</w:t>
      </w:r>
      <w:r>
        <w:t>.</w:t>
      </w:r>
    </w:p>
    <w:p w14:paraId="08929474" w14:textId="77777777" w:rsidR="007F2208" w:rsidRDefault="007F2208" w:rsidP="007F2208">
      <w:pPr>
        <w:pStyle w:val="Agreement"/>
        <w:tabs>
          <w:tab w:val="left" w:pos="1619"/>
        </w:tabs>
        <w:spacing w:line="259" w:lineRule="auto"/>
      </w:pPr>
      <w:r>
        <w:t>UE in RRC IDLE/INACTIVE should be able to monitor/read both MCCH channel and SI/Paging without BWP switch. It is up to RAN1 to decide how this is ensured.</w:t>
      </w:r>
    </w:p>
    <w:p w14:paraId="7A55EC92" w14:textId="77777777" w:rsidR="007F2208" w:rsidRDefault="007F2208" w:rsidP="007F2208">
      <w:pPr>
        <w:pStyle w:val="Agreement"/>
        <w:tabs>
          <w:tab w:val="left" w:pos="1619"/>
        </w:tabs>
        <w:spacing w:line="259" w:lineRule="auto"/>
      </w:pPr>
      <w:r>
        <w:t xml:space="preserve">It is up to RAN1 to </w:t>
      </w:r>
      <w:proofErr w:type="spellStart"/>
      <w:r>
        <w:t>to</w:t>
      </w:r>
      <w:proofErr w:type="spellEnd"/>
      <w:r>
        <w:t xml:space="preserve"> decide about the RNTI and DCI format used for MCCH change notifications. </w:t>
      </w:r>
    </w:p>
    <w:p w14:paraId="4D61935A" w14:textId="77777777" w:rsidR="007F2208" w:rsidRDefault="007F2208" w:rsidP="007F2208">
      <w:pPr>
        <w:pStyle w:val="Agreement"/>
        <w:tabs>
          <w:tab w:val="left" w:pos="1619"/>
        </w:tabs>
        <w:spacing w:line="259" w:lineRule="auto"/>
      </w:pPr>
      <w:r>
        <w:t xml:space="preserve">FFS whether to support multiple MCCH, e.g. to support different service types. </w:t>
      </w:r>
    </w:p>
    <w:p w14:paraId="335EB658" w14:textId="77777777" w:rsidR="007F2208" w:rsidRDefault="007F2208" w:rsidP="007F2208">
      <w:pPr>
        <w:pStyle w:val="Agreement"/>
        <w:tabs>
          <w:tab w:val="left" w:pos="1619"/>
        </w:tabs>
        <w:spacing w:line="259" w:lineRule="auto"/>
      </w:pPr>
      <w:r>
        <w:t>RAN2 will discuss and down-select from the following two options for the UE to get aware of session stop/modification:</w:t>
      </w:r>
    </w:p>
    <w:p w14:paraId="53860EDB" w14:textId="77777777" w:rsidR="007F2208" w:rsidRDefault="007F2208" w:rsidP="007F2208">
      <w:pPr>
        <w:pStyle w:val="Agreement"/>
        <w:numPr>
          <w:ilvl w:val="0"/>
          <w:numId w:val="0"/>
        </w:numPr>
        <w:ind w:left="1619"/>
      </w:pPr>
      <w:r>
        <w:t>Reading MCCH once per each MCCH modification period when receiving an ongoing broadcast session</w:t>
      </w:r>
    </w:p>
    <w:p w14:paraId="58F4CCEF" w14:textId="77777777" w:rsidR="007F2208" w:rsidRDefault="007F2208" w:rsidP="007F2208">
      <w:pPr>
        <w:pStyle w:val="Agreement"/>
        <w:numPr>
          <w:ilvl w:val="0"/>
          <w:numId w:val="0"/>
        </w:numPr>
        <w:ind w:left="1619"/>
      </w:pPr>
      <w:r>
        <w:t xml:space="preserve">DCI used for MCCH notification indicates the change of an ongoing broadcast session </w:t>
      </w:r>
    </w:p>
    <w:p w14:paraId="4266E3CF" w14:textId="77777777" w:rsidR="007F2208" w:rsidRDefault="007F2208" w:rsidP="007F2208">
      <w:pPr>
        <w:pStyle w:val="Doc-text2"/>
      </w:pPr>
    </w:p>
    <w:p w14:paraId="003E6720" w14:textId="77777777" w:rsidR="007F2208" w:rsidRDefault="007F2208" w:rsidP="007F2208">
      <w:pPr>
        <w:rPr>
          <w:rFonts w:eastAsia="Yu Mincho"/>
          <w:lang w:eastAsia="ja-JP"/>
        </w:rPr>
      </w:pPr>
    </w:p>
    <w:p w14:paraId="7506F1D1" w14:textId="77777777" w:rsidR="007F2208" w:rsidRDefault="007F2208" w:rsidP="007F2208">
      <w:pPr>
        <w:pStyle w:val="ListParagraph"/>
        <w:spacing w:after="120"/>
        <w:ind w:left="0"/>
        <w:rPr>
          <w:bCs/>
          <w:color w:val="000000" w:themeColor="text1"/>
          <w:u w:val="single"/>
        </w:rPr>
      </w:pPr>
      <w:r>
        <w:rPr>
          <w:bCs/>
          <w:color w:val="000000" w:themeColor="text1"/>
          <w:u w:val="single"/>
        </w:rPr>
        <w:t>RAN2#114</w:t>
      </w:r>
      <w:r>
        <w:rPr>
          <w:rFonts w:hint="eastAsia"/>
          <w:bCs/>
          <w:color w:val="000000" w:themeColor="text1"/>
          <w:u w:val="single"/>
        </w:rPr>
        <w:t>-</w:t>
      </w:r>
      <w:r>
        <w:rPr>
          <w:bCs/>
          <w:color w:val="000000" w:themeColor="text1"/>
          <w:u w:val="single"/>
        </w:rPr>
        <w:t>e agreements</w:t>
      </w:r>
    </w:p>
    <w:p w14:paraId="2677CBCD" w14:textId="77777777" w:rsidR="007F2208" w:rsidRDefault="007F2208" w:rsidP="007F2208">
      <w:pPr>
        <w:pStyle w:val="ListParagraph"/>
        <w:spacing w:after="120"/>
        <w:ind w:left="0"/>
        <w:rPr>
          <w:bCs/>
          <w:i/>
          <w:color w:val="000000" w:themeColor="text1"/>
          <w:u w:val="single"/>
        </w:rPr>
      </w:pPr>
      <w:r>
        <w:rPr>
          <w:bCs/>
          <w:i/>
          <w:color w:val="000000" w:themeColor="text1"/>
          <w:u w:val="single"/>
        </w:rPr>
        <w:t>Stage-2 and Multicast activation</w:t>
      </w:r>
    </w:p>
    <w:p w14:paraId="5CD2367C" w14:textId="77777777" w:rsidR="007F2208" w:rsidRDefault="007F2208" w:rsidP="007F2208">
      <w:pPr>
        <w:pStyle w:val="Agreement"/>
        <w:tabs>
          <w:tab w:val="clear" w:pos="1619"/>
        </w:tabs>
        <w:spacing w:line="259" w:lineRule="auto"/>
      </w:pPr>
      <w:r>
        <w:t xml:space="preserve">Use PCCH for Multicast activation notification (also for MBS supporting nodes). </w:t>
      </w:r>
    </w:p>
    <w:p w14:paraId="07812A09" w14:textId="77777777" w:rsidR="007F2208" w:rsidRDefault="007F2208" w:rsidP="007F2208">
      <w:pPr>
        <w:pStyle w:val="Agreement"/>
        <w:tabs>
          <w:tab w:val="clear" w:pos="1619"/>
        </w:tabs>
        <w:spacing w:line="259" w:lineRule="auto"/>
      </w:pPr>
      <w:r>
        <w:t xml:space="preserve">Confirm that we convey the MBS session ID in the notification. </w:t>
      </w:r>
    </w:p>
    <w:p w14:paraId="01365FD5" w14:textId="77777777" w:rsidR="007F2208" w:rsidRDefault="007F2208" w:rsidP="007F2208">
      <w:pPr>
        <w:pStyle w:val="Agreement"/>
        <w:tabs>
          <w:tab w:val="clear" w:pos="1619"/>
        </w:tabs>
        <w:spacing w:line="259" w:lineRule="auto"/>
      </w:pPr>
      <w:r>
        <w:t>Use of paging in all (legacy) PO with PRNTI is the baseline assumption (can still discuss other variants)</w:t>
      </w:r>
    </w:p>
    <w:p w14:paraId="1E072993" w14:textId="77777777" w:rsidR="007F2208" w:rsidRDefault="007F2208" w:rsidP="007F2208">
      <w:pPr>
        <w:pStyle w:val="Doc-text2"/>
        <w:rPr>
          <w:rFonts w:eastAsia="Yu Mincho"/>
          <w:lang w:eastAsia="ja-JP"/>
        </w:rPr>
      </w:pPr>
    </w:p>
    <w:p w14:paraId="13D2B2EA" w14:textId="77777777" w:rsidR="007F2208" w:rsidRDefault="007F2208" w:rsidP="007F2208">
      <w:pPr>
        <w:pStyle w:val="ListParagraph"/>
        <w:spacing w:after="120"/>
        <w:ind w:left="0"/>
        <w:rPr>
          <w:bCs/>
          <w:i/>
          <w:color w:val="000000" w:themeColor="text1"/>
          <w:u w:val="single"/>
        </w:rPr>
      </w:pPr>
      <w:r>
        <w:rPr>
          <w:bCs/>
          <w:i/>
          <w:color w:val="000000" w:themeColor="text1"/>
          <w:u w:val="single"/>
        </w:rPr>
        <w:t>Reliability</w:t>
      </w:r>
    </w:p>
    <w:p w14:paraId="15267711" w14:textId="77777777" w:rsidR="007F2208" w:rsidRDefault="007F2208" w:rsidP="007F2208">
      <w:pPr>
        <w:pStyle w:val="Agreement"/>
        <w:tabs>
          <w:tab w:val="clear" w:pos="1619"/>
        </w:tabs>
        <w:spacing w:line="259" w:lineRule="auto"/>
      </w:pPr>
      <w:r>
        <w:t xml:space="preserve">RLC-AM is not supported for PTM (for MBS R17 WI). </w:t>
      </w:r>
    </w:p>
    <w:p w14:paraId="7FB27DE8" w14:textId="77777777" w:rsidR="007F2208" w:rsidRDefault="007F2208" w:rsidP="007F2208">
      <w:pPr>
        <w:pStyle w:val="Doc-text2"/>
        <w:rPr>
          <w:rFonts w:eastAsia="Yu Mincho"/>
          <w:lang w:eastAsia="ja-JP"/>
        </w:rPr>
      </w:pPr>
    </w:p>
    <w:p w14:paraId="7D9534B6" w14:textId="77777777" w:rsidR="007F2208" w:rsidRDefault="007F2208" w:rsidP="007F2208">
      <w:pPr>
        <w:pStyle w:val="ListParagraph"/>
        <w:spacing w:after="120"/>
        <w:ind w:left="0"/>
        <w:rPr>
          <w:rFonts w:eastAsiaTheme="minorEastAsia"/>
          <w:bCs/>
          <w:i/>
          <w:color w:val="000000" w:themeColor="text1"/>
          <w:u w:val="single"/>
          <w:lang w:eastAsia="zh-CN"/>
        </w:rPr>
      </w:pPr>
      <w:r>
        <w:rPr>
          <w:rFonts w:eastAsiaTheme="minorEastAsia"/>
          <w:bCs/>
          <w:i/>
          <w:color w:val="000000" w:themeColor="text1"/>
          <w:u w:val="single"/>
          <w:lang w:eastAsia="zh-CN"/>
        </w:rPr>
        <w:t>Group scheduling and others</w:t>
      </w:r>
    </w:p>
    <w:p w14:paraId="60142346" w14:textId="77777777" w:rsidR="007F2208" w:rsidRDefault="007F2208" w:rsidP="007F2208">
      <w:pPr>
        <w:pStyle w:val="Agreement"/>
        <w:tabs>
          <w:tab w:val="clear" w:pos="1619"/>
        </w:tabs>
        <w:spacing w:line="259" w:lineRule="auto"/>
      </w:pPr>
      <w:r>
        <w:rPr>
          <w:bCs/>
        </w:rPr>
        <w:t>O</w:t>
      </w:r>
      <w:r>
        <w:t xml:space="preserve">ne-to-one mapping between G-RNTI and MBS session is supported in NR MBS. Other mappings FFS </w:t>
      </w:r>
    </w:p>
    <w:p w14:paraId="7F9A29B0" w14:textId="77777777" w:rsidR="007F2208" w:rsidRDefault="007F2208" w:rsidP="007F2208">
      <w:pPr>
        <w:pStyle w:val="Agreement"/>
        <w:tabs>
          <w:tab w:val="clear" w:pos="1619"/>
        </w:tabs>
        <w:spacing w:line="259" w:lineRule="auto"/>
      </w:pPr>
      <w:r>
        <w:rPr>
          <w:bCs/>
        </w:rPr>
        <w:t>O</w:t>
      </w:r>
      <w:r>
        <w:t>ne-to-one mapping between G-</w:t>
      </w:r>
      <w:r>
        <w:rPr>
          <w:rFonts w:eastAsia="SimSun"/>
          <w:lang w:eastAsia="zh-CN"/>
        </w:rPr>
        <w:t>CS-</w:t>
      </w:r>
      <w:r>
        <w:t>RNTI and MBS session is supported in NR MBS. Other mappings FFS.</w:t>
      </w:r>
    </w:p>
    <w:p w14:paraId="583E4F67" w14:textId="77777777" w:rsidR="007F2208" w:rsidRDefault="007F2208" w:rsidP="007F2208">
      <w:pPr>
        <w:pStyle w:val="Agreement"/>
        <w:tabs>
          <w:tab w:val="clear" w:pos="1619"/>
        </w:tabs>
        <w:spacing w:line="259" w:lineRule="auto"/>
      </w:pPr>
      <w:r>
        <w:t>A UE can support multiple G-RNTIs/G-CS-RNTIs, It is FFS whether this depends on UE capability. Inform RAN1 of this agreement.</w:t>
      </w:r>
    </w:p>
    <w:p w14:paraId="69791608" w14:textId="77777777" w:rsidR="007F2208" w:rsidRDefault="007F2208" w:rsidP="007F2208">
      <w:pPr>
        <w:pStyle w:val="Agreement"/>
        <w:tabs>
          <w:tab w:val="clear" w:pos="1619"/>
        </w:tabs>
        <w:spacing w:line="259" w:lineRule="auto"/>
        <w:rPr>
          <w:lang w:val="en-US"/>
        </w:rPr>
      </w:pPr>
      <w:r>
        <w:rPr>
          <w:lang w:val="en-US"/>
        </w:rPr>
        <w:t>Multiple MBS QoS flows corresponding to the same MBS session can be mapped to one or more than one MBS radio bearers.</w:t>
      </w:r>
    </w:p>
    <w:p w14:paraId="654F1529" w14:textId="77777777" w:rsidR="007F2208" w:rsidRDefault="007F2208" w:rsidP="007F2208">
      <w:pPr>
        <w:pStyle w:val="Agreement"/>
        <w:tabs>
          <w:tab w:val="clear" w:pos="1619"/>
        </w:tabs>
        <w:spacing w:line="259" w:lineRule="auto"/>
        <w:rPr>
          <w:lang w:val="en-US"/>
        </w:rPr>
      </w:pPr>
      <w:r>
        <w:rPr>
          <w:lang w:val="en-US"/>
        </w:rPr>
        <w:t xml:space="preserve">MCCH is mapped to the DL-SCH for NR MBS delivery mode 2. </w:t>
      </w:r>
    </w:p>
    <w:p w14:paraId="25EBA116" w14:textId="77777777" w:rsidR="007F2208" w:rsidRDefault="007F2208" w:rsidP="007F2208">
      <w:pPr>
        <w:pStyle w:val="Agreement"/>
        <w:tabs>
          <w:tab w:val="clear" w:pos="1619"/>
        </w:tabs>
        <w:spacing w:line="259" w:lineRule="auto"/>
        <w:rPr>
          <w:lang w:val="en-US"/>
        </w:rPr>
      </w:pPr>
      <w:r>
        <w:rPr>
          <w:lang w:val="en-US"/>
        </w:rPr>
        <w:t>MTCH is specified for PTM transmission of NR MBS.</w:t>
      </w:r>
    </w:p>
    <w:p w14:paraId="5B8F7EA4" w14:textId="77777777" w:rsidR="007F2208" w:rsidRDefault="007F2208" w:rsidP="007F2208">
      <w:pPr>
        <w:pStyle w:val="Agreement"/>
        <w:tabs>
          <w:tab w:val="clear" w:pos="1619"/>
        </w:tabs>
        <w:spacing w:line="259" w:lineRule="auto"/>
        <w:rPr>
          <w:lang w:val="en-US"/>
        </w:rPr>
      </w:pPr>
      <w:r>
        <w:rPr>
          <w:lang w:val="en-US"/>
        </w:rPr>
        <w:t xml:space="preserve">MTCH is mapped to the DL-SCH. </w:t>
      </w:r>
    </w:p>
    <w:p w14:paraId="2AFA3584" w14:textId="77777777" w:rsidR="007F2208" w:rsidRDefault="007F2208" w:rsidP="007F2208">
      <w:pPr>
        <w:pStyle w:val="Agreement"/>
        <w:tabs>
          <w:tab w:val="clear" w:pos="1619"/>
        </w:tabs>
        <w:spacing w:line="259" w:lineRule="auto"/>
        <w:rPr>
          <w:lang w:val="en-US"/>
        </w:rPr>
      </w:pPr>
      <w:r>
        <w:rPr>
          <w:lang w:val="en-US"/>
        </w:rPr>
        <w:t>DTCH is reused for PTP transmission of NR MBS.</w:t>
      </w:r>
    </w:p>
    <w:p w14:paraId="5BE3DDEC" w14:textId="77777777" w:rsidR="007F2208" w:rsidRDefault="007F2208" w:rsidP="007F2208">
      <w:pPr>
        <w:pStyle w:val="Agreement"/>
        <w:tabs>
          <w:tab w:val="clear" w:pos="1619"/>
        </w:tabs>
        <w:spacing w:line="259" w:lineRule="auto"/>
        <w:rPr>
          <w:lang w:val="en-US"/>
        </w:rPr>
      </w:pPr>
      <w:r>
        <w:rPr>
          <w:lang w:val="en-US"/>
        </w:rPr>
        <w:t xml:space="preserve">FFS if there is a need to have specific LCID spaces for the used channels. </w:t>
      </w:r>
    </w:p>
    <w:p w14:paraId="4FC57FD3" w14:textId="77777777" w:rsidR="007F2208" w:rsidRDefault="007F2208" w:rsidP="007F2208">
      <w:pPr>
        <w:pStyle w:val="Agreement"/>
        <w:tabs>
          <w:tab w:val="clear" w:pos="1619"/>
        </w:tabs>
        <w:spacing w:line="259" w:lineRule="auto"/>
      </w:pPr>
      <w:r>
        <w:t xml:space="preserve">Multiplexing/de-multiplexing of different logical channels associated with the same G-RNTI is supported for NR MBS. </w:t>
      </w:r>
    </w:p>
    <w:p w14:paraId="66C59A5E" w14:textId="77777777" w:rsidR="007F2208" w:rsidRDefault="007F2208" w:rsidP="007F2208">
      <w:pPr>
        <w:pStyle w:val="Agreement"/>
        <w:tabs>
          <w:tab w:val="clear" w:pos="1619"/>
        </w:tabs>
        <w:spacing w:line="259" w:lineRule="auto"/>
      </w:pPr>
      <w:r>
        <w:t>FFS if Multiplexing/de-multiplexing of different logical channels associated with the same G-</w:t>
      </w:r>
      <w:r>
        <w:rPr>
          <w:rFonts w:eastAsia="SimSun"/>
          <w:lang w:eastAsia="zh-CN"/>
        </w:rPr>
        <w:t>CS-</w:t>
      </w:r>
      <w:r>
        <w:t xml:space="preserve">RNTI is supported for NR MBS. </w:t>
      </w:r>
    </w:p>
    <w:p w14:paraId="45BFE463" w14:textId="77777777" w:rsidR="007F2208" w:rsidRDefault="007F2208" w:rsidP="007F2208">
      <w:pPr>
        <w:pStyle w:val="Agreement"/>
        <w:tabs>
          <w:tab w:val="clear" w:pos="1619"/>
        </w:tabs>
        <w:spacing w:line="259" w:lineRule="auto"/>
      </w:pPr>
      <w:r>
        <w:t>Multiplexing/de-multiplexing of different logical channels associated with the C-RNTI is supported for NR MBS.</w:t>
      </w:r>
    </w:p>
    <w:p w14:paraId="6DA97471" w14:textId="77777777" w:rsidR="007F2208" w:rsidRDefault="007F2208" w:rsidP="007F2208">
      <w:pPr>
        <w:pStyle w:val="Agreement"/>
        <w:tabs>
          <w:tab w:val="clear" w:pos="1619"/>
        </w:tabs>
        <w:spacing w:line="259" w:lineRule="auto"/>
      </w:pPr>
      <w:r>
        <w:t>For NR MBS delivery mode 2, LTE SC-PTM DRX scheme is used as baseline.</w:t>
      </w:r>
    </w:p>
    <w:p w14:paraId="18E50206" w14:textId="77777777" w:rsidR="007F2208" w:rsidRDefault="007F2208" w:rsidP="007F2208">
      <w:pPr>
        <w:pStyle w:val="Agreement"/>
        <w:tabs>
          <w:tab w:val="clear" w:pos="1619"/>
        </w:tabs>
        <w:spacing w:line="259" w:lineRule="auto"/>
      </w:pPr>
      <w:r>
        <w:t>FFS whether For PTM transmission of NR MBS, DRX scheme is independent of DRX for unicast transmission, e.g. supported on a per G-RNTI basis</w:t>
      </w:r>
    </w:p>
    <w:p w14:paraId="248B541B" w14:textId="77777777" w:rsidR="007F2208" w:rsidRDefault="007F2208" w:rsidP="007F2208">
      <w:pPr>
        <w:pStyle w:val="Agreement"/>
        <w:tabs>
          <w:tab w:val="left" w:pos="1619"/>
        </w:tabs>
        <w:spacing w:line="259" w:lineRule="auto"/>
      </w:pPr>
      <w:r>
        <w:t xml:space="preserve">FFS whether For PTP transmission, DRX operation for unicast transmission is reused.   </w:t>
      </w:r>
    </w:p>
    <w:p w14:paraId="102664EE" w14:textId="77777777" w:rsidR="007F2208" w:rsidRDefault="007F2208" w:rsidP="007F2208">
      <w:pPr>
        <w:pStyle w:val="Doc-text2"/>
        <w:rPr>
          <w:rFonts w:eastAsia="Yu Mincho"/>
          <w:lang w:eastAsia="ja-JP"/>
        </w:rPr>
      </w:pPr>
    </w:p>
    <w:p w14:paraId="2BFABF20" w14:textId="77777777" w:rsidR="007F2208" w:rsidRDefault="007F2208" w:rsidP="007F2208">
      <w:pPr>
        <w:pStyle w:val="ListParagraph"/>
        <w:spacing w:after="120"/>
        <w:ind w:left="0"/>
        <w:rPr>
          <w:bCs/>
          <w:i/>
          <w:color w:val="000000" w:themeColor="text1"/>
          <w:u w:val="single"/>
        </w:rPr>
      </w:pPr>
      <w:r>
        <w:rPr>
          <w:bCs/>
          <w:i/>
          <w:color w:val="000000" w:themeColor="text1"/>
          <w:u w:val="single"/>
        </w:rPr>
        <w:t>Idle and Inactive UEs</w:t>
      </w:r>
    </w:p>
    <w:p w14:paraId="4D82FF19" w14:textId="77777777" w:rsidR="007F2208" w:rsidRDefault="007F2208" w:rsidP="007F2208">
      <w:pPr>
        <w:pStyle w:val="Agreement"/>
        <w:tabs>
          <w:tab w:val="left" w:pos="1619"/>
        </w:tabs>
        <w:spacing w:line="259" w:lineRule="auto"/>
        <w:rPr>
          <w:lang w:eastAsia="zh-CN"/>
        </w:rPr>
      </w:pPr>
      <w:r>
        <w:rPr>
          <w:lang w:eastAsia="zh-CN"/>
        </w:rPr>
        <w:t>MBS specific SIB is defined to carry MCCH configuration.</w:t>
      </w:r>
    </w:p>
    <w:p w14:paraId="35813F12" w14:textId="77777777" w:rsidR="007F2208" w:rsidRDefault="007F2208" w:rsidP="007F2208">
      <w:pPr>
        <w:pStyle w:val="Agreement"/>
        <w:tabs>
          <w:tab w:val="left" w:pos="1619"/>
        </w:tabs>
        <w:spacing w:line="259" w:lineRule="auto"/>
        <w:rPr>
          <w:lang w:eastAsia="zh-CN"/>
        </w:rPr>
      </w:pPr>
      <w:r>
        <w:rPr>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14:paraId="3A5D58FA" w14:textId="77777777" w:rsidR="007F2208" w:rsidRDefault="007F2208" w:rsidP="007F2208">
      <w:pPr>
        <w:pStyle w:val="Agreement"/>
        <w:tabs>
          <w:tab w:val="left" w:pos="1619"/>
        </w:tabs>
        <w:spacing w:line="259" w:lineRule="auto"/>
        <w:rPr>
          <w:lang w:eastAsia="zh-CN"/>
        </w:rPr>
      </w:pPr>
      <w:r>
        <w:rPr>
          <w:lang w:eastAsia="zh-CN"/>
        </w:rPr>
        <w:t>Postpone the discussion on whether dedicated MCCH configuration is required until RAN1 makes progress on BWP/CFR for MCCH.</w:t>
      </w:r>
    </w:p>
    <w:p w14:paraId="2A2B3495" w14:textId="77777777" w:rsidR="007F2208" w:rsidRDefault="007F2208" w:rsidP="007F2208">
      <w:pPr>
        <w:pStyle w:val="Agreement"/>
        <w:tabs>
          <w:tab w:val="left" w:pos="1619"/>
        </w:tabs>
        <w:spacing w:line="259" w:lineRule="auto"/>
        <w:rPr>
          <w:lang w:eastAsia="en-US"/>
        </w:rPr>
      </w:pPr>
      <w:r>
        <w:rPr>
          <w:lang w:eastAsia="en-US"/>
        </w:rPr>
        <w:t>Indication of an MCCH change due to modification of an ongoing session</w:t>
      </w:r>
      <w:r>
        <w:rPr>
          <w:rFonts w:eastAsia="Arial Unicode MS" w:hAnsi="Arial Unicode MS" w:cs="Arial Unicode MS"/>
          <w:lang w:eastAsia="en-US"/>
        </w:rPr>
        <w:t>’</w:t>
      </w:r>
      <w:r>
        <w:rPr>
          <w:rFonts w:eastAsia="Arial Unicode MS" w:hAnsi="Arial Unicode MS" w:cs="Arial Unicode MS"/>
          <w:lang w:eastAsia="en-US"/>
        </w:rPr>
        <w:t>s</w:t>
      </w:r>
      <w:r>
        <w:rPr>
          <w:lang w:eastAsia="en-US"/>
        </w:rPr>
        <w:t xml:space="preserve"> configuration (including session stop) is provided with an explicit notification from </w:t>
      </w:r>
      <w:r>
        <w:rPr>
          <w:lang w:eastAsia="en-US"/>
        </w:rPr>
        <w:lastRenderedPageBreak/>
        <w:t>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568CEFBA" w14:textId="77777777" w:rsidR="007F2208" w:rsidRDefault="007F2208" w:rsidP="007F2208">
      <w:pPr>
        <w:pStyle w:val="Agreement"/>
        <w:tabs>
          <w:tab w:val="left" w:pos="1619"/>
        </w:tabs>
        <w:spacing w:line="259" w:lineRule="auto"/>
        <w:rPr>
          <w:lang w:eastAsia="en-US"/>
        </w:rPr>
      </w:pPr>
      <w:r>
        <w:rPr>
          <w:lang w:eastAsia="en-US"/>
        </w:rPr>
        <w:t>FFS whether the possibility of UE missing an MCCH change notification needs to be addressed or can be left to UE implementation.</w:t>
      </w:r>
    </w:p>
    <w:p w14:paraId="77D583DD" w14:textId="77777777" w:rsidR="007F2208" w:rsidRDefault="007F2208" w:rsidP="007F2208">
      <w:pPr>
        <w:pStyle w:val="Agreement"/>
        <w:tabs>
          <w:tab w:val="left" w:pos="1619"/>
        </w:tabs>
        <w:spacing w:line="259" w:lineRule="auto"/>
      </w:pPr>
      <w:r>
        <w:rPr>
          <w:lang w:eastAsia="en-US"/>
        </w:rPr>
        <w:t>At least in case RAN1 decides to utilize RNTI other than MCCH-RNTI for MCCH change notification, MCCH change notification is sent in the first MCCH monitoring occasion of each MCCH repetition period.</w:t>
      </w:r>
    </w:p>
    <w:p w14:paraId="5530B88F" w14:textId="77777777" w:rsidR="007F2208" w:rsidRDefault="007F2208" w:rsidP="007F2208">
      <w:pPr>
        <w:pStyle w:val="Agreement"/>
        <w:tabs>
          <w:tab w:val="left" w:pos="1619"/>
        </w:tabs>
        <w:spacing w:line="259" w:lineRule="auto"/>
      </w:pPr>
      <w:r>
        <w:t>We support single MCCH (in this release)</w:t>
      </w:r>
    </w:p>
    <w:p w14:paraId="492528C8" w14:textId="77777777" w:rsidR="007F2208" w:rsidRDefault="007F2208" w:rsidP="007F2208">
      <w:pPr>
        <w:rPr>
          <w:rFonts w:eastAsiaTheme="minorEastAsia"/>
          <w:lang w:eastAsia="zh-CN"/>
        </w:rPr>
      </w:pPr>
    </w:p>
    <w:p w14:paraId="319A4A89" w14:textId="77777777" w:rsidR="007F2208" w:rsidRDefault="007F2208" w:rsidP="007F2208">
      <w:pPr>
        <w:rPr>
          <w:rFonts w:eastAsiaTheme="minorEastAsia"/>
          <w:lang w:eastAsia="zh-CN"/>
        </w:rPr>
      </w:pPr>
    </w:p>
    <w:p w14:paraId="072A475C" w14:textId="77777777" w:rsidR="007F2208" w:rsidRDefault="007F2208" w:rsidP="007F2208">
      <w:pPr>
        <w:rPr>
          <w:rFonts w:eastAsia="Yu Mincho"/>
          <w:lang w:eastAsia="ja-JP"/>
        </w:rPr>
      </w:pPr>
    </w:p>
    <w:p w14:paraId="7C0042E0" w14:textId="77777777" w:rsidR="007F2208" w:rsidRDefault="007F2208" w:rsidP="007F2208">
      <w:pPr>
        <w:pStyle w:val="ListParagraph"/>
        <w:spacing w:after="120"/>
        <w:ind w:left="0"/>
        <w:rPr>
          <w:bCs/>
          <w:color w:val="000000" w:themeColor="text1"/>
          <w:u w:val="single"/>
        </w:rPr>
      </w:pPr>
      <w:r>
        <w:rPr>
          <w:bCs/>
          <w:color w:val="000000" w:themeColor="text1"/>
          <w:u w:val="single"/>
        </w:rPr>
        <w:t>RAN2#115</w:t>
      </w:r>
      <w:r>
        <w:rPr>
          <w:rFonts w:hint="eastAsia"/>
          <w:bCs/>
          <w:color w:val="000000" w:themeColor="text1"/>
          <w:u w:val="single"/>
        </w:rPr>
        <w:t>-</w:t>
      </w:r>
      <w:r>
        <w:rPr>
          <w:bCs/>
          <w:color w:val="000000" w:themeColor="text1"/>
          <w:u w:val="single"/>
        </w:rPr>
        <w:t>e agreements</w:t>
      </w:r>
    </w:p>
    <w:p w14:paraId="31127CE5" w14:textId="77777777" w:rsidR="007F2208" w:rsidRDefault="007F2208" w:rsidP="007F2208">
      <w:pPr>
        <w:pStyle w:val="ListParagraph"/>
        <w:spacing w:after="120"/>
        <w:ind w:left="0"/>
        <w:rPr>
          <w:bCs/>
          <w:color w:val="000000" w:themeColor="text1"/>
          <w:u w:val="single"/>
        </w:rPr>
      </w:pPr>
    </w:p>
    <w:p w14:paraId="2D4E17DD" w14:textId="77777777" w:rsidR="007F2208" w:rsidRDefault="007F2208" w:rsidP="007F2208">
      <w:pPr>
        <w:pStyle w:val="ListParagraph"/>
        <w:spacing w:after="120"/>
        <w:ind w:left="0"/>
        <w:rPr>
          <w:bCs/>
          <w:color w:val="000000" w:themeColor="text1"/>
          <w:u w:val="single"/>
        </w:rPr>
      </w:pPr>
      <w:r>
        <w:rPr>
          <w:bCs/>
          <w:color w:val="000000" w:themeColor="text1"/>
          <w:u w:val="single"/>
        </w:rPr>
        <w:t>Stage2:</w:t>
      </w:r>
    </w:p>
    <w:p w14:paraId="27F63561" w14:textId="77777777" w:rsidR="007F2208" w:rsidRDefault="007F2208" w:rsidP="007F2208">
      <w:pPr>
        <w:pStyle w:val="Agreement"/>
        <w:tabs>
          <w:tab w:val="left" w:pos="1619"/>
        </w:tabs>
        <w:spacing w:line="259" w:lineRule="auto"/>
        <w:rPr>
          <w:lang w:val="en-US"/>
        </w:rPr>
      </w:pPr>
      <w:r>
        <w:rPr>
          <w:lang w:val="en-US"/>
        </w:rPr>
        <w:t xml:space="preserve">MRB configuration and procedures in RRC are separated from DRB configuration and procedures (as in current CR). </w:t>
      </w:r>
    </w:p>
    <w:p w14:paraId="2B6A97A4" w14:textId="77777777" w:rsidR="007F2208" w:rsidRDefault="007F2208" w:rsidP="007F2208">
      <w:pPr>
        <w:pStyle w:val="Agreement"/>
        <w:tabs>
          <w:tab w:val="left" w:pos="1619"/>
        </w:tabs>
        <w:spacing w:line="259" w:lineRule="auto"/>
      </w:pPr>
      <w:r>
        <w:rPr>
          <w:lang w:val="en-US"/>
        </w:rPr>
        <w:t>MRB is defined as MBS Radio Bearer, which denotes radio bearers carrying both multicast and broadcast sessions.</w:t>
      </w:r>
    </w:p>
    <w:p w14:paraId="33483A68" w14:textId="77777777" w:rsidR="007F2208" w:rsidRDefault="007F2208" w:rsidP="007F2208">
      <w:pPr>
        <w:rPr>
          <w:rFonts w:eastAsiaTheme="minorEastAsia"/>
          <w:lang w:eastAsia="zh-CN"/>
        </w:rPr>
      </w:pPr>
      <w:r>
        <w:rPr>
          <w:rFonts w:eastAsiaTheme="minorEastAsia" w:hint="eastAsia"/>
          <w:lang w:eastAsia="zh-CN"/>
        </w:rPr>
        <w:t>L</w:t>
      </w:r>
      <w:r>
        <w:rPr>
          <w:rFonts w:eastAsiaTheme="minorEastAsia"/>
          <w:lang w:eastAsia="zh-CN"/>
        </w:rPr>
        <w:t>2 centric</w:t>
      </w:r>
    </w:p>
    <w:p w14:paraId="74F57AB9" w14:textId="77777777" w:rsidR="007F2208" w:rsidRDefault="007F2208" w:rsidP="007F2208">
      <w:pPr>
        <w:pStyle w:val="Agreement"/>
        <w:tabs>
          <w:tab w:val="left" w:pos="1619"/>
        </w:tabs>
        <w:spacing w:line="259" w:lineRule="auto"/>
        <w:rPr>
          <w:lang w:val="en-US"/>
        </w:rPr>
      </w:pPr>
      <w:r>
        <w:t xml:space="preserve">In RRC signalling, one </w:t>
      </w:r>
      <w:r>
        <w:rPr>
          <w:lang w:val="en-US"/>
        </w:rPr>
        <w:t>MRB can be configured with PTM only or PTP only or both PTM and PTP.  Whether PTM, PTM+PTP or PTP-only can be changed from one to other via RRC signaling.</w:t>
      </w:r>
    </w:p>
    <w:p w14:paraId="08720E56" w14:textId="77777777" w:rsidR="007F2208" w:rsidRDefault="007F2208" w:rsidP="007F2208">
      <w:pPr>
        <w:pStyle w:val="Agreement"/>
        <w:tabs>
          <w:tab w:val="left" w:pos="1619"/>
        </w:tabs>
        <w:spacing w:line="259" w:lineRule="auto"/>
      </w:pPr>
      <w:r>
        <w:t xml:space="preserve">In RRC signalling, Support DL only UM RLC </w:t>
      </w:r>
      <w:proofErr w:type="spellStart"/>
      <w:r>
        <w:t>configuiration</w:t>
      </w:r>
      <w:proofErr w:type="spellEnd"/>
      <w:r>
        <w:t xml:space="preserve"> for PTM, both DL and UL AM RLC </w:t>
      </w:r>
      <w:proofErr w:type="spellStart"/>
      <w:r>
        <w:t>configuiration</w:t>
      </w:r>
      <w:proofErr w:type="spellEnd"/>
      <w:r>
        <w:t xml:space="preserve"> for PTP, DL only UM RLC </w:t>
      </w:r>
      <w:proofErr w:type="spellStart"/>
      <w:r>
        <w:t>configuiration</w:t>
      </w:r>
      <w:proofErr w:type="spellEnd"/>
      <w:r>
        <w:t xml:space="preserve"> for PTP, FFS both DL and UL </w:t>
      </w:r>
      <w:r>
        <w:rPr>
          <w:rFonts w:hint="eastAsia"/>
        </w:rPr>
        <w:t>UM</w:t>
      </w:r>
      <w:r>
        <w:t xml:space="preserve"> </w:t>
      </w:r>
      <w:r>
        <w:rPr>
          <w:rFonts w:hint="eastAsia"/>
        </w:rPr>
        <w:t>RL</w:t>
      </w:r>
      <w:r>
        <w:t xml:space="preserve">C </w:t>
      </w:r>
      <w:proofErr w:type="spellStart"/>
      <w:r>
        <w:t>configuiration</w:t>
      </w:r>
      <w:proofErr w:type="spellEnd"/>
      <w:r>
        <w:t xml:space="preserve"> for PTP.</w:t>
      </w:r>
    </w:p>
    <w:p w14:paraId="1A9CA7ED" w14:textId="77777777" w:rsidR="007F2208" w:rsidRDefault="007F2208" w:rsidP="007F2208">
      <w:pPr>
        <w:pStyle w:val="Agreement"/>
        <w:tabs>
          <w:tab w:val="left" w:pos="1619"/>
        </w:tabs>
        <w:spacing w:line="259" w:lineRule="auto"/>
        <w:rPr>
          <w:lang w:val="en-US"/>
        </w:rPr>
      </w:pPr>
      <w:r>
        <w:rPr>
          <w:lang w:val="en-US"/>
        </w:rPr>
        <w:t xml:space="preserve">FFS whether PDCP SR can be triggered due to bearer type change in RRC signaling and FFS how to </w:t>
      </w:r>
      <w:proofErr w:type="spellStart"/>
      <w:r>
        <w:rPr>
          <w:lang w:val="en-US"/>
        </w:rPr>
        <w:t>tigger</w:t>
      </w:r>
      <w:proofErr w:type="spellEnd"/>
      <w:r>
        <w:rPr>
          <w:lang w:val="en-US"/>
        </w:rPr>
        <w:t xml:space="preserve"> PDCP SR if need.</w:t>
      </w:r>
    </w:p>
    <w:p w14:paraId="06E2E8CC" w14:textId="77777777" w:rsidR="007F2208" w:rsidRDefault="007F2208" w:rsidP="007F2208">
      <w:pPr>
        <w:pStyle w:val="Agreement"/>
        <w:tabs>
          <w:tab w:val="left" w:pos="1619"/>
        </w:tabs>
        <w:spacing w:line="259" w:lineRule="auto"/>
      </w:pPr>
      <w:r>
        <w:t xml:space="preserve">Will not support PTM deactivation/activation beyond RRC reconfiguration </w:t>
      </w:r>
      <w:proofErr w:type="spellStart"/>
      <w:r>
        <w:t>acc</w:t>
      </w:r>
      <w:proofErr w:type="spellEnd"/>
      <w:r>
        <w:t xml:space="preserve"> to first agreement above (and whatever R1 decides). </w:t>
      </w:r>
    </w:p>
    <w:p w14:paraId="4A098857" w14:textId="77777777" w:rsidR="007F2208" w:rsidRDefault="007F2208" w:rsidP="007F2208">
      <w:pPr>
        <w:pStyle w:val="Agreement"/>
        <w:tabs>
          <w:tab w:val="left" w:pos="1619"/>
        </w:tabs>
        <w:spacing w:line="259" w:lineRule="auto"/>
      </w:pPr>
      <w:r>
        <w:t xml:space="preserve">For PTM PDCP state variables setting while configured, the SN part of COUNT values of these variables are set according to the SN of the first received packet (by the UE) and the HFN indicated by the </w:t>
      </w:r>
      <w:proofErr w:type="spellStart"/>
      <w:r>
        <w:t>gNB</w:t>
      </w:r>
      <w:proofErr w:type="spellEnd"/>
      <w:r>
        <w:t>, if needed.</w:t>
      </w:r>
    </w:p>
    <w:p w14:paraId="6AC04E37" w14:textId="77777777" w:rsidR="007F2208" w:rsidRDefault="007F2208" w:rsidP="007F2208">
      <w:pPr>
        <w:pStyle w:val="Agreement"/>
        <w:tabs>
          <w:tab w:val="left" w:pos="1619"/>
        </w:tabs>
        <w:spacing w:line="259" w:lineRule="auto"/>
      </w:pPr>
      <w:r>
        <w:t xml:space="preserve">Initialize the PTM RLC entity for an MRB configuration, the value of </w:t>
      </w:r>
      <w:proofErr w:type="spellStart"/>
      <w:r>
        <w:t>RX_Next_Highest</w:t>
      </w:r>
      <w:proofErr w:type="spellEnd"/>
      <w:r>
        <w:t xml:space="preserve"> and </w:t>
      </w:r>
      <w:proofErr w:type="spellStart"/>
      <w:r>
        <w:t>RX_Next_Reassembly</w:t>
      </w:r>
      <w:proofErr w:type="spellEnd"/>
      <w:r>
        <w:t xml:space="preserve"> are set according to the SN of the first received packet containing an SN.</w:t>
      </w:r>
    </w:p>
    <w:p w14:paraId="6E85814C" w14:textId="77777777" w:rsidR="007F2208" w:rsidRDefault="007F2208" w:rsidP="007F2208">
      <w:pPr>
        <w:pStyle w:val="Agreement"/>
        <w:tabs>
          <w:tab w:val="left" w:pos="1619"/>
        </w:tabs>
        <w:spacing w:line="259" w:lineRule="auto"/>
      </w:pPr>
      <w:r>
        <w:t>RLC state variables of PTP RLC reception window can be set to initial value, i.e. 0, due to MRB configuration.</w:t>
      </w:r>
    </w:p>
    <w:p w14:paraId="12BE4157" w14:textId="77777777" w:rsidR="007F2208" w:rsidRDefault="007F2208" w:rsidP="007F2208">
      <w:pPr>
        <w:pStyle w:val="Doc-text2"/>
      </w:pPr>
    </w:p>
    <w:p w14:paraId="27DD5C7B" w14:textId="77777777" w:rsidR="007F2208" w:rsidRDefault="007F2208" w:rsidP="007F2208">
      <w:pPr>
        <w:pStyle w:val="Agreement"/>
        <w:tabs>
          <w:tab w:val="left" w:pos="1619"/>
        </w:tabs>
        <w:spacing w:line="259" w:lineRule="auto"/>
      </w:pPr>
      <w:r>
        <w:t xml:space="preserve">Single bearer ID is used for each Multicast RB. FFS whether DRB ID space can be shared with MRB ID.  </w:t>
      </w:r>
    </w:p>
    <w:p w14:paraId="7231A529" w14:textId="77777777" w:rsidR="007F2208" w:rsidRDefault="007F2208" w:rsidP="007F2208">
      <w:pPr>
        <w:pStyle w:val="Agreement"/>
        <w:tabs>
          <w:tab w:val="left" w:pos="1619"/>
        </w:tabs>
        <w:spacing w:line="259" w:lineRule="auto"/>
      </w:pPr>
      <w:r>
        <w:t>FFS whether to share common LCID space for Multicast PTM and Unicast DTCH. FFS How many PTM LCIDs to be reserved if separate space is used.</w:t>
      </w:r>
    </w:p>
    <w:p w14:paraId="759A04DC" w14:textId="77777777" w:rsidR="007F2208" w:rsidRDefault="007F2208" w:rsidP="007F2208">
      <w:pPr>
        <w:pStyle w:val="Agreement"/>
        <w:tabs>
          <w:tab w:val="left" w:pos="1619"/>
        </w:tabs>
        <w:spacing w:line="259" w:lineRule="auto"/>
      </w:pPr>
      <w:r>
        <w:t>Multicast PTP and Unicast DTCH/DRB share common LCID space.</w:t>
      </w:r>
    </w:p>
    <w:p w14:paraId="30B96C93" w14:textId="77777777" w:rsidR="007F2208" w:rsidRDefault="007F2208" w:rsidP="007F2208">
      <w:pPr>
        <w:pStyle w:val="Agreement"/>
        <w:tabs>
          <w:tab w:val="left" w:pos="1619"/>
        </w:tabs>
        <w:spacing w:line="259" w:lineRule="auto"/>
      </w:pPr>
      <w:r>
        <w:t>Broadcast PTM/MTCH uses reserved LCID(s), which is different than Unicast DTCH/DRB LCID space.</w:t>
      </w:r>
    </w:p>
    <w:p w14:paraId="54871898" w14:textId="77777777" w:rsidR="007F2208" w:rsidRDefault="007F2208" w:rsidP="007F2208">
      <w:pPr>
        <w:pStyle w:val="Agreement"/>
        <w:tabs>
          <w:tab w:val="left" w:pos="1619"/>
        </w:tabs>
        <w:spacing w:line="259" w:lineRule="auto"/>
      </w:pPr>
      <w:r>
        <w:t>Broadcast MCCH uses reserved LCID .</w:t>
      </w:r>
    </w:p>
    <w:p w14:paraId="5DC76D36" w14:textId="77777777" w:rsidR="007F2208" w:rsidRDefault="007F2208" w:rsidP="007F2208">
      <w:pPr>
        <w:pStyle w:val="Agreement"/>
        <w:tabs>
          <w:tab w:val="left" w:pos="1619"/>
        </w:tabs>
        <w:spacing w:line="259" w:lineRule="auto"/>
      </w:pPr>
      <w:r>
        <w:lastRenderedPageBreak/>
        <w:t xml:space="preserve">Multiplexing/de-multiplexing of different logical channels associated with the same G-CS-RNTI is supported for NR MBS. </w:t>
      </w:r>
    </w:p>
    <w:p w14:paraId="46B5A355" w14:textId="77777777" w:rsidR="007F2208" w:rsidRDefault="007F2208" w:rsidP="007F2208">
      <w:pPr>
        <w:pStyle w:val="Agreement"/>
        <w:tabs>
          <w:tab w:val="left" w:pos="1619"/>
        </w:tabs>
        <w:spacing w:line="259" w:lineRule="auto"/>
      </w:pPr>
      <w:r>
        <w:t>If Data Inactivity timer is configured, data monitoring is applied both for unicast and MBS multicast (i.e. both PTM and PTP data) (but not MBS broadcast)</w:t>
      </w:r>
    </w:p>
    <w:p w14:paraId="4147D13D" w14:textId="77777777" w:rsidR="007F2208" w:rsidRDefault="007F2208" w:rsidP="007F2208">
      <w:pPr>
        <w:rPr>
          <w:rFonts w:eastAsiaTheme="minorEastAsia"/>
          <w:lang w:eastAsia="zh-CN"/>
        </w:rPr>
      </w:pPr>
    </w:p>
    <w:p w14:paraId="7B32F76F" w14:textId="77777777" w:rsidR="007F2208" w:rsidRDefault="007F2208" w:rsidP="007F2208">
      <w:pPr>
        <w:pStyle w:val="Agreement"/>
        <w:tabs>
          <w:tab w:val="left" w:pos="1619"/>
        </w:tabs>
        <w:spacing w:line="259" w:lineRule="auto"/>
      </w:pPr>
      <w:r>
        <w:t>For multicast PTM transmission, Multicast DRX pattern is configured on a per G-RNTI basis (i.e. independent of legacy UE-specific DRX for unicast transmission).</w:t>
      </w:r>
    </w:p>
    <w:p w14:paraId="6D4B5B34" w14:textId="77777777" w:rsidR="007F2208" w:rsidRDefault="007F2208" w:rsidP="007F2208">
      <w:pPr>
        <w:pStyle w:val="Agreement"/>
        <w:tabs>
          <w:tab w:val="left" w:pos="1619"/>
        </w:tabs>
        <w:spacing w:line="259" w:lineRule="auto"/>
      </w:pPr>
      <w:r>
        <w:t>Legacy UE-specific DRX pattern for unicast is reused for PTP transmission of NR MBS, which means the UE specific DRX pattern are for both unicast services and the MBS PTP bearer of UE</w:t>
      </w:r>
    </w:p>
    <w:p w14:paraId="7EF6B9B8" w14:textId="77777777" w:rsidR="007F2208" w:rsidRDefault="007F2208" w:rsidP="007F2208">
      <w:pPr>
        <w:pStyle w:val="Agreement"/>
        <w:tabs>
          <w:tab w:val="left" w:pos="1619"/>
        </w:tabs>
        <w:spacing w:line="259" w:lineRule="auto"/>
      </w:pPr>
      <w:r>
        <w:t xml:space="preserve">Multicast long DRX support is baseline for PTM. FFS whether to support optional short DRX or not. </w:t>
      </w:r>
    </w:p>
    <w:p w14:paraId="5A3FD455" w14:textId="77777777" w:rsidR="007F2208" w:rsidRDefault="007F2208" w:rsidP="007F2208">
      <w:pPr>
        <w:pStyle w:val="Agreement"/>
        <w:tabs>
          <w:tab w:val="left" w:pos="1619"/>
        </w:tabs>
        <w:spacing w:line="259" w:lineRule="auto"/>
      </w:pPr>
      <w:r>
        <w:t>The Multicast Long DRX operation has to support the following parameters which are  similar to the UE-specific DRX for unicast, where the last two parameters are needed if the HARQ- feedback is enabled:</w:t>
      </w:r>
    </w:p>
    <w:p w14:paraId="5DC1B0E5" w14:textId="77777777" w:rsidR="007F2208" w:rsidRDefault="007F2208" w:rsidP="007F2208">
      <w:pPr>
        <w:pStyle w:val="Agreement"/>
        <w:numPr>
          <w:ilvl w:val="0"/>
          <w:numId w:val="0"/>
        </w:numPr>
        <w:ind w:left="1619"/>
      </w:pPr>
      <w:r>
        <w:t xml:space="preserve">- </w:t>
      </w:r>
      <w:proofErr w:type="spellStart"/>
      <w:r>
        <w:t>drx-onDurationTimerPTM</w:t>
      </w:r>
      <w:proofErr w:type="spellEnd"/>
    </w:p>
    <w:p w14:paraId="6AAC303C" w14:textId="77777777" w:rsidR="007F2208" w:rsidRDefault="007F2208" w:rsidP="007F2208">
      <w:pPr>
        <w:pStyle w:val="Agreement"/>
        <w:numPr>
          <w:ilvl w:val="0"/>
          <w:numId w:val="0"/>
        </w:numPr>
        <w:ind w:left="1619"/>
      </w:pPr>
      <w:r>
        <w:t xml:space="preserve">- </w:t>
      </w:r>
      <w:proofErr w:type="spellStart"/>
      <w:r>
        <w:t>drx-InactivityTimerPTM</w:t>
      </w:r>
      <w:proofErr w:type="spellEnd"/>
    </w:p>
    <w:p w14:paraId="6AC34EFA" w14:textId="77777777" w:rsidR="007F2208" w:rsidRDefault="007F2208" w:rsidP="007F2208">
      <w:pPr>
        <w:pStyle w:val="Agreement"/>
        <w:numPr>
          <w:ilvl w:val="0"/>
          <w:numId w:val="0"/>
        </w:numPr>
        <w:ind w:left="1619"/>
      </w:pPr>
      <w:r>
        <w:t xml:space="preserve">- </w:t>
      </w:r>
      <w:proofErr w:type="spellStart"/>
      <w:r>
        <w:t>drx-LongCycleStartOffsetPTM</w:t>
      </w:r>
      <w:proofErr w:type="spellEnd"/>
    </w:p>
    <w:p w14:paraId="61B9BD36" w14:textId="77777777" w:rsidR="007F2208" w:rsidRDefault="007F2208" w:rsidP="007F2208">
      <w:pPr>
        <w:pStyle w:val="Agreement"/>
        <w:numPr>
          <w:ilvl w:val="0"/>
          <w:numId w:val="0"/>
        </w:numPr>
        <w:ind w:left="1619"/>
      </w:pPr>
      <w:r>
        <w:t xml:space="preserve">- </w:t>
      </w:r>
      <w:proofErr w:type="spellStart"/>
      <w:r>
        <w:t>drx-SlotOffsetPTM</w:t>
      </w:r>
      <w:proofErr w:type="spellEnd"/>
    </w:p>
    <w:p w14:paraId="2D9CAC24" w14:textId="77777777" w:rsidR="007F2208" w:rsidRDefault="007F2208" w:rsidP="007F2208">
      <w:pPr>
        <w:pStyle w:val="Agreement"/>
        <w:numPr>
          <w:ilvl w:val="0"/>
          <w:numId w:val="0"/>
        </w:numPr>
        <w:ind w:left="1619"/>
      </w:pPr>
      <w:r>
        <w:t xml:space="preserve">- </w:t>
      </w:r>
      <w:proofErr w:type="spellStart"/>
      <w:r>
        <w:t>drx</w:t>
      </w:r>
      <w:proofErr w:type="spellEnd"/>
      <w:r>
        <w:t>-HARQ-RTT-</w:t>
      </w:r>
      <w:proofErr w:type="spellStart"/>
      <w:r>
        <w:t>TimerDLPTM</w:t>
      </w:r>
      <w:proofErr w:type="spellEnd"/>
      <w:r>
        <w:t xml:space="preserve"> </w:t>
      </w:r>
    </w:p>
    <w:p w14:paraId="6E84ADA7" w14:textId="77777777" w:rsidR="007F2208" w:rsidRDefault="007F2208" w:rsidP="007F2208">
      <w:pPr>
        <w:pStyle w:val="Agreement"/>
        <w:numPr>
          <w:ilvl w:val="0"/>
          <w:numId w:val="0"/>
        </w:numPr>
        <w:ind w:left="1619"/>
      </w:pPr>
      <w:r>
        <w:t xml:space="preserve">- </w:t>
      </w:r>
      <w:proofErr w:type="spellStart"/>
      <w:r>
        <w:t>drx-RetransmissionTimerDLPTM</w:t>
      </w:r>
      <w:proofErr w:type="spellEnd"/>
    </w:p>
    <w:p w14:paraId="7306D1EE" w14:textId="77777777" w:rsidR="007F2208" w:rsidRDefault="007F2208" w:rsidP="007F2208">
      <w:pPr>
        <w:pStyle w:val="Agreement"/>
        <w:tabs>
          <w:tab w:val="left" w:pos="1619"/>
        </w:tabs>
        <w:spacing w:line="259" w:lineRule="auto"/>
      </w:pPr>
      <w:r>
        <w:t xml:space="preserve">For NR Broadcast, the DRX pattern is configured per G-RNTI.  </w:t>
      </w:r>
    </w:p>
    <w:p w14:paraId="67B097D0" w14:textId="77777777" w:rsidR="007F2208" w:rsidRDefault="007F2208" w:rsidP="007F2208">
      <w:pPr>
        <w:pStyle w:val="Agreement"/>
        <w:tabs>
          <w:tab w:val="left" w:pos="1619"/>
        </w:tabs>
        <w:spacing w:line="259" w:lineRule="auto"/>
      </w:pPr>
      <w:r>
        <w:t xml:space="preserve">For NR Broadcast, DRX configuration includes: </w:t>
      </w:r>
      <w:proofErr w:type="spellStart"/>
      <w:r>
        <w:t>drx-onDurationTimerPTM</w:t>
      </w:r>
      <w:proofErr w:type="spellEnd"/>
      <w:r>
        <w:t xml:space="preserve">, </w:t>
      </w:r>
      <w:proofErr w:type="spellStart"/>
      <w:r>
        <w:t>drx-SlotOffsetPTM</w:t>
      </w:r>
      <w:proofErr w:type="spellEnd"/>
      <w:r>
        <w:t xml:space="preserve">, </w:t>
      </w:r>
      <w:proofErr w:type="spellStart"/>
      <w:r>
        <w:t>drx-InactivityTimerPTM</w:t>
      </w:r>
      <w:proofErr w:type="spellEnd"/>
      <w:r>
        <w:t xml:space="preserve">, </w:t>
      </w:r>
      <w:proofErr w:type="spellStart"/>
      <w:r>
        <w:t>drx-CycleStartOffsetPTM</w:t>
      </w:r>
      <w:proofErr w:type="spellEnd"/>
      <w:r>
        <w:t>.</w:t>
      </w:r>
    </w:p>
    <w:p w14:paraId="7CBCE63E" w14:textId="77777777" w:rsidR="007F2208" w:rsidRDefault="007F2208" w:rsidP="007F2208">
      <w:pPr>
        <w:rPr>
          <w:rFonts w:eastAsiaTheme="minorEastAsia"/>
          <w:lang w:eastAsia="zh-CN"/>
        </w:rPr>
      </w:pPr>
    </w:p>
    <w:p w14:paraId="75D9D700" w14:textId="77777777" w:rsidR="007F2208" w:rsidRDefault="007F2208" w:rsidP="007F2208">
      <w:pPr>
        <w:pStyle w:val="Agreement"/>
        <w:tabs>
          <w:tab w:val="left" w:pos="1619"/>
        </w:tabs>
        <w:spacing w:line="259" w:lineRule="auto"/>
      </w:pPr>
      <w:r>
        <w:t xml:space="preserve">ROHC O/R-mode can be used for MRB, for cases when feedback path is available (UL RLC). R2 assumes the detailed operation is up to implementation and expect no further optimizations to be needed. </w:t>
      </w:r>
    </w:p>
    <w:p w14:paraId="411A0C38" w14:textId="77777777" w:rsidR="007F2208" w:rsidRDefault="007F2208" w:rsidP="007F2208">
      <w:pPr>
        <w:pStyle w:val="Agreement"/>
        <w:tabs>
          <w:tab w:val="left" w:pos="1619"/>
        </w:tabs>
        <w:spacing w:line="259" w:lineRule="auto"/>
      </w:pPr>
      <w:r>
        <w:t>Reflective QoS is not supported for MBS.</w:t>
      </w:r>
    </w:p>
    <w:p w14:paraId="1F538581" w14:textId="77777777" w:rsidR="007F2208" w:rsidRDefault="007F2208" w:rsidP="007F2208">
      <w:pPr>
        <w:pStyle w:val="Agreement"/>
        <w:tabs>
          <w:tab w:val="left" w:pos="1619"/>
        </w:tabs>
        <w:spacing w:line="259" w:lineRule="auto"/>
      </w:pPr>
      <w:r>
        <w:t>No SDAP header is needed for MBS.</w:t>
      </w:r>
    </w:p>
    <w:p w14:paraId="62357270" w14:textId="77777777" w:rsidR="007F2208" w:rsidRDefault="007F2208" w:rsidP="007F2208">
      <w:pPr>
        <w:pStyle w:val="Agreement"/>
        <w:tabs>
          <w:tab w:val="left" w:pos="1619"/>
        </w:tabs>
        <w:spacing w:line="259" w:lineRule="auto"/>
      </w:pPr>
      <w:r>
        <w:t>Add p7 to stage-2 CR discussion</w:t>
      </w:r>
    </w:p>
    <w:p w14:paraId="377424F4" w14:textId="77777777" w:rsidR="007F2208" w:rsidRDefault="007F2208" w:rsidP="007F2208">
      <w:pPr>
        <w:rPr>
          <w:rFonts w:eastAsiaTheme="minorEastAsia"/>
          <w:lang w:eastAsia="zh-CN"/>
        </w:rPr>
      </w:pPr>
      <w:r>
        <w:rPr>
          <w:rFonts w:eastAsiaTheme="minorEastAsia" w:hint="eastAsia"/>
          <w:lang w:eastAsia="zh-CN"/>
        </w:rPr>
        <w:t>L</w:t>
      </w:r>
      <w:r>
        <w:rPr>
          <w:rFonts w:eastAsiaTheme="minorEastAsia"/>
          <w:lang w:eastAsia="zh-CN"/>
        </w:rPr>
        <w:t>3 centric</w:t>
      </w:r>
    </w:p>
    <w:p w14:paraId="7DBA7E8D" w14:textId="77777777" w:rsidR="007F2208" w:rsidRDefault="007F2208" w:rsidP="007F2208">
      <w:pPr>
        <w:pStyle w:val="Doc-text2"/>
        <w:rPr>
          <w:b/>
        </w:rPr>
      </w:pPr>
      <w:r>
        <w:rPr>
          <w:b/>
        </w:rPr>
        <w:t xml:space="preserve">For IDLE / INACTIVE: </w:t>
      </w:r>
    </w:p>
    <w:p w14:paraId="7695E639" w14:textId="77777777" w:rsidR="007F2208" w:rsidRDefault="007F2208" w:rsidP="007F2208">
      <w:pPr>
        <w:pStyle w:val="Agreement"/>
        <w:tabs>
          <w:tab w:val="left" w:pos="1619"/>
        </w:tabs>
        <w:spacing w:line="259" w:lineRule="auto"/>
      </w:pPr>
      <w:r>
        <w:t>The UE is allowed to prioritize the MBS frequency of interest when the cell of the MBS frequency provides MBS SIB carrying the MCCH configuration, as LTE SC-PTM.</w:t>
      </w:r>
    </w:p>
    <w:p w14:paraId="6FAE1469" w14:textId="77777777" w:rsidR="007F2208" w:rsidRDefault="007F2208" w:rsidP="007F2208">
      <w:pPr>
        <w:pStyle w:val="Agreement"/>
        <w:tabs>
          <w:tab w:val="left" w:pos="1619"/>
        </w:tabs>
        <w:spacing w:line="259" w:lineRule="auto"/>
      </w:pPr>
      <w:r>
        <w:t xml:space="preserve">The UE is allowed to prioritize the MBS frequency of interest when the UE is only capable of receiving the MBS service by camping on the MBS frequency, as LTE SC-PTM. </w:t>
      </w:r>
    </w:p>
    <w:p w14:paraId="0451FC28" w14:textId="77777777" w:rsidR="007F2208" w:rsidRDefault="007F2208" w:rsidP="007F2208">
      <w:pPr>
        <w:pStyle w:val="Agreement"/>
        <w:numPr>
          <w:ilvl w:val="0"/>
          <w:numId w:val="0"/>
        </w:numPr>
        <w:ind w:left="1619" w:hanging="360"/>
      </w:pPr>
      <w:r>
        <w:t xml:space="preserve">For IDLE / INACTIVE: </w:t>
      </w:r>
    </w:p>
    <w:p w14:paraId="58432F52" w14:textId="77777777" w:rsidR="007F2208" w:rsidRDefault="007F2208" w:rsidP="007F2208">
      <w:pPr>
        <w:pStyle w:val="Agreement"/>
        <w:tabs>
          <w:tab w:val="left" w:pos="1619"/>
        </w:tabs>
        <w:spacing w:line="259" w:lineRule="auto"/>
      </w:pPr>
      <w:r>
        <w:t xml:space="preserve">The UE may consider cell reselection candidate frequencies at which it cannot receive the MBS service to be of the lowest priority during the MBS session, as LTE SC-PTM. </w:t>
      </w:r>
    </w:p>
    <w:p w14:paraId="247B3DC0" w14:textId="77777777" w:rsidR="007F2208" w:rsidRDefault="007F2208" w:rsidP="007F2208">
      <w:pPr>
        <w:pStyle w:val="Agreement"/>
        <w:tabs>
          <w:tab w:val="left" w:pos="1619"/>
        </w:tabs>
        <w:spacing w:line="259" w:lineRule="auto"/>
      </w:pPr>
      <w:r>
        <w:t>Working assumption: The mapping between frequency and MBS service ID (e.g. SAI) is provided in the upper layer signalling (e.g. USD), as LTE SC-PTM. (The detailed information</w:t>
      </w:r>
    </w:p>
    <w:p w14:paraId="26FCA3E0" w14:textId="77777777" w:rsidR="007F2208" w:rsidRDefault="007F2208" w:rsidP="007F2208">
      <w:pPr>
        <w:pStyle w:val="Agreement"/>
        <w:tabs>
          <w:tab w:val="left" w:pos="1619"/>
        </w:tabs>
        <w:spacing w:line="259" w:lineRule="auto"/>
      </w:pPr>
    </w:p>
    <w:p w14:paraId="452799E6" w14:textId="77777777" w:rsidR="007F2208" w:rsidRDefault="007F2208" w:rsidP="007F2208">
      <w:pPr>
        <w:pStyle w:val="Agreement"/>
        <w:tabs>
          <w:tab w:val="left" w:pos="1619"/>
        </w:tabs>
        <w:spacing w:line="259" w:lineRule="auto"/>
      </w:pPr>
      <w:r>
        <w:t xml:space="preserve"> included in the upper layer (e.g. USD) is up to the decision of other WGs)</w:t>
      </w:r>
    </w:p>
    <w:p w14:paraId="1B47D803" w14:textId="77777777" w:rsidR="007F2208" w:rsidRDefault="007F2208" w:rsidP="007F2208">
      <w:pPr>
        <w:pStyle w:val="Agreement"/>
        <w:tabs>
          <w:tab w:val="left" w:pos="1619"/>
        </w:tabs>
        <w:spacing w:line="259" w:lineRule="auto"/>
      </w:pPr>
      <w:r>
        <w:lastRenderedPageBreak/>
        <w:t>Send an LS to SA2 and SA4 to check whether the mapping between frequency and MBS service ID (e.g. SAI) is provided in the upper layer signalling (e.g. USD), as LTE SC-PTM.</w:t>
      </w:r>
    </w:p>
    <w:p w14:paraId="2E369B32" w14:textId="77777777" w:rsidR="007F2208" w:rsidRDefault="007F2208" w:rsidP="007F2208">
      <w:pPr>
        <w:pStyle w:val="Agreement"/>
        <w:tabs>
          <w:tab w:val="left" w:pos="1619"/>
        </w:tabs>
        <w:spacing w:line="259" w:lineRule="auto"/>
      </w:pPr>
      <w:r>
        <w:t xml:space="preserve">The mapping between frequency and MBS service ID (e.g. SAI) is provided in SIB, as LTE SC-PTM. The detailed mapping is pending for the feedbacks of other WGs. </w:t>
      </w:r>
    </w:p>
    <w:p w14:paraId="7FEC982A" w14:textId="77777777" w:rsidR="007F2208" w:rsidRDefault="007F2208" w:rsidP="007F2208">
      <w:pPr>
        <w:pStyle w:val="Agreement"/>
        <w:tabs>
          <w:tab w:val="left" w:pos="1619"/>
        </w:tabs>
        <w:spacing w:line="259" w:lineRule="auto"/>
      </w:pPr>
      <w:r>
        <w:t xml:space="preserve">The mapping between frequency and MBS service ID (e.g. SAI) is allowed to be sent in cells not broadcasting MBS service, as LTE SC-PTM. </w:t>
      </w:r>
    </w:p>
    <w:p w14:paraId="32967CA5" w14:textId="77777777" w:rsidR="007F2208" w:rsidRDefault="007F2208" w:rsidP="007F2208">
      <w:pPr>
        <w:pStyle w:val="Agreement"/>
        <w:tabs>
          <w:tab w:val="left" w:pos="1619"/>
        </w:tabs>
        <w:spacing w:line="259" w:lineRule="auto"/>
      </w:pPr>
      <w:r>
        <w:t xml:space="preserve">The mapping between frequency and MBS service ID (e.g. SAI) is provided in a new SIB different from the MBS SIB providing the MCCH configuration, as LTE SC-PTM. </w:t>
      </w:r>
    </w:p>
    <w:p w14:paraId="5238834F" w14:textId="77777777" w:rsidR="007F2208" w:rsidRDefault="007F2208" w:rsidP="007F2208">
      <w:pPr>
        <w:pStyle w:val="Agreement"/>
        <w:tabs>
          <w:tab w:val="left" w:pos="1619"/>
        </w:tabs>
        <w:spacing w:line="259" w:lineRule="auto"/>
      </w:pPr>
      <w:r>
        <w:t xml:space="preserve">An ID (e.g. SAI) of MBS services is provided in SIB and USD, as LTE SC-PTM. The details of the ID is pending for the feedbacks of other WGs. </w:t>
      </w:r>
    </w:p>
    <w:p w14:paraId="5D123E78" w14:textId="77777777" w:rsidR="007F2208" w:rsidRDefault="007F2208" w:rsidP="007F2208">
      <w:pPr>
        <w:pStyle w:val="Agreement"/>
        <w:tabs>
          <w:tab w:val="left" w:pos="1619"/>
        </w:tabs>
        <w:spacing w:line="259" w:lineRule="auto"/>
      </w:pPr>
      <w:r>
        <w:t xml:space="preserve">Send an LS to SA2, SA4 and RAN3 to check whether an ID (e.g. SAI) of MBS services can be provided in SIB and USD, as LTE SC-PTM. </w:t>
      </w:r>
    </w:p>
    <w:p w14:paraId="1FF37A75" w14:textId="77777777" w:rsidR="007F2208" w:rsidRDefault="007F2208" w:rsidP="007F2208">
      <w:pPr>
        <w:pStyle w:val="Agreement"/>
        <w:tabs>
          <w:tab w:val="left" w:pos="1619"/>
        </w:tabs>
        <w:spacing w:line="259" w:lineRule="auto"/>
      </w:pPr>
      <w:r>
        <w:t xml:space="preserve">It is FFS whether the </w:t>
      </w:r>
      <w:proofErr w:type="spellStart"/>
      <w:r>
        <w:t>gNB</w:t>
      </w:r>
      <w:proofErr w:type="spellEnd"/>
      <w:r>
        <w:t xml:space="preserve"> may indicate a list of neighbour cells where ongoing broadcast MBS service provided in the current cells are also provided, as LTE SC-PTM. </w:t>
      </w:r>
    </w:p>
    <w:p w14:paraId="5AAD8D74" w14:textId="77777777" w:rsidR="007F2208" w:rsidRDefault="007F2208" w:rsidP="007F2208">
      <w:pPr>
        <w:pStyle w:val="Agreement"/>
        <w:tabs>
          <w:tab w:val="left" w:pos="1619"/>
        </w:tabs>
        <w:spacing w:line="259" w:lineRule="auto"/>
      </w:pPr>
      <w:r>
        <w:t xml:space="preserve">The extra offset to cell (which provides the MBS service) for the cell ranking criterion is not supported in Rel-17. </w:t>
      </w:r>
    </w:p>
    <w:p w14:paraId="4F1888C3" w14:textId="77777777" w:rsidR="007F2208" w:rsidRDefault="007F2208" w:rsidP="007F2208">
      <w:pPr>
        <w:pStyle w:val="Agreement"/>
        <w:numPr>
          <w:ilvl w:val="0"/>
          <w:numId w:val="0"/>
        </w:numPr>
        <w:ind w:left="1619" w:hanging="360"/>
      </w:pPr>
      <w:r>
        <w:t>For CONNECTED:</w:t>
      </w:r>
    </w:p>
    <w:p w14:paraId="7B4370B6" w14:textId="77777777" w:rsidR="007F2208" w:rsidRDefault="007F2208" w:rsidP="007F2208">
      <w:pPr>
        <w:pStyle w:val="Agreement"/>
        <w:tabs>
          <w:tab w:val="left" w:pos="1619"/>
        </w:tabs>
        <w:spacing w:line="259" w:lineRule="auto"/>
      </w:pPr>
      <w:r>
        <w:t>The UE reports the following MBS interest information (as LTE SC-PTM):</w:t>
      </w:r>
    </w:p>
    <w:p w14:paraId="6547E815" w14:textId="77777777" w:rsidR="007F2208" w:rsidRDefault="007F2208" w:rsidP="007F2208">
      <w:pPr>
        <w:pStyle w:val="Agreement"/>
        <w:numPr>
          <w:ilvl w:val="0"/>
          <w:numId w:val="0"/>
        </w:numPr>
        <w:ind w:left="1619"/>
      </w:pPr>
      <w:r>
        <w:t xml:space="preserve">MBS frequency list </w:t>
      </w:r>
    </w:p>
    <w:p w14:paraId="129F521C" w14:textId="77777777" w:rsidR="007F2208" w:rsidRDefault="007F2208" w:rsidP="007F2208">
      <w:pPr>
        <w:pStyle w:val="Agreement"/>
        <w:numPr>
          <w:ilvl w:val="0"/>
          <w:numId w:val="0"/>
        </w:numPr>
        <w:ind w:left="1619"/>
      </w:pPr>
      <w:r>
        <w:t>priority between the reception of all listed MBMS frequencies and the reception of any unicast bearer</w:t>
      </w:r>
    </w:p>
    <w:p w14:paraId="051DC5E8" w14:textId="77777777" w:rsidR="007F2208" w:rsidRDefault="007F2208" w:rsidP="007F2208">
      <w:pPr>
        <w:pStyle w:val="Agreement"/>
        <w:numPr>
          <w:ilvl w:val="0"/>
          <w:numId w:val="0"/>
        </w:numPr>
        <w:ind w:left="1619"/>
      </w:pPr>
      <w:r>
        <w:t>TMGI list</w:t>
      </w:r>
    </w:p>
    <w:p w14:paraId="623DFE91" w14:textId="77777777" w:rsidR="007F2208" w:rsidRDefault="007F2208" w:rsidP="007F2208">
      <w:pPr>
        <w:pStyle w:val="Agreement"/>
        <w:tabs>
          <w:tab w:val="left" w:pos="1619"/>
        </w:tabs>
        <w:spacing w:line="259" w:lineRule="auto"/>
      </w:pPr>
      <w:r>
        <w:t>If MBS frequencies are allowed to be reported, the MBS frequencies reported by the UE is sorted by decreasing order of interest, as LTE SC-PTM.</w:t>
      </w:r>
    </w:p>
    <w:p w14:paraId="7F5BDDBC" w14:textId="77777777" w:rsidR="007F2208" w:rsidRDefault="007F2208" w:rsidP="007F2208">
      <w:pPr>
        <w:pStyle w:val="Agreement"/>
        <w:tabs>
          <w:tab w:val="left" w:pos="1619"/>
        </w:tabs>
        <w:spacing w:line="259" w:lineRule="auto"/>
      </w:pPr>
      <w:r>
        <w:t xml:space="preserve">Send an LS to SA3 to check whether the MBS interest information can be reported by the UE before security activation. </w:t>
      </w:r>
    </w:p>
    <w:p w14:paraId="02566611" w14:textId="77777777" w:rsidR="007F2208" w:rsidRDefault="007F2208" w:rsidP="007F2208">
      <w:pPr>
        <w:pStyle w:val="Agreement"/>
        <w:tabs>
          <w:tab w:val="left" w:pos="1619"/>
        </w:tabs>
        <w:spacing w:line="259" w:lineRule="auto"/>
      </w:pPr>
      <w:r>
        <w:rPr>
          <w:rFonts w:hint="eastAsia"/>
        </w:rPr>
        <w:t>FFS</w:t>
      </w:r>
      <w:r>
        <w:t xml:space="preserve"> whether the MII is reported via </w:t>
      </w:r>
      <w:proofErr w:type="spellStart"/>
      <w:r>
        <w:rPr>
          <w:i/>
        </w:rPr>
        <w:t>UEAssistanceInformation</w:t>
      </w:r>
      <w:proofErr w:type="spellEnd"/>
      <w:r>
        <w:t xml:space="preserve"> or a new RRC message.</w:t>
      </w:r>
    </w:p>
    <w:p w14:paraId="47965BE3" w14:textId="77777777" w:rsidR="007F2208" w:rsidRDefault="007F2208" w:rsidP="007F2208">
      <w:pPr>
        <w:rPr>
          <w:rFonts w:eastAsiaTheme="minorEastAsia"/>
          <w:lang w:eastAsia="zh-CN"/>
        </w:rPr>
      </w:pPr>
    </w:p>
    <w:p w14:paraId="6E4FF8C5" w14:textId="77777777" w:rsidR="007F2208" w:rsidRDefault="007F2208" w:rsidP="007F2208">
      <w:pPr>
        <w:pStyle w:val="Agreement"/>
        <w:tabs>
          <w:tab w:val="left" w:pos="1619"/>
        </w:tabs>
        <w:spacing w:line="259" w:lineRule="auto"/>
        <w:rPr>
          <w:lang w:eastAsia="ko-KR"/>
        </w:rPr>
      </w:pPr>
      <w:r>
        <w:rPr>
          <w:lang w:eastAsia="ko-KR"/>
        </w:rPr>
        <w:t>RAN2 waits for RAN1’s final decision on which RNTI/DCI (i.e. Alt1 and/or Alt 2 as identified by RAN1) for MCCH change notification to be adopted.</w:t>
      </w:r>
    </w:p>
    <w:p w14:paraId="0D077E3A" w14:textId="77777777" w:rsidR="007F2208" w:rsidRDefault="007F2208" w:rsidP="007F2208">
      <w:pPr>
        <w:pStyle w:val="Agreement"/>
        <w:tabs>
          <w:tab w:val="left" w:pos="1619"/>
        </w:tabs>
        <w:spacing w:line="259" w:lineRule="auto"/>
        <w:rPr>
          <w:lang w:val="en-IN" w:eastAsia="ko-KR"/>
        </w:rPr>
      </w:pPr>
      <w:r>
        <w:rPr>
          <w:lang w:val="en-IN" w:eastAsia="ko-KR"/>
        </w:rPr>
        <w:t>Do not specify any mechanism to address the possibility of UE missing an MCCH change notification and it is left to UE implementation.</w:t>
      </w:r>
    </w:p>
    <w:p w14:paraId="738236D5" w14:textId="77777777" w:rsidR="007F2208" w:rsidRDefault="007F2208" w:rsidP="007F2208">
      <w:pPr>
        <w:pStyle w:val="Agreement"/>
        <w:tabs>
          <w:tab w:val="left" w:pos="1619"/>
        </w:tabs>
        <w:spacing w:line="259" w:lineRule="auto"/>
        <w:rPr>
          <w:lang w:val="en-IN"/>
        </w:rPr>
      </w:pPr>
      <w:r>
        <w:rPr>
          <w:lang w:val="en-IN" w:eastAsia="ko-KR"/>
        </w:rPr>
        <w:t xml:space="preserve">Provided RAN3 confirms, paging for </w:t>
      </w:r>
      <w:r>
        <w:rPr>
          <w:lang w:eastAsia="ko-KR"/>
        </w:rPr>
        <w:t xml:space="preserve">multicast activation notification </w:t>
      </w:r>
      <w:r>
        <w:rPr>
          <w:lang w:val="en-IN" w:eastAsia="ko-KR"/>
        </w:rPr>
        <w:t xml:space="preserve">is used in the relevant legacy POs for the </w:t>
      </w:r>
      <w:r>
        <w:rPr>
          <w:lang w:eastAsia="ko-KR"/>
        </w:rPr>
        <w:t>UEs with deactivated multicast session(s)</w:t>
      </w:r>
      <w:r>
        <w:rPr>
          <w:lang w:val="en-IN" w:eastAsia="ko-KR"/>
        </w:rPr>
        <w:t>.</w:t>
      </w:r>
    </w:p>
    <w:p w14:paraId="657E7952" w14:textId="77777777" w:rsidR="007F2208" w:rsidRDefault="007F2208" w:rsidP="007F2208">
      <w:pPr>
        <w:pStyle w:val="Agreement"/>
        <w:tabs>
          <w:tab w:val="left" w:pos="1619"/>
        </w:tabs>
        <w:spacing w:line="259" w:lineRule="auto"/>
        <w:rPr>
          <w:lang w:val="en-IN" w:eastAsia="ko-KR"/>
        </w:rPr>
      </w:pPr>
      <w:r>
        <w:rPr>
          <w:lang w:val="en-IN" w:eastAsia="ko-KR"/>
        </w:rPr>
        <w:t xml:space="preserve">RAN2 sends an LS to RAN3 and SA2 to indicate its preference for paging for </w:t>
      </w:r>
      <w:r>
        <w:rPr>
          <w:lang w:eastAsia="ko-KR"/>
        </w:rPr>
        <w:t xml:space="preserve">multicast activation notification </w:t>
      </w:r>
      <w:r>
        <w:rPr>
          <w:lang w:val="en-IN" w:eastAsia="ko-KR"/>
        </w:rPr>
        <w:t xml:space="preserve">to be used in the relevant legacy POs for the </w:t>
      </w:r>
      <w:r>
        <w:rPr>
          <w:lang w:eastAsia="ko-KR"/>
        </w:rPr>
        <w:t xml:space="preserve">UEs with </w:t>
      </w:r>
      <w:proofErr w:type="spellStart"/>
      <w:r>
        <w:rPr>
          <w:lang w:eastAsia="ko-KR"/>
        </w:rPr>
        <w:t>non activated</w:t>
      </w:r>
      <w:proofErr w:type="spellEnd"/>
      <w:r>
        <w:rPr>
          <w:lang w:eastAsia="ko-KR"/>
        </w:rPr>
        <w:t xml:space="preserve"> multicast session(s). Further, RAN2 requests RAN3 </w:t>
      </w:r>
      <w:r>
        <w:rPr>
          <w:lang w:val="en-IN" w:eastAsia="ko-KR"/>
        </w:rPr>
        <w:t>for confirmation and if so, also specifying required network signalling.</w:t>
      </w:r>
    </w:p>
    <w:p w14:paraId="40012704" w14:textId="77777777" w:rsidR="007F2208" w:rsidRDefault="007F2208" w:rsidP="007F2208">
      <w:pPr>
        <w:pStyle w:val="Agreement"/>
        <w:tabs>
          <w:tab w:val="left" w:pos="1619"/>
        </w:tabs>
        <w:spacing w:line="259" w:lineRule="auto"/>
        <w:rPr>
          <w:lang w:val="en-IN" w:eastAsia="ko-KR"/>
        </w:rPr>
      </w:pPr>
      <w:r>
        <w:rPr>
          <w:lang w:eastAsia="ko-KR"/>
        </w:rPr>
        <w:t xml:space="preserve">Confirm </w:t>
      </w:r>
      <w:r>
        <w:rPr>
          <w:lang w:val="en-IN" w:eastAsia="ko-KR"/>
        </w:rPr>
        <w:t xml:space="preserve">extending the unicast paging message to include a new paging record list ( </w:t>
      </w:r>
      <w:proofErr w:type="spellStart"/>
      <w:r>
        <w:rPr>
          <w:i/>
          <w:lang w:val="en-IN" w:eastAsia="ko-KR"/>
        </w:rPr>
        <w:t>pagingGroupList</w:t>
      </w:r>
      <w:proofErr w:type="spellEnd"/>
      <w:r>
        <w:rPr>
          <w:i/>
          <w:lang w:val="en-IN" w:eastAsia="ko-KR"/>
        </w:rPr>
        <w:t>)</w:t>
      </w:r>
      <w:r>
        <w:rPr>
          <w:lang w:val="en-IN" w:eastAsia="ko-KR"/>
        </w:rPr>
        <w:t xml:space="preserve"> for group activation notification of multicast sessions.</w:t>
      </w:r>
    </w:p>
    <w:p w14:paraId="07429155" w14:textId="77777777" w:rsidR="007F2208" w:rsidRDefault="007F2208" w:rsidP="007F2208">
      <w:pPr>
        <w:pStyle w:val="Agreement"/>
        <w:tabs>
          <w:tab w:val="left" w:pos="1619"/>
        </w:tabs>
        <w:spacing w:line="259" w:lineRule="auto"/>
        <w:rPr>
          <w:lang w:val="en-IN" w:eastAsia="ko-KR"/>
        </w:rPr>
      </w:pPr>
      <w:r>
        <w:rPr>
          <w:lang w:val="en-IN" w:eastAsia="ko-KR"/>
        </w:rPr>
        <w:t>NAS is expected to inform UE</w:t>
      </w:r>
      <w:r>
        <w:rPr>
          <w:lang w:eastAsia="ko-KR"/>
        </w:rPr>
        <w:t xml:space="preserve"> </w:t>
      </w:r>
      <w:r>
        <w:rPr>
          <w:lang w:val="en-IN" w:eastAsia="ko-KR"/>
        </w:rPr>
        <w:t xml:space="preserve">about multicast session release (e.g. to stop monitoring for multicast session activation). </w:t>
      </w:r>
    </w:p>
    <w:p w14:paraId="1FCE2B4B" w14:textId="77777777" w:rsidR="007F2208" w:rsidRDefault="007F2208" w:rsidP="007F2208">
      <w:pPr>
        <w:pStyle w:val="Agreement"/>
        <w:tabs>
          <w:tab w:val="left" w:pos="1619"/>
        </w:tabs>
        <w:spacing w:line="259" w:lineRule="auto"/>
        <w:rPr>
          <w:lang w:val="en-IN"/>
        </w:rPr>
      </w:pPr>
      <w:r>
        <w:rPr>
          <w:lang w:eastAsia="ko-KR"/>
        </w:rPr>
        <w:t>It is up to network implementation (e.g. paging repetitions) for addressing scenario of potential notification loss for UEs.</w:t>
      </w:r>
    </w:p>
    <w:p w14:paraId="435FA5AD" w14:textId="77777777" w:rsidR="007F2208" w:rsidRDefault="007F2208" w:rsidP="007F2208">
      <w:pPr>
        <w:pStyle w:val="Agreement"/>
        <w:tabs>
          <w:tab w:val="left" w:pos="1619"/>
        </w:tabs>
        <w:spacing w:line="259" w:lineRule="auto"/>
        <w:rPr>
          <w:lang w:eastAsia="ko-KR"/>
        </w:rPr>
      </w:pPr>
      <w:r>
        <w:rPr>
          <w:lang w:eastAsia="ko-KR"/>
        </w:rPr>
        <w:t>RAN2 not to prioritize addressing of PRACH capacity issue due to group notification.</w:t>
      </w:r>
    </w:p>
    <w:p w14:paraId="4763B7FC" w14:textId="77777777" w:rsidR="007F2208" w:rsidRDefault="007F2208" w:rsidP="007F2208">
      <w:pPr>
        <w:pStyle w:val="Agreement"/>
        <w:tabs>
          <w:tab w:val="left" w:pos="1619"/>
        </w:tabs>
        <w:spacing w:line="259" w:lineRule="auto"/>
        <w:rPr>
          <w:lang w:eastAsia="ko-KR"/>
        </w:rPr>
      </w:pPr>
      <w:r>
        <w:rPr>
          <w:lang w:eastAsia="ko-KR"/>
        </w:rPr>
        <w:lastRenderedPageBreak/>
        <w:t>It is FFS that short message or WUS based indication for multicast activation notification in corresponding paging message can be used.</w:t>
      </w:r>
    </w:p>
    <w:p w14:paraId="57962C17" w14:textId="77777777" w:rsidR="007F2208" w:rsidRDefault="007F2208" w:rsidP="007F2208">
      <w:pPr>
        <w:pStyle w:val="Agreement"/>
        <w:tabs>
          <w:tab w:val="left" w:pos="1619"/>
        </w:tabs>
        <w:spacing w:line="259" w:lineRule="auto"/>
        <w:rPr>
          <w:lang w:eastAsia="ko-KR"/>
        </w:rPr>
      </w:pPr>
      <w:r>
        <w:rPr>
          <w:lang w:eastAsia="ko-KR"/>
        </w:rPr>
        <w:t>It is FFS to introduce MBS specific UAC.</w:t>
      </w:r>
    </w:p>
    <w:p w14:paraId="37265DA0" w14:textId="77777777" w:rsidR="007F2208" w:rsidRDefault="007F2208" w:rsidP="007F2208">
      <w:pPr>
        <w:pStyle w:val="Agreement"/>
        <w:tabs>
          <w:tab w:val="left" w:pos="1619"/>
        </w:tabs>
        <w:spacing w:line="259" w:lineRule="auto"/>
        <w:rPr>
          <w:lang w:eastAsia="ko-KR"/>
        </w:rPr>
      </w:pPr>
      <w:r>
        <w:rPr>
          <w:lang w:eastAsia="ko-KR"/>
        </w:rPr>
        <w:t>It is FFS on the establishment cause and resume cause for MBS.</w:t>
      </w:r>
    </w:p>
    <w:p w14:paraId="55E292D9" w14:textId="77777777" w:rsidR="007F2208" w:rsidRDefault="007F2208" w:rsidP="007F2208">
      <w:pPr>
        <w:pStyle w:val="Agreement"/>
        <w:tabs>
          <w:tab w:val="left" w:pos="1619"/>
        </w:tabs>
        <w:spacing w:line="259" w:lineRule="auto"/>
        <w:rPr>
          <w:lang w:eastAsia="ko-KR"/>
        </w:rPr>
      </w:pPr>
      <w:r>
        <w:rPr>
          <w:lang w:eastAsia="ko-KR"/>
        </w:rPr>
        <w:t xml:space="preserve">It is FFS if there is a need </w:t>
      </w:r>
      <w:r>
        <w:rPr>
          <w:rFonts w:hint="eastAsia"/>
          <w:lang w:eastAsia="ko-KR"/>
        </w:rPr>
        <w:t xml:space="preserve">to prioritize a </w:t>
      </w:r>
      <w:r>
        <w:rPr>
          <w:lang w:eastAsia="ko-KR"/>
        </w:rPr>
        <w:t>frequency</w:t>
      </w:r>
      <w:r>
        <w:rPr>
          <w:rFonts w:hint="eastAsia"/>
          <w:lang w:eastAsia="ko-KR"/>
        </w:rPr>
        <w:t xml:space="preserve"> with </w:t>
      </w:r>
      <w:r>
        <w:rPr>
          <w:lang w:eastAsia="ko-KR"/>
        </w:rPr>
        <w:t>multicast</w:t>
      </w:r>
      <w:r>
        <w:rPr>
          <w:rFonts w:hint="eastAsia"/>
          <w:lang w:eastAsia="ko-KR"/>
        </w:rPr>
        <w:t xml:space="preserve"> support for idle/inactive UEs that monitor multicast activation notification</w:t>
      </w:r>
      <w:r>
        <w:rPr>
          <w:lang w:eastAsia="ko-KR"/>
        </w:rPr>
        <w:t>.</w:t>
      </w:r>
    </w:p>
    <w:p w14:paraId="702872DC" w14:textId="77777777" w:rsidR="007F2208" w:rsidRDefault="007F2208" w:rsidP="007F2208">
      <w:pPr>
        <w:pStyle w:val="Comments"/>
      </w:pPr>
    </w:p>
    <w:p w14:paraId="5ACB4E91" w14:textId="77777777" w:rsidR="007F2208" w:rsidRDefault="007F2208" w:rsidP="007F2208">
      <w:pPr>
        <w:pStyle w:val="Agreement"/>
        <w:tabs>
          <w:tab w:val="left" w:pos="1619"/>
        </w:tabs>
        <w:spacing w:line="259" w:lineRule="auto"/>
        <w:rPr>
          <w:rFonts w:ascii="Times New Roman" w:eastAsiaTheme="minorEastAsia" w:hAnsi="Times New Roman"/>
          <w:szCs w:val="20"/>
        </w:rPr>
      </w:pPr>
      <w:r>
        <w:t xml:space="preserve">[049] Send and LS to SA2 to consult on whether TMGI is sufficient for MBS session identification or some additional parameter is required (such as </w:t>
      </w:r>
      <w:proofErr w:type="spellStart"/>
      <w:r>
        <w:t>sessionID</w:t>
      </w:r>
      <w:proofErr w:type="spellEnd"/>
      <w:r>
        <w:t xml:space="preserve"> in LTE).</w:t>
      </w:r>
    </w:p>
    <w:p w14:paraId="4491F933" w14:textId="77777777" w:rsidR="007F2208" w:rsidRDefault="007F2208" w:rsidP="007F2208">
      <w:pPr>
        <w:pStyle w:val="Agreement"/>
        <w:tabs>
          <w:tab w:val="left" w:pos="1619"/>
        </w:tabs>
        <w:spacing w:line="259" w:lineRule="auto"/>
        <w:rPr>
          <w:rFonts w:ascii="Calibri" w:hAnsi="Calibri" w:cs="Calibri"/>
          <w:sz w:val="22"/>
          <w:szCs w:val="22"/>
        </w:rPr>
      </w:pPr>
      <w:r>
        <w:t>[049] There is no SDAP configuration provided to the UE for neither broadcast nor multicast.</w:t>
      </w:r>
    </w:p>
    <w:p w14:paraId="2F120247" w14:textId="77777777" w:rsidR="007F2208" w:rsidRDefault="007F2208" w:rsidP="007F2208">
      <w:pPr>
        <w:pStyle w:val="Agreement"/>
        <w:tabs>
          <w:tab w:val="left" w:pos="1619"/>
        </w:tabs>
        <w:spacing w:line="259" w:lineRule="auto"/>
      </w:pPr>
      <w:r>
        <w:t xml:space="preserve">[049] For broadcast, it is FFS whether </w:t>
      </w:r>
      <w:proofErr w:type="spellStart"/>
      <w:r>
        <w:t>sn-FieldLength</w:t>
      </w:r>
      <w:proofErr w:type="spellEnd"/>
      <w:r>
        <w:t xml:space="preserve"> (for RLC) and </w:t>
      </w:r>
      <w:proofErr w:type="spellStart"/>
      <w:r>
        <w:t>pdcp</w:t>
      </w:r>
      <w:proofErr w:type="spellEnd"/>
      <w:r>
        <w:t>-SN-</w:t>
      </w:r>
      <w:proofErr w:type="spellStart"/>
      <w:r>
        <w:t>SizeDL</w:t>
      </w:r>
      <w:proofErr w:type="spellEnd"/>
      <w:r>
        <w:t xml:space="preserve"> parameters are configurable or predefined in specifications (related UE capabilities should be considered).</w:t>
      </w:r>
    </w:p>
    <w:p w14:paraId="60EE3515" w14:textId="77777777" w:rsidR="007F2208" w:rsidRDefault="007F2208" w:rsidP="007F2208">
      <w:pPr>
        <w:pStyle w:val="Agreement"/>
        <w:tabs>
          <w:tab w:val="left" w:pos="1619"/>
        </w:tabs>
        <w:spacing w:line="259" w:lineRule="auto"/>
      </w:pPr>
      <w:r>
        <w:t>[049] For broadcast, it is FFS whether t-Reassembly (in RLC configuration) and t-Reordering (in PDCP configuration) are needed, e.g. considering whether out of sequence reception can happen as there is no HARQ feedback for broadcast.</w:t>
      </w:r>
    </w:p>
    <w:p w14:paraId="2D7757EC" w14:textId="77777777" w:rsidR="007F2208" w:rsidRDefault="007F2208" w:rsidP="007F2208">
      <w:pPr>
        <w:pStyle w:val="Agreement"/>
        <w:tabs>
          <w:tab w:val="left" w:pos="1619"/>
        </w:tabs>
        <w:spacing w:line="259" w:lineRule="auto"/>
        <w:rPr>
          <w:szCs w:val="20"/>
          <w:lang w:eastAsia="en-US"/>
        </w:rPr>
      </w:pPr>
      <w:r>
        <w:t>[049] For broadcast, it is FFS whether ROHC, when enabled by the network, has a predefined configuration or ROHC parameters are configurable by the network.</w:t>
      </w:r>
    </w:p>
    <w:p w14:paraId="5674C4C9" w14:textId="77777777" w:rsidR="007F2208" w:rsidRDefault="007F2208" w:rsidP="007F2208">
      <w:pPr>
        <w:pStyle w:val="Agreement"/>
        <w:tabs>
          <w:tab w:val="left" w:pos="1619"/>
        </w:tabs>
        <w:spacing w:line="259" w:lineRule="auto"/>
        <w:rPr>
          <w:sz w:val="22"/>
          <w:szCs w:val="22"/>
          <w:lang w:eastAsia="zh-TW"/>
        </w:rPr>
      </w:pPr>
      <w:r>
        <w:t xml:space="preserve">[049] On-demand MCCH mechanism is not introduced in Rel-17. </w:t>
      </w:r>
    </w:p>
    <w:p w14:paraId="58AE3ADE" w14:textId="77777777" w:rsidR="007F2208" w:rsidRDefault="007F2208" w:rsidP="007F2208">
      <w:pPr>
        <w:pStyle w:val="Agreement"/>
        <w:tabs>
          <w:tab w:val="left" w:pos="1619"/>
        </w:tabs>
        <w:spacing w:line="259" w:lineRule="auto"/>
      </w:pPr>
      <w:r>
        <w:rPr>
          <w:lang w:eastAsia="ko-KR"/>
        </w:rPr>
        <w:t>[049] A s</w:t>
      </w:r>
      <w:r>
        <w:t>ingle MCCH channel with multiple modification/repetition periods is not supported, i.e. there is a single configuration of modification/repetition for MCCH (in Rel-17).</w:t>
      </w:r>
    </w:p>
    <w:p w14:paraId="2F154D69" w14:textId="77777777" w:rsidR="007F2208" w:rsidRDefault="007F2208" w:rsidP="007F2208">
      <w:pPr>
        <w:pStyle w:val="Doc-text2"/>
        <w:rPr>
          <w:lang w:eastAsia="ko-KR"/>
        </w:rPr>
      </w:pPr>
    </w:p>
    <w:p w14:paraId="5F478B29" w14:textId="77777777" w:rsidR="007F2208" w:rsidRDefault="007F2208" w:rsidP="007F2208">
      <w:pPr>
        <w:pStyle w:val="ListParagraph"/>
        <w:spacing w:after="120"/>
        <w:ind w:left="0"/>
        <w:rPr>
          <w:bCs/>
          <w:color w:val="000000" w:themeColor="text1"/>
          <w:u w:val="single"/>
        </w:rPr>
      </w:pPr>
      <w:bookmarkStart w:id="2000" w:name="_Hlk89059368"/>
      <w:r>
        <w:rPr>
          <w:bCs/>
          <w:color w:val="000000" w:themeColor="text1"/>
          <w:u w:val="single"/>
        </w:rPr>
        <w:t>RAN2#116</w:t>
      </w:r>
      <w:r>
        <w:rPr>
          <w:rFonts w:hint="eastAsia"/>
          <w:bCs/>
          <w:color w:val="000000" w:themeColor="text1"/>
          <w:u w:val="single"/>
        </w:rPr>
        <w:t>-</w:t>
      </w:r>
      <w:r>
        <w:rPr>
          <w:bCs/>
          <w:color w:val="000000" w:themeColor="text1"/>
          <w:u w:val="single"/>
        </w:rPr>
        <w:t>e agreements</w:t>
      </w:r>
    </w:p>
    <w:p w14:paraId="56B291D0" w14:textId="77777777" w:rsidR="007F2208" w:rsidRDefault="007F2208" w:rsidP="007F2208">
      <w:pPr>
        <w:pStyle w:val="Agreement"/>
        <w:tabs>
          <w:tab w:val="clear" w:pos="1619"/>
          <w:tab w:val="left" w:pos="1620"/>
        </w:tabs>
        <w:ind w:left="1620"/>
      </w:pPr>
      <w:r>
        <w:t>RAN2 think frequency info in USD is useful (at least for some use cases)</w:t>
      </w:r>
    </w:p>
    <w:p w14:paraId="1B90C450" w14:textId="77777777" w:rsidR="007F2208" w:rsidRDefault="007F2208" w:rsidP="007F2208">
      <w:pPr>
        <w:pStyle w:val="Agreement"/>
        <w:tabs>
          <w:tab w:val="clear" w:pos="1619"/>
          <w:tab w:val="left" w:pos="1620"/>
        </w:tabs>
        <w:ind w:left="1620"/>
      </w:pPr>
      <w:r>
        <w:t xml:space="preserve">We will reply giving some motivations for </w:t>
      </w:r>
      <w:proofErr w:type="spellStart"/>
      <w:r>
        <w:t>freq</w:t>
      </w:r>
      <w:proofErr w:type="spellEnd"/>
      <w:r>
        <w:t xml:space="preserve"> info in USD. </w:t>
      </w:r>
    </w:p>
    <w:p w14:paraId="1BC7EC2F" w14:textId="77777777" w:rsidR="007F2208" w:rsidRDefault="007F2208" w:rsidP="007F2208">
      <w:pPr>
        <w:pStyle w:val="Agreement"/>
        <w:tabs>
          <w:tab w:val="clear" w:pos="1619"/>
          <w:tab w:val="left" w:pos="1620"/>
        </w:tabs>
        <w:ind w:left="1620"/>
      </w:pPr>
      <w:r w:rsidRPr="000F553A">
        <w:rPr>
          <w:highlight w:val="green"/>
        </w:rPr>
        <w:t>MBS Interest indication will be sent after security activation</w:t>
      </w:r>
      <w:r>
        <w:t xml:space="preserve"> (can still discuss whether additional optimization is needed for better BWP switching behaviour)</w:t>
      </w:r>
    </w:p>
    <w:p w14:paraId="5FBC869D" w14:textId="77777777" w:rsidR="007F2208" w:rsidRDefault="007F2208" w:rsidP="007F2208">
      <w:pPr>
        <w:rPr>
          <w:rFonts w:eastAsiaTheme="minorEastAsia"/>
          <w:lang w:eastAsia="zh-CN"/>
        </w:rPr>
      </w:pPr>
      <w:r>
        <w:rPr>
          <w:rFonts w:eastAsiaTheme="minorEastAsia" w:hint="eastAsia"/>
          <w:lang w:eastAsia="zh-CN"/>
        </w:rPr>
        <w:t>L</w:t>
      </w:r>
      <w:r>
        <w:rPr>
          <w:rFonts w:eastAsiaTheme="minorEastAsia"/>
          <w:lang w:eastAsia="zh-CN"/>
        </w:rPr>
        <w:t>2 centric</w:t>
      </w:r>
    </w:p>
    <w:p w14:paraId="5E851012" w14:textId="77777777" w:rsidR="007F2208" w:rsidRDefault="007F2208" w:rsidP="007F2208">
      <w:pPr>
        <w:pStyle w:val="Agreement"/>
        <w:tabs>
          <w:tab w:val="clear" w:pos="1619"/>
          <w:tab w:val="left" w:pos="1620"/>
        </w:tabs>
        <w:ind w:left="1620"/>
        <w:rPr>
          <w:lang w:eastAsia="zh-CN"/>
        </w:rPr>
      </w:pPr>
      <w:r>
        <w:rPr>
          <w:lang w:eastAsia="zh-CN"/>
        </w:rPr>
        <w:t>A common PDCP entity is used for RRC based MRB bearer type change between PTM only MRB, PTP only MRB and split MRB.</w:t>
      </w:r>
    </w:p>
    <w:p w14:paraId="31C676FB" w14:textId="77777777" w:rsidR="007F2208" w:rsidRDefault="007F2208" w:rsidP="007F2208">
      <w:pPr>
        <w:pStyle w:val="Agreement"/>
        <w:tabs>
          <w:tab w:val="clear" w:pos="1619"/>
          <w:tab w:val="left" w:pos="1620"/>
        </w:tabs>
        <w:ind w:left="1620"/>
        <w:rPr>
          <w:lang w:eastAsia="zh-CN"/>
        </w:rPr>
      </w:pPr>
      <w:r>
        <w:t>PDCP entity reestablishment is allowed for the MRB during handover or RRC based MRB bearer type change. When to configure PDCP entity re-establishment is a network implementation.</w:t>
      </w:r>
    </w:p>
    <w:p w14:paraId="25CF3900" w14:textId="77777777" w:rsidR="007F2208" w:rsidRDefault="007F2208" w:rsidP="007F2208">
      <w:pPr>
        <w:pStyle w:val="Agreement"/>
        <w:tabs>
          <w:tab w:val="clear" w:pos="1619"/>
          <w:tab w:val="left" w:pos="1620"/>
        </w:tabs>
        <w:ind w:left="1620"/>
        <w:rPr>
          <w:lang w:eastAsia="zh-CN"/>
        </w:rPr>
      </w:pPr>
      <w:r>
        <w:t xml:space="preserve">It is up to </w:t>
      </w:r>
      <w:proofErr w:type="spellStart"/>
      <w:r>
        <w:t>gNB</w:t>
      </w:r>
      <w:proofErr w:type="spellEnd"/>
      <w:r>
        <w:t xml:space="preserve"> implementation on how to perform PDCP data recovery (in the UP) for RRC based MRB bearer type change and there is expected that no extra standard effort.</w:t>
      </w:r>
    </w:p>
    <w:p w14:paraId="19CA8939" w14:textId="77777777" w:rsidR="007F2208" w:rsidRDefault="007F2208" w:rsidP="007F2208">
      <w:pPr>
        <w:pStyle w:val="Agreement"/>
        <w:tabs>
          <w:tab w:val="clear" w:pos="1619"/>
          <w:tab w:val="left" w:pos="1620"/>
        </w:tabs>
        <w:ind w:left="1620"/>
      </w:pPr>
      <w:r>
        <w:t>In order to minimize the loss during MRB bearer type change, NW may configure UE to send a PDCP status report for the MRB bearer type change;</w:t>
      </w:r>
    </w:p>
    <w:p w14:paraId="09FF097B" w14:textId="77777777" w:rsidR="007F2208" w:rsidRDefault="007F2208" w:rsidP="007F2208">
      <w:pPr>
        <w:pStyle w:val="Agreement"/>
        <w:numPr>
          <w:ilvl w:val="0"/>
          <w:numId w:val="0"/>
        </w:numPr>
        <w:ind w:left="1620"/>
      </w:pPr>
      <w:r>
        <w:t xml:space="preserve">For MRB configured by upper layers to send a PDCP status report in the uplink (field </w:t>
      </w:r>
      <w:proofErr w:type="spellStart"/>
      <w:r>
        <w:rPr>
          <w:i/>
          <w:iCs/>
        </w:rPr>
        <w:t>statusReportRequired</w:t>
      </w:r>
      <w:proofErr w:type="spellEnd"/>
      <w:r>
        <w:t xml:space="preserve"> in PDCP-Config IE in RRC), the receiving PDCP entity shall (based on the RRC reconfiguration message from the network) trigger a PDCP status report in case of MRB type change; </w:t>
      </w:r>
    </w:p>
    <w:p w14:paraId="181B68E3" w14:textId="77777777" w:rsidR="007F2208" w:rsidRDefault="007F2208" w:rsidP="007F2208">
      <w:pPr>
        <w:pStyle w:val="Agreement"/>
        <w:numPr>
          <w:ilvl w:val="0"/>
          <w:numId w:val="0"/>
        </w:numPr>
        <w:ind w:left="1620"/>
      </w:pPr>
      <w:r>
        <w:t xml:space="preserve">NW is required to configure a bidirectional PTP leg (e.g. either PTP-only MRB or split MRB) if </w:t>
      </w:r>
      <w:proofErr w:type="spellStart"/>
      <w:r>
        <w:rPr>
          <w:i/>
          <w:iCs/>
        </w:rPr>
        <w:t>statusReportRequired</w:t>
      </w:r>
      <w:proofErr w:type="spellEnd"/>
      <w:r>
        <w:t xml:space="preserve"> is provided. It is up to network in which case </w:t>
      </w:r>
      <w:proofErr w:type="spellStart"/>
      <w:r>
        <w:rPr>
          <w:i/>
          <w:iCs/>
        </w:rPr>
        <w:t>statusReportRequired</w:t>
      </w:r>
      <w:proofErr w:type="spellEnd"/>
      <w:r>
        <w:t xml:space="preserve"> is configured.</w:t>
      </w:r>
    </w:p>
    <w:p w14:paraId="6E937E97" w14:textId="77777777" w:rsidR="007F2208" w:rsidRDefault="007F2208" w:rsidP="007F2208">
      <w:pPr>
        <w:pStyle w:val="Agreement"/>
        <w:tabs>
          <w:tab w:val="clear" w:pos="1619"/>
          <w:tab w:val="left" w:pos="1620"/>
        </w:tabs>
        <w:ind w:left="1620"/>
      </w:pPr>
      <w:r>
        <w:t xml:space="preserve">The SR can be configured only if PTP AM (with Uplink) is in the new configuration. </w:t>
      </w:r>
    </w:p>
    <w:p w14:paraId="2B6C548D" w14:textId="77777777" w:rsidR="007F2208" w:rsidRPr="000F553A" w:rsidRDefault="007F2208" w:rsidP="007F2208">
      <w:pPr>
        <w:pStyle w:val="Agreement"/>
        <w:tabs>
          <w:tab w:val="clear" w:pos="1619"/>
          <w:tab w:val="left" w:pos="1620"/>
        </w:tabs>
        <w:ind w:left="1620"/>
        <w:rPr>
          <w:highlight w:val="green"/>
        </w:rPr>
      </w:pPr>
      <w:r w:rsidRPr="000F553A">
        <w:rPr>
          <w:highlight w:val="green"/>
        </w:rPr>
        <w:t>EHC is supported for MRB for cases when feedback path is available (UL RLC) and it is expected that no further optimizations are needed.</w:t>
      </w:r>
    </w:p>
    <w:p w14:paraId="75F47C10" w14:textId="77777777" w:rsidR="007F2208" w:rsidRDefault="007F2208" w:rsidP="007F2208">
      <w:pPr>
        <w:pStyle w:val="Agreement"/>
        <w:tabs>
          <w:tab w:val="clear" w:pos="1619"/>
          <w:tab w:val="left" w:pos="1620"/>
        </w:tabs>
        <w:ind w:left="1620"/>
        <w:rPr>
          <w:bCs/>
          <w:u w:val="single"/>
          <w:lang w:eastAsia="zh-CN"/>
        </w:rPr>
      </w:pPr>
      <w:r>
        <w:lastRenderedPageBreak/>
        <w:t xml:space="preserve">for multicast MRB, the initial value of the SN part of </w:t>
      </w:r>
      <w:r>
        <w:rPr>
          <w:lang w:eastAsia="zh-CN"/>
        </w:rPr>
        <w:t>RX_NEXT</w:t>
      </w:r>
      <w:r>
        <w:t xml:space="preserve"> is (x +1) modulo (2</w:t>
      </w:r>
      <w:r>
        <w:rPr>
          <w:vertAlign w:val="superscript"/>
        </w:rPr>
        <w:t>[</w:t>
      </w:r>
      <w:r>
        <w:rPr>
          <w:i/>
          <w:vertAlign w:val="superscript"/>
        </w:rPr>
        <w:t>PDCP-SN-Size</w:t>
      </w:r>
      <w:r>
        <w:rPr>
          <w:vertAlign w:val="superscript"/>
        </w:rPr>
        <w:t>]</w:t>
      </w:r>
      <w:r>
        <w:t>), where x is the SN of the first received PDCP Data PDU.</w:t>
      </w:r>
    </w:p>
    <w:p w14:paraId="3F485FA8" w14:textId="77777777" w:rsidR="007F2208" w:rsidRDefault="007F2208" w:rsidP="007F2208">
      <w:pPr>
        <w:pStyle w:val="Agreement"/>
        <w:tabs>
          <w:tab w:val="clear" w:pos="1619"/>
          <w:tab w:val="left" w:pos="1620"/>
        </w:tabs>
        <w:ind w:left="1620"/>
        <w:rPr>
          <w:lang w:eastAsia="zh-CN"/>
        </w:rPr>
      </w:pPr>
      <w:r>
        <w:t>the initial value of RX_DELIV is set to a value before RX_NEXT, e.g. the initial value</w:t>
      </w:r>
      <w:r>
        <w:rPr>
          <w:lang w:eastAsia="zh-CN"/>
        </w:rPr>
        <w:t xml:space="preserve"> of the SN part of </w:t>
      </w:r>
      <w:r>
        <w:t xml:space="preserve">RX_DELIV is (x – 0.5 </w:t>
      </w:r>
      <w:r>
        <w:rPr>
          <w:lang w:eastAsia="ko-KR"/>
        </w:rPr>
        <w:t>×</w:t>
      </w:r>
      <w:r>
        <w:t xml:space="preserve"> 2</w:t>
      </w:r>
      <w:r>
        <w:rPr>
          <w:vertAlign w:val="superscript"/>
        </w:rPr>
        <w:t>[</w:t>
      </w:r>
      <w:r>
        <w:rPr>
          <w:i/>
          <w:vertAlign w:val="superscript"/>
        </w:rPr>
        <w:t>PDCP-SN-Size</w:t>
      </w:r>
      <w:r>
        <w:rPr>
          <w:vertAlign w:val="superscript"/>
        </w:rPr>
        <w:t>–</w:t>
      </w:r>
      <w:r>
        <w:rPr>
          <w:vertAlign w:val="superscript"/>
          <w:lang w:eastAsia="zh-CN"/>
        </w:rPr>
        <w:t>1</w:t>
      </w:r>
      <w:r>
        <w:rPr>
          <w:vertAlign w:val="superscript"/>
        </w:rPr>
        <w:t>]</w:t>
      </w:r>
      <w:r>
        <w:t>) modulo (2</w:t>
      </w:r>
      <w:r>
        <w:rPr>
          <w:vertAlign w:val="superscript"/>
        </w:rPr>
        <w:t>[</w:t>
      </w:r>
      <w:r>
        <w:rPr>
          <w:i/>
          <w:vertAlign w:val="superscript"/>
        </w:rPr>
        <w:t>PDCP-SN-Size</w:t>
      </w:r>
      <w:r>
        <w:rPr>
          <w:vertAlign w:val="superscript"/>
        </w:rPr>
        <w:t>]</w:t>
      </w:r>
      <w:r>
        <w:t>), where x is the SN of the first received PDCP Data PDU.</w:t>
      </w:r>
    </w:p>
    <w:p w14:paraId="568A94F5" w14:textId="77777777" w:rsidR="007F2208" w:rsidRDefault="007F2208" w:rsidP="007F2208">
      <w:pPr>
        <w:pStyle w:val="Agreement"/>
        <w:tabs>
          <w:tab w:val="clear" w:pos="1619"/>
          <w:tab w:val="left" w:pos="1620"/>
        </w:tabs>
        <w:ind w:left="1620"/>
      </w:pPr>
      <w:r>
        <w:rPr>
          <w:bCs/>
          <w:lang w:eastAsia="zh-CN"/>
        </w:rPr>
        <w:t>If HFN is needed (FFS), t</w:t>
      </w:r>
      <w:r>
        <w:t xml:space="preserve">he initial value of HFN (maybe + related PDCP SN to avoid ambiguity of HFN FFS) is indicated by the </w:t>
      </w:r>
      <w:proofErr w:type="spellStart"/>
      <w:r>
        <w:t>gNB</w:t>
      </w:r>
      <w:proofErr w:type="spellEnd"/>
      <w:r>
        <w:t xml:space="preserve"> by RRC (e.g. during RRC based MRB bearer type change).</w:t>
      </w:r>
    </w:p>
    <w:p w14:paraId="1D816E8C" w14:textId="77777777" w:rsidR="007F2208" w:rsidRDefault="007F2208" w:rsidP="007F2208">
      <w:pPr>
        <w:pStyle w:val="Agreement"/>
        <w:tabs>
          <w:tab w:val="clear" w:pos="1619"/>
          <w:tab w:val="left" w:pos="1620"/>
        </w:tabs>
        <w:ind w:left="1620"/>
      </w:pPr>
      <w:r>
        <w:t xml:space="preserve">for multicast MRB, the initial value of the SN part of </w:t>
      </w:r>
      <w:r>
        <w:rPr>
          <w:lang w:eastAsia="zh-CN"/>
        </w:rPr>
        <w:t>RX_NEXT</w:t>
      </w:r>
      <w:r>
        <w:t xml:space="preserve"> is (x +1) modulo (2</w:t>
      </w:r>
      <w:r>
        <w:rPr>
          <w:vertAlign w:val="superscript"/>
        </w:rPr>
        <w:t>[</w:t>
      </w:r>
      <w:r>
        <w:rPr>
          <w:i/>
          <w:vertAlign w:val="superscript"/>
        </w:rPr>
        <w:t>PDCP-SN-Size</w:t>
      </w:r>
      <w:r>
        <w:rPr>
          <w:vertAlign w:val="superscript"/>
        </w:rPr>
        <w:t>]</w:t>
      </w:r>
      <w:r>
        <w:t>), where x is the SN of the first received PDCP Data PDU.</w:t>
      </w:r>
    </w:p>
    <w:p w14:paraId="097AA7C9" w14:textId="77777777" w:rsidR="007F2208" w:rsidRDefault="007F2208" w:rsidP="007F2208">
      <w:pPr>
        <w:pStyle w:val="Agreement"/>
        <w:tabs>
          <w:tab w:val="clear" w:pos="1619"/>
          <w:tab w:val="left" w:pos="1620"/>
        </w:tabs>
        <w:ind w:left="1620"/>
        <w:rPr>
          <w:lang w:eastAsia="zh-CN"/>
        </w:rPr>
      </w:pPr>
      <w:r>
        <w:t xml:space="preserve">for multicast PTM, the </w:t>
      </w:r>
      <w:proofErr w:type="spellStart"/>
      <w:r>
        <w:t>RX_Next_Highest</w:t>
      </w:r>
      <w:proofErr w:type="spellEnd"/>
      <w:r>
        <w:t xml:space="preserve"> is initially set to the SN of the first received UMD PDU containing an SN</w:t>
      </w:r>
    </w:p>
    <w:p w14:paraId="418382F7" w14:textId="77777777" w:rsidR="007F2208" w:rsidRDefault="007F2208" w:rsidP="007F2208">
      <w:pPr>
        <w:pStyle w:val="Agreement"/>
        <w:tabs>
          <w:tab w:val="clear" w:pos="1619"/>
          <w:tab w:val="left" w:pos="1620"/>
        </w:tabs>
        <w:ind w:left="1620"/>
        <w:rPr>
          <w:lang w:eastAsia="zh-CN"/>
        </w:rPr>
      </w:pPr>
      <w:r>
        <w:rPr>
          <w:lang w:eastAsia="zh-CN"/>
        </w:rPr>
        <w:t xml:space="preserve">for multicast PTM, the initial value of </w:t>
      </w:r>
      <w:proofErr w:type="spellStart"/>
      <w:r>
        <w:rPr>
          <w:lang w:eastAsia="zh-CN"/>
        </w:rPr>
        <w:t>RX_Next_Reassembly</w:t>
      </w:r>
      <w:proofErr w:type="spellEnd"/>
      <w:r>
        <w:rPr>
          <w:lang w:eastAsia="zh-CN"/>
        </w:rPr>
        <w:t xml:space="preserve"> is set to a value before the </w:t>
      </w:r>
      <w:proofErr w:type="spellStart"/>
      <w:r>
        <w:rPr>
          <w:lang w:eastAsia="zh-CN"/>
        </w:rPr>
        <w:t>RX_Next_Highest</w:t>
      </w:r>
      <w:proofErr w:type="spellEnd"/>
      <w:r>
        <w:rPr>
          <w:lang w:eastAsia="zh-CN"/>
        </w:rPr>
        <w:t>.</w:t>
      </w:r>
    </w:p>
    <w:p w14:paraId="6D44195E" w14:textId="77777777" w:rsidR="007F2208" w:rsidRDefault="007F2208" w:rsidP="007F2208">
      <w:pPr>
        <w:pStyle w:val="Agreement"/>
        <w:tabs>
          <w:tab w:val="clear" w:pos="1619"/>
          <w:tab w:val="left" w:pos="1620"/>
        </w:tabs>
        <w:ind w:left="1620"/>
        <w:rPr>
          <w:bCs/>
          <w:lang w:eastAsia="zh-CN"/>
        </w:rPr>
      </w:pPr>
      <w:r>
        <w:t>The RLC entity release and/or establishment procedures are performed during RRC based MRB bearer type change for PTM only &lt;-&gt; PTP only.</w:t>
      </w:r>
    </w:p>
    <w:p w14:paraId="688E0A9B" w14:textId="77777777" w:rsidR="007F2208" w:rsidRDefault="007F2208" w:rsidP="007F2208">
      <w:pPr>
        <w:pStyle w:val="Agreement"/>
        <w:tabs>
          <w:tab w:val="clear" w:pos="1619"/>
          <w:tab w:val="left" w:pos="1620"/>
        </w:tabs>
        <w:ind w:left="1620"/>
        <w:rPr>
          <w:bCs/>
          <w:lang w:eastAsia="zh-CN"/>
        </w:rPr>
      </w:pPr>
      <w:r>
        <w:t>bidirectional UM RLC configuration is supported for PTP transmission and it is up to NW implementation to configure bidirectional UM RLC or DL only UM RLC for PTP transmission.</w:t>
      </w:r>
    </w:p>
    <w:p w14:paraId="2C39C609" w14:textId="77777777" w:rsidR="007F2208" w:rsidRDefault="007F2208" w:rsidP="007F2208">
      <w:pPr>
        <w:pStyle w:val="Agreement"/>
        <w:tabs>
          <w:tab w:val="clear" w:pos="1619"/>
          <w:tab w:val="left" w:pos="1620"/>
        </w:tabs>
        <w:ind w:left="1620"/>
        <w:rPr>
          <w:lang w:eastAsia="zh-CN"/>
        </w:rPr>
      </w:pPr>
      <w:r>
        <w:rPr>
          <w:lang w:eastAsia="zh-CN"/>
        </w:rPr>
        <w:t xml:space="preserve">Common LCID space is used for Multicast MRB (in Connected mode). </w:t>
      </w:r>
    </w:p>
    <w:p w14:paraId="3F6F060F" w14:textId="77777777" w:rsidR="007F2208" w:rsidRPr="000F553A" w:rsidRDefault="007F2208" w:rsidP="007F2208">
      <w:pPr>
        <w:pStyle w:val="Agreement"/>
        <w:tabs>
          <w:tab w:val="clear" w:pos="1619"/>
          <w:tab w:val="left" w:pos="1620"/>
        </w:tabs>
        <w:ind w:left="1620"/>
        <w:rPr>
          <w:highlight w:val="green"/>
        </w:rPr>
      </w:pPr>
      <w:r w:rsidRPr="000F553A">
        <w:rPr>
          <w:highlight w:val="green"/>
        </w:rPr>
        <w:t>one-to-many mapping between G-RNTI and MBS sessions is supported and it is assumed that this does not introduce additional specification work.</w:t>
      </w:r>
    </w:p>
    <w:p w14:paraId="21484F88" w14:textId="77777777" w:rsidR="007F2208" w:rsidRDefault="007F2208" w:rsidP="007F2208">
      <w:pPr>
        <w:pStyle w:val="Agreement"/>
        <w:tabs>
          <w:tab w:val="clear" w:pos="1619"/>
          <w:tab w:val="left" w:pos="1620"/>
        </w:tabs>
        <w:ind w:left="1620"/>
        <w:rPr>
          <w:highlight w:val="green"/>
        </w:rPr>
      </w:pPr>
      <w:r>
        <w:rPr>
          <w:highlight w:val="green"/>
        </w:rPr>
        <w:t xml:space="preserve">[050] for broadcast MRB, the </w:t>
      </w:r>
      <w:proofErr w:type="spellStart"/>
      <w:r>
        <w:rPr>
          <w:highlight w:val="green"/>
        </w:rPr>
        <w:t>sn-FieldLength</w:t>
      </w:r>
      <w:proofErr w:type="spellEnd"/>
      <w:r>
        <w:rPr>
          <w:highlight w:val="green"/>
        </w:rPr>
        <w:t xml:space="preserve"> (for RLC) and </w:t>
      </w:r>
      <w:proofErr w:type="spellStart"/>
      <w:r>
        <w:rPr>
          <w:highlight w:val="green"/>
        </w:rPr>
        <w:t>pdcp</w:t>
      </w:r>
      <w:proofErr w:type="spellEnd"/>
      <w:r>
        <w:rPr>
          <w:highlight w:val="green"/>
        </w:rPr>
        <w:t>-SN-</w:t>
      </w:r>
      <w:proofErr w:type="spellStart"/>
      <w:r>
        <w:rPr>
          <w:highlight w:val="green"/>
        </w:rPr>
        <w:t>SizeDL</w:t>
      </w:r>
      <w:proofErr w:type="spellEnd"/>
      <w:r>
        <w:rPr>
          <w:highlight w:val="green"/>
        </w:rPr>
        <w:t xml:space="preserve"> parameters are predefined with configuration optionally provided.</w:t>
      </w:r>
    </w:p>
    <w:p w14:paraId="6E1FE554" w14:textId="77777777" w:rsidR="007F2208" w:rsidRDefault="007F2208" w:rsidP="007F2208">
      <w:pPr>
        <w:pStyle w:val="Agreement"/>
        <w:tabs>
          <w:tab w:val="clear" w:pos="1619"/>
          <w:tab w:val="left" w:pos="1620"/>
        </w:tabs>
        <w:ind w:left="1620"/>
        <w:rPr>
          <w:highlight w:val="green"/>
        </w:rPr>
      </w:pPr>
      <w:r>
        <w:rPr>
          <w:highlight w:val="green"/>
        </w:rPr>
        <w:t>[050] for broadcast MRB, the t-Reassembly (in RLC configuration) are predefined with configuration optionally provided. FFS on t-Reordering (in PDCP configuration, pending to RAN1’s discussion on blind retransmission).</w:t>
      </w:r>
    </w:p>
    <w:p w14:paraId="58ADA7F2" w14:textId="77777777" w:rsidR="007F2208" w:rsidRDefault="007F2208" w:rsidP="007F2208">
      <w:pPr>
        <w:pStyle w:val="Agreement"/>
        <w:tabs>
          <w:tab w:val="clear" w:pos="1619"/>
          <w:tab w:val="left" w:pos="1620"/>
        </w:tabs>
        <w:ind w:left="1620"/>
        <w:rPr>
          <w:highlight w:val="green"/>
        </w:rPr>
      </w:pPr>
      <w:r>
        <w:rPr>
          <w:highlight w:val="green"/>
        </w:rPr>
        <w:t xml:space="preserve">[050] for broadcast MRB, when enabled by the network, </w:t>
      </w:r>
      <w:proofErr w:type="spellStart"/>
      <w:r>
        <w:rPr>
          <w:highlight w:val="green"/>
        </w:rPr>
        <w:t>RoHC</w:t>
      </w:r>
      <w:proofErr w:type="spellEnd"/>
      <w:r>
        <w:rPr>
          <w:highlight w:val="green"/>
        </w:rPr>
        <w:t xml:space="preserve"> parameters are predefined with configuration optionally provided.</w:t>
      </w:r>
    </w:p>
    <w:p w14:paraId="1910E66D" w14:textId="77777777" w:rsidR="007F2208" w:rsidRDefault="007F2208" w:rsidP="007F2208">
      <w:pPr>
        <w:pStyle w:val="Agreement"/>
        <w:tabs>
          <w:tab w:val="clear" w:pos="1619"/>
          <w:tab w:val="left" w:pos="1620"/>
        </w:tabs>
        <w:ind w:left="1620"/>
      </w:pPr>
      <w:r>
        <w:t>[050] it is up to network implementation on how to configure DL RTT and Re-transmission timer of multicast DRX in case of multicast HARQ ACK/NACK feedback using UE specific PUCCH resources. FFS for case of disabled HARQ FB.</w:t>
      </w:r>
    </w:p>
    <w:p w14:paraId="3864B293" w14:textId="77777777" w:rsidR="007F2208" w:rsidRDefault="007F2208" w:rsidP="007F2208">
      <w:pPr>
        <w:pStyle w:val="Agreement"/>
        <w:tabs>
          <w:tab w:val="clear" w:pos="1619"/>
          <w:tab w:val="left" w:pos="1620"/>
        </w:tabs>
        <w:ind w:left="1620"/>
      </w:pPr>
      <w:r>
        <w:t>[050] For group common PTM Multicast HARQ PUCCH resources (NACK only feedback), the same group of UEs have aligned HRAQ RTT and DL Re-Tx timer configuration. HARQ RTT timer counting starts from end of common PUCCH resource based NACK transmission (i.e. same as Unicast DRX behaviour). FFS for case of disabled HARQ FB.</w:t>
      </w:r>
    </w:p>
    <w:p w14:paraId="0A23761D" w14:textId="77777777" w:rsidR="007F2208" w:rsidRDefault="007F2208" w:rsidP="007F2208">
      <w:pPr>
        <w:pStyle w:val="Agreement"/>
        <w:tabs>
          <w:tab w:val="clear" w:pos="1619"/>
          <w:tab w:val="left" w:pos="1620"/>
        </w:tabs>
        <w:ind w:left="1620"/>
        <w:rPr>
          <w:lang w:val="en-US"/>
        </w:rPr>
      </w:pPr>
      <w:r>
        <w:rPr>
          <w:lang w:val="en-US"/>
        </w:rPr>
        <w:t>[050] FFS whether short DRX cycle is supported for multicast DRX.</w:t>
      </w:r>
    </w:p>
    <w:p w14:paraId="0D76FFAB" w14:textId="77777777" w:rsidR="007F2208" w:rsidRDefault="007F2208" w:rsidP="007F2208">
      <w:pPr>
        <w:pStyle w:val="Agreement"/>
        <w:tabs>
          <w:tab w:val="clear" w:pos="1619"/>
          <w:tab w:val="left" w:pos="1620"/>
        </w:tabs>
        <w:ind w:left="1620"/>
        <w:rPr>
          <w:lang w:val="en-US"/>
        </w:rPr>
      </w:pPr>
      <w:r>
        <w:rPr>
          <w:lang w:val="en-US"/>
        </w:rPr>
        <w:t>[050] FFS how UE monitors UE specific PDCCH/C-RNTI for possible PTP transmission for PTM HARQ retransmission in active time of multicast DRX, the following alternatives are on the table (one to be selected):</w:t>
      </w:r>
    </w:p>
    <w:p w14:paraId="293B0163" w14:textId="77777777" w:rsidR="007F2208" w:rsidRDefault="007F2208" w:rsidP="007F2208">
      <w:pPr>
        <w:pStyle w:val="Agreement"/>
        <w:numPr>
          <w:ilvl w:val="0"/>
          <w:numId w:val="0"/>
        </w:numPr>
        <w:ind w:left="1620"/>
        <w:rPr>
          <w:lang w:val="en-US"/>
        </w:rPr>
      </w:pPr>
      <w:r>
        <w:rPr>
          <w:lang w:val="en-US"/>
        </w:rPr>
        <w:t xml:space="preserve">Option 2: the UE monitors UE specific PDCCH/C-RNTI only when </w:t>
      </w:r>
      <w:proofErr w:type="spellStart"/>
      <w:r>
        <w:rPr>
          <w:lang w:val="en-US"/>
        </w:rPr>
        <w:t>drx-RetransmissionTimerDLPTM</w:t>
      </w:r>
      <w:proofErr w:type="spellEnd"/>
      <w:r>
        <w:rPr>
          <w:lang w:val="en-US"/>
        </w:rPr>
        <w:t xml:space="preserve"> is running and PTP retransmission is expected. </w:t>
      </w:r>
    </w:p>
    <w:p w14:paraId="57B10AA1" w14:textId="77777777" w:rsidR="007F2208" w:rsidRDefault="007F2208" w:rsidP="007F2208">
      <w:pPr>
        <w:pStyle w:val="Agreement"/>
        <w:numPr>
          <w:ilvl w:val="0"/>
          <w:numId w:val="0"/>
        </w:numPr>
        <w:ind w:left="1620"/>
        <w:rPr>
          <w:lang w:val="en-US"/>
        </w:rPr>
      </w:pPr>
      <w:r>
        <w:rPr>
          <w:lang w:val="en-US"/>
        </w:rPr>
        <w:t xml:space="preserve">Option 3: the UE monitors UE specific PDCCH/C-RNTI only during unicast DRX’s active time. Unicast DRX’s RTT timer can be started when PTP retransmission is expected. </w:t>
      </w:r>
    </w:p>
    <w:p w14:paraId="3DF1B042" w14:textId="77777777" w:rsidR="007F2208" w:rsidRDefault="007F2208" w:rsidP="007F2208">
      <w:pPr>
        <w:pStyle w:val="Agreement"/>
        <w:tabs>
          <w:tab w:val="clear" w:pos="1619"/>
          <w:tab w:val="left" w:pos="1620"/>
        </w:tabs>
        <w:ind w:left="1620"/>
        <w:rPr>
          <w:lang w:val="en-US"/>
        </w:rPr>
      </w:pPr>
      <w:r>
        <w:rPr>
          <w:lang w:val="en-US"/>
        </w:rPr>
        <w:t>[050] FFS For DRX command MAC CE for multicast DRX, the following alternatives are on the table (one to be selected):</w:t>
      </w:r>
    </w:p>
    <w:p w14:paraId="7C03B1C9" w14:textId="77777777" w:rsidR="007F2208" w:rsidRDefault="007F2208" w:rsidP="007F2208">
      <w:pPr>
        <w:pStyle w:val="Agreement"/>
        <w:numPr>
          <w:ilvl w:val="0"/>
          <w:numId w:val="0"/>
        </w:numPr>
        <w:ind w:left="1620"/>
        <w:rPr>
          <w:lang w:val="en-US"/>
        </w:rPr>
      </w:pPr>
      <w:r>
        <w:rPr>
          <w:lang w:val="en-US"/>
        </w:rPr>
        <w:t>Option 2b: use a DRX command MAC CE per multicast DRX operation (i.e. per G-RNTI basis)</w:t>
      </w:r>
    </w:p>
    <w:p w14:paraId="34C855BF" w14:textId="77777777" w:rsidR="007F2208" w:rsidRDefault="007F2208" w:rsidP="007F2208">
      <w:pPr>
        <w:pStyle w:val="Agreement"/>
        <w:numPr>
          <w:ilvl w:val="0"/>
          <w:numId w:val="0"/>
        </w:numPr>
        <w:ind w:left="1620"/>
        <w:rPr>
          <w:lang w:val="en-US"/>
        </w:rPr>
      </w:pPr>
      <w:r>
        <w:rPr>
          <w:lang w:val="en-US"/>
        </w:rPr>
        <w:t>Option 3: neither legacy DRX command MAC CE nor new DRX command MAC CE is used for multicast DRX, i.e. no DRX command MAC CE for multicast DRX.</w:t>
      </w:r>
    </w:p>
    <w:p w14:paraId="048E3F41" w14:textId="77777777" w:rsidR="007F2208" w:rsidRDefault="007F2208" w:rsidP="007F2208">
      <w:pPr>
        <w:rPr>
          <w:rFonts w:eastAsiaTheme="minorEastAsia"/>
          <w:lang w:eastAsia="zh-CN"/>
        </w:rPr>
      </w:pPr>
      <w:r>
        <w:rPr>
          <w:rFonts w:eastAsiaTheme="minorEastAsia" w:hint="eastAsia"/>
          <w:lang w:eastAsia="zh-CN"/>
        </w:rPr>
        <w:t>L</w:t>
      </w:r>
      <w:r>
        <w:rPr>
          <w:rFonts w:eastAsiaTheme="minorEastAsia"/>
          <w:lang w:eastAsia="zh-CN"/>
        </w:rPr>
        <w:t>3 centric</w:t>
      </w:r>
    </w:p>
    <w:p w14:paraId="601D634C" w14:textId="77777777" w:rsidR="007F2208" w:rsidRPr="000F553A" w:rsidRDefault="007F2208" w:rsidP="007F2208">
      <w:pPr>
        <w:pStyle w:val="Agreement"/>
        <w:tabs>
          <w:tab w:val="clear" w:pos="1619"/>
          <w:tab w:val="left" w:pos="1620"/>
        </w:tabs>
        <w:ind w:left="1620"/>
        <w:rPr>
          <w:highlight w:val="green"/>
        </w:rPr>
      </w:pPr>
      <w:r w:rsidRPr="000F553A">
        <w:rPr>
          <w:highlight w:val="green"/>
        </w:rPr>
        <w:lastRenderedPageBreak/>
        <w:t xml:space="preserve">As a baseline, the network </w:t>
      </w:r>
      <w:r w:rsidRPr="000F553A">
        <w:rPr>
          <w:i/>
          <w:highlight w:val="green"/>
        </w:rPr>
        <w:t>may</w:t>
      </w:r>
      <w:r w:rsidRPr="000F553A">
        <w:rPr>
          <w:highlight w:val="green"/>
        </w:rPr>
        <w:t xml:space="preserve"> broadcast in MCCH a list of neighbour cells providing the same broadcast MBS service(s) as provided in the current cell, same as in LTE SC-PTM</w:t>
      </w:r>
    </w:p>
    <w:p w14:paraId="62774DC6" w14:textId="77777777" w:rsidR="007F2208" w:rsidRPr="000F553A" w:rsidRDefault="007F2208" w:rsidP="007F2208">
      <w:pPr>
        <w:pStyle w:val="Agreement"/>
        <w:tabs>
          <w:tab w:val="clear" w:pos="1619"/>
          <w:tab w:val="left" w:pos="1620"/>
        </w:tabs>
        <w:ind w:left="1620"/>
        <w:rPr>
          <w:highlight w:val="green"/>
        </w:rPr>
      </w:pPr>
      <w:r w:rsidRPr="000F553A">
        <w:rPr>
          <w:highlight w:val="green"/>
        </w:rPr>
        <w:t>MCCH changes due to neighbouring cell information modification will be notified using the normal MCCH modification notification.</w:t>
      </w:r>
    </w:p>
    <w:p w14:paraId="15EF85BD" w14:textId="77777777" w:rsidR="007F2208" w:rsidRPr="000F553A" w:rsidRDefault="007F2208" w:rsidP="007F2208">
      <w:pPr>
        <w:pStyle w:val="Agreement"/>
        <w:tabs>
          <w:tab w:val="clear" w:pos="1619"/>
          <w:tab w:val="left" w:pos="1620"/>
        </w:tabs>
        <w:ind w:left="1620"/>
        <w:rPr>
          <w:highlight w:val="green"/>
        </w:rPr>
      </w:pPr>
      <w:r w:rsidRPr="000F553A">
        <w:rPr>
          <w:highlight w:val="green"/>
        </w:rPr>
        <w:t>The RNTI scheduling MCCH is called “MCCH-RNTI”.</w:t>
      </w:r>
    </w:p>
    <w:p w14:paraId="20EA7137" w14:textId="77777777" w:rsidR="007F2208" w:rsidRPr="000F553A" w:rsidRDefault="007F2208" w:rsidP="007F2208">
      <w:pPr>
        <w:pStyle w:val="Agreement"/>
        <w:tabs>
          <w:tab w:val="clear" w:pos="1619"/>
          <w:tab w:val="left" w:pos="1620"/>
        </w:tabs>
        <w:ind w:left="1620"/>
        <w:rPr>
          <w:highlight w:val="green"/>
        </w:rPr>
      </w:pPr>
      <w:r w:rsidRPr="000F553A">
        <w:rPr>
          <w:highlight w:val="green"/>
        </w:rPr>
        <w:t xml:space="preserve">The values of </w:t>
      </w:r>
      <w:proofErr w:type="spellStart"/>
      <w:r w:rsidRPr="000F553A">
        <w:rPr>
          <w:highlight w:val="green"/>
        </w:rPr>
        <w:t>mcch-RepetitionPeriodAndOffset</w:t>
      </w:r>
      <w:proofErr w:type="spellEnd"/>
      <w:r w:rsidRPr="000F553A">
        <w:rPr>
          <w:highlight w:val="green"/>
        </w:rPr>
        <w:t xml:space="preserve">, </w:t>
      </w:r>
      <w:proofErr w:type="spellStart"/>
      <w:r w:rsidRPr="000F553A">
        <w:rPr>
          <w:highlight w:val="green"/>
        </w:rPr>
        <w:t>mcch-WindowStartSlot</w:t>
      </w:r>
      <w:proofErr w:type="spellEnd"/>
      <w:r w:rsidRPr="000F553A">
        <w:rPr>
          <w:highlight w:val="green"/>
        </w:rPr>
        <w:t xml:space="preserve">, </w:t>
      </w:r>
      <w:proofErr w:type="spellStart"/>
      <w:r w:rsidRPr="000F553A">
        <w:rPr>
          <w:highlight w:val="green"/>
        </w:rPr>
        <w:t>mcch-WindowDuration</w:t>
      </w:r>
      <w:proofErr w:type="spellEnd"/>
      <w:r w:rsidRPr="000F553A">
        <w:rPr>
          <w:highlight w:val="green"/>
        </w:rPr>
        <w:t xml:space="preserve">, </w:t>
      </w:r>
      <w:proofErr w:type="spellStart"/>
      <w:r w:rsidRPr="000F553A">
        <w:rPr>
          <w:highlight w:val="green"/>
        </w:rPr>
        <w:t>mcch-ModificationPeriodm</w:t>
      </w:r>
      <w:proofErr w:type="spellEnd"/>
      <w:r w:rsidRPr="000F553A">
        <w:rPr>
          <w:highlight w:val="green"/>
        </w:rPr>
        <w:t>, as captured in the RRC running CR in R2-2108970, are confirmed.</w:t>
      </w:r>
    </w:p>
    <w:p w14:paraId="5D05FE61" w14:textId="77777777" w:rsidR="007F2208" w:rsidRPr="000F553A" w:rsidRDefault="007F2208" w:rsidP="007F2208">
      <w:pPr>
        <w:pStyle w:val="Agreement"/>
        <w:tabs>
          <w:tab w:val="clear" w:pos="1619"/>
          <w:tab w:val="left" w:pos="1620"/>
        </w:tabs>
        <w:ind w:left="1620"/>
        <w:rPr>
          <w:highlight w:val="green"/>
        </w:rPr>
      </w:pPr>
      <w:proofErr w:type="spellStart"/>
      <w:r w:rsidRPr="000F553A">
        <w:rPr>
          <w:highlight w:val="green"/>
        </w:rPr>
        <w:t>SIBx</w:t>
      </w:r>
      <w:proofErr w:type="spellEnd"/>
      <w:r w:rsidRPr="000F553A">
        <w:rPr>
          <w:highlight w:val="green"/>
        </w:rPr>
        <w:t xml:space="preserve"> and </w:t>
      </w:r>
      <w:proofErr w:type="spellStart"/>
      <w:r w:rsidRPr="000F553A">
        <w:rPr>
          <w:highlight w:val="green"/>
        </w:rPr>
        <w:t>SIBy</w:t>
      </w:r>
      <w:proofErr w:type="spellEnd"/>
      <w:r w:rsidRPr="000F553A">
        <w:rPr>
          <w:highlight w:val="green"/>
        </w:rPr>
        <w:t xml:space="preserve"> can be available on-demand, same as other SIBs (no additional specification impact)</w:t>
      </w:r>
    </w:p>
    <w:p w14:paraId="49FCC04E" w14:textId="77777777" w:rsidR="007F2208" w:rsidRDefault="007F2208" w:rsidP="007F2208">
      <w:pPr>
        <w:pStyle w:val="Agreement"/>
        <w:tabs>
          <w:tab w:val="clear" w:pos="1619"/>
          <w:tab w:val="left" w:pos="1620"/>
        </w:tabs>
        <w:ind w:left="1620"/>
      </w:pPr>
      <w:r>
        <w:t xml:space="preserve">RAN2 assumes the UE should be allowed to prioritize a frequency in case this frequency is </w:t>
      </w:r>
      <w:proofErr w:type="spellStart"/>
      <w:r>
        <w:t>signaled</w:t>
      </w:r>
      <w:proofErr w:type="spellEnd"/>
      <w:r>
        <w:t xml:space="preserve"> in </w:t>
      </w:r>
      <w:proofErr w:type="spellStart"/>
      <w:r>
        <w:t>SIBy</w:t>
      </w:r>
      <w:proofErr w:type="spellEnd"/>
      <w:r>
        <w:t xml:space="preserve"> for the UEs service/session of interest (e.g. identified by an additional ID such as SAI) regardless of whether this frequency is included in the USD for this service. This can be revisited once USD definition becomes clearer, if issue is identified</w:t>
      </w:r>
    </w:p>
    <w:p w14:paraId="006A4DDA" w14:textId="77777777" w:rsidR="007F2208" w:rsidRPr="000F553A" w:rsidRDefault="007F2208" w:rsidP="007F2208">
      <w:pPr>
        <w:pStyle w:val="Agreement"/>
        <w:tabs>
          <w:tab w:val="clear" w:pos="1619"/>
          <w:tab w:val="left" w:pos="1620"/>
        </w:tabs>
        <w:ind w:left="1620"/>
        <w:rPr>
          <w:highlight w:val="green"/>
        </w:rPr>
      </w:pPr>
      <w:r w:rsidRPr="000F553A">
        <w:rPr>
          <w:highlight w:val="green"/>
        </w:rPr>
        <w:t xml:space="preserve">Confirm that the UE may initiate MII procedure upon successful connection establishment, upon entering or leaving the broadcast service area, upon MBS broadcast session start or stop, upon change of interest, upon change of priority between MBS broadcast reception and unicast reception, upon change to a </w:t>
      </w:r>
      <w:proofErr w:type="spellStart"/>
      <w:r w:rsidRPr="000F553A">
        <w:rPr>
          <w:highlight w:val="green"/>
        </w:rPr>
        <w:t>PCell</w:t>
      </w:r>
      <w:proofErr w:type="spellEnd"/>
      <w:r w:rsidRPr="000F553A">
        <w:rPr>
          <w:highlight w:val="green"/>
        </w:rPr>
        <w:t xml:space="preserve"> broadcasting SIBx1. FFS other triggers. FFS network control.</w:t>
      </w:r>
    </w:p>
    <w:p w14:paraId="09394BB0" w14:textId="77777777" w:rsidR="007F2208" w:rsidRPr="000F553A" w:rsidRDefault="007F2208" w:rsidP="007F2208">
      <w:pPr>
        <w:pStyle w:val="Agreement"/>
        <w:tabs>
          <w:tab w:val="clear" w:pos="1619"/>
          <w:tab w:val="left" w:pos="1620"/>
        </w:tabs>
        <w:ind w:left="1620"/>
        <w:rPr>
          <w:highlight w:val="green"/>
        </w:rPr>
      </w:pPr>
      <w:r w:rsidRPr="000F553A">
        <w:rPr>
          <w:highlight w:val="green"/>
        </w:rPr>
        <w:t>Introduce definitions of broadcast MRB and multicast MRB in the specifications.</w:t>
      </w:r>
    </w:p>
    <w:p w14:paraId="761947D9" w14:textId="77777777" w:rsidR="007F2208" w:rsidRPr="000F553A" w:rsidRDefault="007F2208" w:rsidP="007F2208">
      <w:pPr>
        <w:pStyle w:val="Agreement"/>
        <w:tabs>
          <w:tab w:val="clear" w:pos="1619"/>
          <w:tab w:val="left" w:pos="1620"/>
        </w:tabs>
        <w:ind w:left="1620"/>
        <w:rPr>
          <w:highlight w:val="green"/>
        </w:rPr>
      </w:pPr>
      <w:r w:rsidRPr="000F553A">
        <w:rPr>
          <w:highlight w:val="green"/>
        </w:rPr>
        <w:t xml:space="preserve">An extensible IE is not introduced instead of TMGI within </w:t>
      </w:r>
      <w:proofErr w:type="spellStart"/>
      <w:r w:rsidRPr="000F553A">
        <w:rPr>
          <w:highlight w:val="green"/>
        </w:rPr>
        <w:t>PagingGroupList</w:t>
      </w:r>
      <w:proofErr w:type="spellEnd"/>
    </w:p>
    <w:p w14:paraId="42E63BEB" w14:textId="77777777" w:rsidR="007F2208" w:rsidRDefault="007F2208" w:rsidP="007F2208">
      <w:pPr>
        <w:pStyle w:val="Agreement"/>
        <w:tabs>
          <w:tab w:val="clear" w:pos="1619"/>
          <w:tab w:val="left" w:pos="1620"/>
        </w:tabs>
        <w:ind w:left="1620"/>
      </w:pPr>
      <w:r>
        <w:t xml:space="preserve">When the conditions for frequency prioritization are no longer met, the UE should stop prioritizing the frequency of this cell (e.g. when the cell reselected by the UE due to frequency prioritization for MBS stops providing </w:t>
      </w:r>
      <w:proofErr w:type="spellStart"/>
      <w:r>
        <w:t>SIBx</w:t>
      </w:r>
      <w:proofErr w:type="spellEnd"/>
      <w:r>
        <w:t xml:space="preserve"> etc.). FFS whether there is additional TS impact.</w:t>
      </w:r>
    </w:p>
    <w:p w14:paraId="15956DC8" w14:textId="77777777" w:rsidR="007F2208" w:rsidRDefault="007F2208" w:rsidP="007F2208">
      <w:pPr>
        <w:pStyle w:val="Agreement"/>
        <w:tabs>
          <w:tab w:val="clear" w:pos="1619"/>
          <w:tab w:val="left" w:pos="1620"/>
        </w:tabs>
        <w:ind w:left="1620"/>
      </w:pPr>
      <w:r>
        <w:t>RAN2 will not specify a mechanism for the UE in RRC IDLE/INACTIVE which joined a multicast session to prioritize a certain frequency for group paging monitoring.</w:t>
      </w:r>
    </w:p>
    <w:p w14:paraId="20A1491B" w14:textId="77777777" w:rsidR="007F2208" w:rsidRPr="000F553A" w:rsidRDefault="007F2208" w:rsidP="007F2208">
      <w:pPr>
        <w:pStyle w:val="Agreement"/>
        <w:tabs>
          <w:tab w:val="clear" w:pos="1619"/>
          <w:tab w:val="left" w:pos="1620"/>
        </w:tabs>
        <w:ind w:left="1620"/>
        <w:rPr>
          <w:highlight w:val="green"/>
        </w:rPr>
      </w:pPr>
      <w:r w:rsidRPr="000F553A">
        <w:rPr>
          <w:highlight w:val="green"/>
        </w:rPr>
        <w:t>During MII, the UE should only report the set of MBS frequencies of interest the UE is capable to simultaneously receive, i.e. the UE supports at least one band combination allowing it to receive the indicated set of frequencies.</w:t>
      </w:r>
    </w:p>
    <w:p w14:paraId="667E542B" w14:textId="77777777" w:rsidR="007F2208" w:rsidRPr="000F553A" w:rsidRDefault="007F2208" w:rsidP="007F2208">
      <w:pPr>
        <w:pStyle w:val="Agreement"/>
        <w:tabs>
          <w:tab w:val="clear" w:pos="1619"/>
          <w:tab w:val="left" w:pos="1620"/>
        </w:tabs>
        <w:ind w:left="1620"/>
        <w:rPr>
          <w:highlight w:val="green"/>
        </w:rPr>
      </w:pPr>
      <w:r w:rsidRPr="000F553A">
        <w:rPr>
          <w:highlight w:val="green"/>
        </w:rPr>
        <w:t>When evaluating which frequencies it can receive simultaneously for reporting in MII, the UE does not take into account the serving frequencies that are currently configured i.e. it only considers MBS frequencies it is interested to receive regardless of whether these can be received together with the current serving cells or not.</w:t>
      </w:r>
    </w:p>
    <w:p w14:paraId="176FDAC7" w14:textId="77777777" w:rsidR="007F2208" w:rsidRPr="000F553A" w:rsidRDefault="007F2208" w:rsidP="007F2208">
      <w:pPr>
        <w:pStyle w:val="Agreement"/>
        <w:tabs>
          <w:tab w:val="clear" w:pos="1619"/>
          <w:tab w:val="left" w:pos="1620"/>
        </w:tabs>
        <w:ind w:left="1620"/>
        <w:rPr>
          <w:highlight w:val="green"/>
        </w:rPr>
      </w:pPr>
      <w:r w:rsidRPr="000F553A">
        <w:rPr>
          <w:highlight w:val="green"/>
        </w:rPr>
        <w:t>Confirm that the same PTM DRX configuration parameters can be applied to multiple G-RNTIs.</w:t>
      </w:r>
    </w:p>
    <w:p w14:paraId="3928C003" w14:textId="77777777" w:rsidR="007F2208" w:rsidRPr="000F553A" w:rsidRDefault="007F2208" w:rsidP="007F2208">
      <w:pPr>
        <w:pStyle w:val="Agreement"/>
        <w:tabs>
          <w:tab w:val="clear" w:pos="1619"/>
          <w:tab w:val="left" w:pos="1620"/>
        </w:tabs>
        <w:ind w:left="1620"/>
        <w:rPr>
          <w:highlight w:val="green"/>
        </w:rPr>
      </w:pPr>
      <w:r w:rsidRPr="000F553A">
        <w:rPr>
          <w:highlight w:val="green"/>
        </w:rPr>
        <w:t>Allow RRC signalling to configure the same DRX configuration instance to multiple G-RNTIs.</w:t>
      </w:r>
    </w:p>
    <w:p w14:paraId="6B5B0403" w14:textId="77777777" w:rsidR="007F2208" w:rsidRPr="000F553A" w:rsidRDefault="007F2208" w:rsidP="007F2208">
      <w:pPr>
        <w:pStyle w:val="Agreement"/>
        <w:tabs>
          <w:tab w:val="clear" w:pos="1619"/>
          <w:tab w:val="left" w:pos="1620"/>
        </w:tabs>
        <w:ind w:left="1620"/>
        <w:rPr>
          <w:highlight w:val="green"/>
        </w:rPr>
      </w:pPr>
      <w:r w:rsidRPr="000F553A">
        <w:rPr>
          <w:highlight w:val="green"/>
        </w:rPr>
        <w:t xml:space="preserve">In case </w:t>
      </w:r>
      <w:proofErr w:type="spellStart"/>
      <w:r w:rsidRPr="000F553A">
        <w:rPr>
          <w:highlight w:val="green"/>
        </w:rPr>
        <w:t>mtch-schedulingInfo</w:t>
      </w:r>
      <w:proofErr w:type="spellEnd"/>
      <w:r w:rsidRPr="000F553A">
        <w:rPr>
          <w:highlight w:val="green"/>
        </w:rPr>
        <w:t xml:space="preserve"> is absent for a G-RNTI (i.e. no PTM DRX), the UE should monitor for PDCCH scrambled with G-RNTI in any slot according to the search space configured for MTCH.</w:t>
      </w:r>
    </w:p>
    <w:bookmarkEnd w:id="2000"/>
    <w:p w14:paraId="1DB5C786" w14:textId="77777777" w:rsidR="007F2208" w:rsidRDefault="007F2208" w:rsidP="007F2208">
      <w:pPr>
        <w:pStyle w:val="Agreement"/>
        <w:tabs>
          <w:tab w:val="clear" w:pos="1619"/>
          <w:tab w:val="left" w:pos="1620"/>
        </w:tabs>
        <w:ind w:left="1620"/>
      </w:pPr>
      <w:r>
        <w:t xml:space="preserve">From RAN2 point of view, the UE may receive MBS broadcast service from </w:t>
      </w:r>
      <w:proofErr w:type="spellStart"/>
      <w:r>
        <w:t>SCell</w:t>
      </w:r>
      <w:proofErr w:type="spellEnd"/>
      <w:r>
        <w:t xml:space="preserve"> in intra-PLMN case and if supported this may be a separate UE capability. Send an LS to RAN1 to ask to check the feasibility of MBS broadcast reception on </w:t>
      </w:r>
      <w:proofErr w:type="spellStart"/>
      <w:r>
        <w:t>SCell</w:t>
      </w:r>
      <w:proofErr w:type="spellEnd"/>
      <w:r>
        <w:t xml:space="preserve">. </w:t>
      </w:r>
    </w:p>
    <w:p w14:paraId="61B430D3" w14:textId="77777777" w:rsidR="007F2208" w:rsidRDefault="007F2208" w:rsidP="007F2208">
      <w:pPr>
        <w:pStyle w:val="Agreement"/>
        <w:tabs>
          <w:tab w:val="clear" w:pos="1619"/>
          <w:tab w:val="left" w:pos="1620"/>
        </w:tabs>
        <w:ind w:left="1620"/>
      </w:pPr>
      <w:r>
        <w:t xml:space="preserve">If supported by the UE implementation, the idle/inactive UE may receive MBS broadcast service from non-serving cell (no network impact). </w:t>
      </w:r>
    </w:p>
    <w:p w14:paraId="58C203FD" w14:textId="77777777" w:rsidR="007F2208" w:rsidRPr="00A77D58" w:rsidRDefault="007F2208" w:rsidP="007F2208">
      <w:pPr>
        <w:pStyle w:val="Agreement"/>
        <w:tabs>
          <w:tab w:val="left" w:pos="1619"/>
        </w:tabs>
        <w:ind w:left="1620"/>
      </w:pPr>
      <w:r>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p w14:paraId="795B0283" w14:textId="376A1E8C" w:rsidR="00727CC6" w:rsidRDefault="00CC4FB0" w:rsidP="00CC4FB0">
      <w:pPr>
        <w:pStyle w:val="Heading1"/>
      </w:pPr>
      <w:r>
        <w:lastRenderedPageBreak/>
        <w:t>Annex: MII early indication</w:t>
      </w:r>
      <w:r w:rsidR="0028709B">
        <w:t xml:space="preserve"> ASN.1</w:t>
      </w:r>
    </w:p>
    <w:p w14:paraId="789BD4FA" w14:textId="77777777" w:rsidR="00CC4FB0" w:rsidRDefault="00CC4FB0" w:rsidP="00CC4FB0"/>
    <w:p w14:paraId="7B7B52D8" w14:textId="77777777" w:rsidR="00F51088" w:rsidRDefault="00F51088" w:rsidP="00F51088"/>
    <w:p w14:paraId="45261617" w14:textId="77777777" w:rsidR="00F51088" w:rsidRPr="00CC4FB0" w:rsidRDefault="00F51088" w:rsidP="00F51088">
      <w:pPr>
        <w:keepNext/>
        <w:keepLines/>
        <w:overflowPunct w:val="0"/>
        <w:autoSpaceDE w:val="0"/>
        <w:autoSpaceDN w:val="0"/>
        <w:adjustRightInd w:val="0"/>
        <w:spacing w:before="120"/>
        <w:ind w:left="1418" w:hanging="1418"/>
        <w:outlineLvl w:val="3"/>
        <w:rPr>
          <w:rFonts w:ascii="Arial" w:eastAsia="Times New Roman" w:hAnsi="Arial"/>
          <w:i/>
          <w:iCs/>
          <w:sz w:val="24"/>
          <w:lang w:eastAsia="ja-JP"/>
        </w:rPr>
      </w:pPr>
      <w:r w:rsidRPr="00CC4FB0">
        <w:rPr>
          <w:rFonts w:ascii="Arial" w:eastAsia="Times New Roman" w:hAnsi="Arial"/>
          <w:i/>
          <w:iCs/>
          <w:sz w:val="24"/>
          <w:lang w:eastAsia="ja-JP"/>
        </w:rPr>
        <w:t>–</w:t>
      </w:r>
      <w:r w:rsidRPr="00CC4FB0">
        <w:rPr>
          <w:rFonts w:ascii="Arial" w:eastAsia="Times New Roman" w:hAnsi="Arial"/>
          <w:i/>
          <w:iCs/>
          <w:sz w:val="24"/>
          <w:lang w:eastAsia="ja-JP"/>
        </w:rPr>
        <w:tab/>
      </w:r>
      <w:r w:rsidRPr="00CC4FB0">
        <w:rPr>
          <w:rFonts w:ascii="Arial" w:eastAsia="Times New Roman" w:hAnsi="Arial"/>
          <w:i/>
          <w:iCs/>
          <w:noProof/>
          <w:sz w:val="24"/>
          <w:lang w:eastAsia="ja-JP"/>
        </w:rPr>
        <w:t>RRCSetupRequest</w:t>
      </w:r>
    </w:p>
    <w:p w14:paraId="612A404D" w14:textId="77777777" w:rsidR="00F51088" w:rsidRPr="00CC4FB0" w:rsidRDefault="00F51088" w:rsidP="00F51088">
      <w:pPr>
        <w:overflowPunct w:val="0"/>
        <w:autoSpaceDE w:val="0"/>
        <w:autoSpaceDN w:val="0"/>
        <w:adjustRightInd w:val="0"/>
        <w:rPr>
          <w:rFonts w:eastAsia="Times New Roman"/>
          <w:lang w:eastAsia="ja-JP"/>
        </w:rPr>
      </w:pPr>
      <w:r w:rsidRPr="00CC4FB0">
        <w:rPr>
          <w:rFonts w:eastAsia="Times New Roman"/>
          <w:lang w:eastAsia="ja-JP"/>
        </w:rPr>
        <w:t xml:space="preserve">The </w:t>
      </w:r>
      <w:proofErr w:type="spellStart"/>
      <w:r w:rsidRPr="00CC4FB0">
        <w:rPr>
          <w:rFonts w:eastAsia="Times New Roman"/>
          <w:i/>
          <w:lang w:eastAsia="ja-JP"/>
        </w:rPr>
        <w:t>RRCSetupRequest</w:t>
      </w:r>
      <w:proofErr w:type="spellEnd"/>
      <w:r w:rsidRPr="00CC4FB0">
        <w:rPr>
          <w:rFonts w:eastAsia="Times New Roman"/>
          <w:i/>
          <w:lang w:eastAsia="ja-JP"/>
        </w:rPr>
        <w:t xml:space="preserve"> </w:t>
      </w:r>
      <w:r w:rsidRPr="00CC4FB0">
        <w:rPr>
          <w:rFonts w:eastAsia="Times New Roman"/>
          <w:lang w:eastAsia="ja-JP"/>
        </w:rPr>
        <w:t>message is used to request the establishment of an RRC connection.</w:t>
      </w:r>
    </w:p>
    <w:p w14:paraId="2CF1C2E9" w14:textId="77777777" w:rsidR="00F51088" w:rsidRPr="00CC4FB0" w:rsidRDefault="00F51088" w:rsidP="00F51088">
      <w:pPr>
        <w:overflowPunct w:val="0"/>
        <w:autoSpaceDE w:val="0"/>
        <w:autoSpaceDN w:val="0"/>
        <w:adjustRightInd w:val="0"/>
        <w:ind w:left="568" w:hanging="284"/>
        <w:rPr>
          <w:rFonts w:eastAsia="Times New Roman"/>
          <w:lang w:eastAsia="ja-JP"/>
        </w:rPr>
      </w:pPr>
      <w:r w:rsidRPr="00CC4FB0">
        <w:rPr>
          <w:rFonts w:eastAsia="Times New Roman"/>
          <w:lang w:eastAsia="ja-JP"/>
        </w:rPr>
        <w:t>Signalling radio bearer: SRB0</w:t>
      </w:r>
    </w:p>
    <w:p w14:paraId="51CF1E90" w14:textId="77777777" w:rsidR="00F51088" w:rsidRPr="00CC4FB0" w:rsidRDefault="00F51088" w:rsidP="00F51088">
      <w:pPr>
        <w:overflowPunct w:val="0"/>
        <w:autoSpaceDE w:val="0"/>
        <w:autoSpaceDN w:val="0"/>
        <w:adjustRightInd w:val="0"/>
        <w:ind w:left="568" w:hanging="284"/>
        <w:rPr>
          <w:rFonts w:eastAsia="Times New Roman"/>
          <w:lang w:eastAsia="ja-JP"/>
        </w:rPr>
      </w:pPr>
      <w:r w:rsidRPr="00CC4FB0">
        <w:rPr>
          <w:rFonts w:eastAsia="Times New Roman"/>
          <w:lang w:eastAsia="ja-JP"/>
        </w:rPr>
        <w:t>RLC-SAP: TM</w:t>
      </w:r>
    </w:p>
    <w:p w14:paraId="11D463D1" w14:textId="77777777" w:rsidR="00F51088" w:rsidRPr="00CC4FB0" w:rsidRDefault="00F51088" w:rsidP="00F51088">
      <w:pPr>
        <w:overflowPunct w:val="0"/>
        <w:autoSpaceDE w:val="0"/>
        <w:autoSpaceDN w:val="0"/>
        <w:adjustRightInd w:val="0"/>
        <w:ind w:left="568" w:hanging="284"/>
        <w:rPr>
          <w:rFonts w:eastAsia="Times New Roman"/>
          <w:lang w:eastAsia="ja-JP"/>
        </w:rPr>
      </w:pPr>
      <w:r w:rsidRPr="00CC4FB0">
        <w:rPr>
          <w:rFonts w:eastAsia="Times New Roman"/>
          <w:lang w:eastAsia="ja-JP"/>
        </w:rPr>
        <w:t>Logical channel: CCCH</w:t>
      </w:r>
    </w:p>
    <w:p w14:paraId="1C05F2D0" w14:textId="77777777" w:rsidR="00F51088" w:rsidRPr="00CC4FB0" w:rsidRDefault="00F51088" w:rsidP="00F51088">
      <w:pPr>
        <w:overflowPunct w:val="0"/>
        <w:autoSpaceDE w:val="0"/>
        <w:autoSpaceDN w:val="0"/>
        <w:adjustRightInd w:val="0"/>
        <w:ind w:left="568" w:hanging="284"/>
        <w:rPr>
          <w:rFonts w:eastAsia="Times New Roman"/>
          <w:lang w:eastAsia="ja-JP"/>
        </w:rPr>
      </w:pPr>
      <w:r w:rsidRPr="00CC4FB0">
        <w:rPr>
          <w:rFonts w:eastAsia="Times New Roman"/>
          <w:lang w:eastAsia="ja-JP"/>
        </w:rPr>
        <w:t xml:space="preserve">Direction: UE to </w:t>
      </w:r>
      <w:r w:rsidRPr="00CC4FB0">
        <w:rPr>
          <w:rFonts w:eastAsia="Times New Roman"/>
          <w:lang w:eastAsia="zh-CN"/>
        </w:rPr>
        <w:t>Network</w:t>
      </w:r>
    </w:p>
    <w:p w14:paraId="2B40DDA5" w14:textId="77777777" w:rsidR="00F51088" w:rsidRPr="00CC4FB0" w:rsidRDefault="00F51088" w:rsidP="00F51088">
      <w:pPr>
        <w:keepNext/>
        <w:keepLines/>
        <w:overflowPunct w:val="0"/>
        <w:autoSpaceDE w:val="0"/>
        <w:autoSpaceDN w:val="0"/>
        <w:adjustRightInd w:val="0"/>
        <w:spacing w:before="60"/>
        <w:jc w:val="center"/>
        <w:rPr>
          <w:rFonts w:ascii="Arial" w:eastAsia="Times New Roman" w:hAnsi="Arial" w:cs="Arial"/>
          <w:b/>
          <w:bCs/>
          <w:i/>
          <w:iCs/>
          <w:lang w:eastAsia="ja-JP"/>
        </w:rPr>
      </w:pPr>
      <w:proofErr w:type="spellStart"/>
      <w:r w:rsidRPr="00CC4FB0">
        <w:rPr>
          <w:rFonts w:ascii="Arial" w:eastAsia="Times New Roman" w:hAnsi="Arial" w:cs="Arial"/>
          <w:b/>
          <w:bCs/>
          <w:i/>
          <w:iCs/>
          <w:lang w:eastAsia="ja-JP"/>
        </w:rPr>
        <w:t>RRCSetupRequest</w:t>
      </w:r>
      <w:proofErr w:type="spellEnd"/>
      <w:r w:rsidRPr="00CC4FB0">
        <w:rPr>
          <w:rFonts w:ascii="Arial" w:eastAsia="Times New Roman" w:hAnsi="Arial" w:cs="Arial"/>
          <w:b/>
          <w:bCs/>
          <w:i/>
          <w:iCs/>
          <w:lang w:eastAsia="ja-JP"/>
        </w:rPr>
        <w:t xml:space="preserve"> message</w:t>
      </w:r>
    </w:p>
    <w:p w14:paraId="7283D2BD" w14:textId="77777777" w:rsidR="00F51088" w:rsidRPr="00CC4FB0" w:rsidRDefault="00F51088" w:rsidP="00F51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C4FB0">
        <w:rPr>
          <w:rFonts w:ascii="Courier New" w:eastAsia="Times New Roman" w:hAnsi="Courier New" w:cs="Courier New"/>
          <w:noProof/>
          <w:sz w:val="16"/>
          <w:lang w:eastAsia="en-GB"/>
        </w:rPr>
        <w:t>-- ASN1START</w:t>
      </w:r>
    </w:p>
    <w:p w14:paraId="463887A8" w14:textId="77777777" w:rsidR="00F51088" w:rsidRPr="00CC4FB0" w:rsidRDefault="00F51088" w:rsidP="00F51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C4FB0">
        <w:rPr>
          <w:rFonts w:ascii="Courier New" w:eastAsia="Times New Roman" w:hAnsi="Courier New" w:cs="Courier New"/>
          <w:noProof/>
          <w:sz w:val="16"/>
          <w:lang w:eastAsia="en-GB"/>
        </w:rPr>
        <w:t>-- TAG-RRCSETUPREQUEST-START</w:t>
      </w:r>
    </w:p>
    <w:p w14:paraId="01B9208F" w14:textId="77777777" w:rsidR="00F51088" w:rsidRPr="00CC4FB0" w:rsidRDefault="00F51088" w:rsidP="00F51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22D056" w14:textId="77777777" w:rsidR="00F51088" w:rsidRPr="00CC4FB0" w:rsidRDefault="00F51088" w:rsidP="00F51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C4FB0">
        <w:rPr>
          <w:rFonts w:ascii="Courier New" w:eastAsia="Times New Roman" w:hAnsi="Courier New" w:cs="Courier New"/>
          <w:noProof/>
          <w:sz w:val="16"/>
          <w:lang w:eastAsia="en-GB"/>
        </w:rPr>
        <w:t>RRCSetupRequest ::=                 SEQUENCE {</w:t>
      </w:r>
    </w:p>
    <w:p w14:paraId="709F4A89" w14:textId="77777777" w:rsidR="00F51088" w:rsidRPr="00CC4FB0" w:rsidRDefault="00F51088" w:rsidP="00F51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C4FB0">
        <w:rPr>
          <w:rFonts w:ascii="Courier New" w:eastAsia="Times New Roman" w:hAnsi="Courier New" w:cs="Courier New"/>
          <w:noProof/>
          <w:sz w:val="16"/>
          <w:lang w:eastAsia="en-GB"/>
        </w:rPr>
        <w:t xml:space="preserve">    rrcSetupRequest                     RRCSetupRequest-IEs</w:t>
      </w:r>
    </w:p>
    <w:p w14:paraId="29FB4BB4" w14:textId="77777777" w:rsidR="00F51088" w:rsidRPr="00CC4FB0" w:rsidRDefault="00F51088" w:rsidP="00F51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C4FB0">
        <w:rPr>
          <w:rFonts w:ascii="Courier New" w:eastAsia="Times New Roman" w:hAnsi="Courier New" w:cs="Courier New"/>
          <w:noProof/>
          <w:sz w:val="16"/>
          <w:lang w:eastAsia="en-GB"/>
        </w:rPr>
        <w:t>}</w:t>
      </w:r>
    </w:p>
    <w:p w14:paraId="2893FB74" w14:textId="77777777" w:rsidR="00F51088" w:rsidRPr="00CC4FB0" w:rsidRDefault="00F51088" w:rsidP="00F51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225A6B" w14:textId="77777777" w:rsidR="00F51088" w:rsidRPr="00CC4FB0" w:rsidRDefault="00F51088" w:rsidP="00F51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C4FB0">
        <w:rPr>
          <w:rFonts w:ascii="Courier New" w:eastAsia="Times New Roman" w:hAnsi="Courier New" w:cs="Courier New"/>
          <w:noProof/>
          <w:sz w:val="16"/>
          <w:lang w:eastAsia="en-GB"/>
        </w:rPr>
        <w:t>RRCSetupRequest-IEs ::=             SEQUENCE {</w:t>
      </w:r>
    </w:p>
    <w:p w14:paraId="50F3AD70" w14:textId="77777777" w:rsidR="00F51088" w:rsidRPr="00CC4FB0" w:rsidRDefault="00F51088" w:rsidP="00F51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C4FB0">
        <w:rPr>
          <w:rFonts w:ascii="Courier New" w:eastAsia="Times New Roman" w:hAnsi="Courier New" w:cs="Courier New"/>
          <w:noProof/>
          <w:sz w:val="16"/>
          <w:lang w:eastAsia="en-GB"/>
        </w:rPr>
        <w:t xml:space="preserve">    ue-Identity                         InitialUE-Identity,</w:t>
      </w:r>
    </w:p>
    <w:p w14:paraId="2F51711D" w14:textId="77777777" w:rsidR="00F51088" w:rsidRPr="00CC4FB0" w:rsidRDefault="00F51088" w:rsidP="00F51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C4FB0">
        <w:rPr>
          <w:rFonts w:ascii="Courier New" w:eastAsia="Times New Roman" w:hAnsi="Courier New" w:cs="Courier New"/>
          <w:noProof/>
          <w:sz w:val="16"/>
          <w:lang w:eastAsia="en-GB"/>
        </w:rPr>
        <w:t xml:space="preserve">    establishmentCause                  EstablishmentCause,</w:t>
      </w:r>
    </w:p>
    <w:p w14:paraId="626D2DB0" w14:textId="2A6651FF" w:rsidR="00F51088" w:rsidRPr="00CC4FB0" w:rsidRDefault="00F51088" w:rsidP="00F51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C4FB0">
        <w:rPr>
          <w:rFonts w:ascii="Courier New" w:eastAsia="Times New Roman" w:hAnsi="Courier New" w:cs="Courier New"/>
          <w:noProof/>
          <w:sz w:val="16"/>
          <w:lang w:eastAsia="en-GB"/>
        </w:rPr>
        <w:t xml:space="preserve">    </w:t>
      </w:r>
      <w:del w:id="2001" w:author="Nokia (Jarkko)" w:date="2022-01-10T11:48:00Z">
        <w:r w:rsidRPr="00CC4FB0" w:rsidDel="00374034">
          <w:rPr>
            <w:rFonts w:ascii="Courier New" w:eastAsia="Times New Roman" w:hAnsi="Courier New" w:cs="Courier New"/>
            <w:noProof/>
            <w:sz w:val="16"/>
            <w:lang w:eastAsia="en-GB"/>
          </w:rPr>
          <w:delText xml:space="preserve">spare                               </w:delText>
        </w:r>
      </w:del>
      <w:ins w:id="2002" w:author="Nokia (Jarkko)" w:date="2022-01-10T11:48:00Z">
        <w:r w:rsidR="00374034">
          <w:rPr>
            <w:rFonts w:ascii="Courier New" w:eastAsia="Times New Roman" w:hAnsi="Courier New" w:cs="Courier New"/>
            <w:noProof/>
            <w:sz w:val="16"/>
            <w:lang w:eastAsia="en-GB"/>
          </w:rPr>
          <w:t>mbs</w:t>
        </w:r>
      </w:ins>
      <w:ins w:id="2003" w:author="Nokia (Jarkko)" w:date="2022-01-10T11:49:00Z">
        <w:r w:rsidR="003F7235">
          <w:rPr>
            <w:rFonts w:ascii="Courier New" w:eastAsia="Times New Roman" w:hAnsi="Courier New" w:cs="Courier New"/>
            <w:noProof/>
            <w:sz w:val="16"/>
            <w:lang w:eastAsia="en-GB"/>
          </w:rPr>
          <w:t>-</w:t>
        </w:r>
      </w:ins>
      <w:ins w:id="2004" w:author="Nokia (Jarkko)" w:date="2022-01-10T11:48:00Z">
        <w:r w:rsidR="00374034">
          <w:rPr>
            <w:rFonts w:ascii="Courier New" w:eastAsia="Times New Roman" w:hAnsi="Courier New" w:cs="Courier New"/>
            <w:noProof/>
            <w:sz w:val="16"/>
            <w:lang w:eastAsia="en-GB"/>
          </w:rPr>
          <w:t>Reception</w:t>
        </w:r>
        <w:r w:rsidR="00374034" w:rsidRPr="00CC4FB0">
          <w:rPr>
            <w:rFonts w:ascii="Courier New" w:eastAsia="Times New Roman" w:hAnsi="Courier New" w:cs="Courier New"/>
            <w:noProof/>
            <w:sz w:val="16"/>
            <w:lang w:eastAsia="en-GB"/>
          </w:rPr>
          <w:t xml:space="preserve">                               </w:t>
        </w:r>
      </w:ins>
      <w:del w:id="2005" w:author="Nokia (Jarkko)" w:date="2022-01-10T11:48:00Z">
        <w:r w:rsidRPr="00CC4FB0" w:rsidDel="00374034">
          <w:rPr>
            <w:rFonts w:ascii="Courier New" w:eastAsia="Times New Roman" w:hAnsi="Courier New" w:cs="Courier New"/>
            <w:noProof/>
            <w:sz w:val="16"/>
            <w:lang w:eastAsia="en-GB"/>
          </w:rPr>
          <w:delText>BIT STRING (SIZE (1))</w:delText>
        </w:r>
      </w:del>
      <w:ins w:id="2006" w:author="Nokia (Jarkko)" w:date="2022-01-10T11:49:00Z">
        <w:r w:rsidR="00B31809">
          <w:rPr>
            <w:rFonts w:ascii="Courier New" w:eastAsia="Times New Roman" w:hAnsi="Courier New" w:cs="Courier New"/>
            <w:noProof/>
            <w:sz w:val="16"/>
            <w:lang w:eastAsia="en-GB"/>
          </w:rPr>
          <w:t>ENUMERATED{mbs</w:t>
        </w:r>
        <w:r w:rsidR="003F7235">
          <w:rPr>
            <w:rFonts w:ascii="Courier New" w:eastAsia="Times New Roman" w:hAnsi="Courier New" w:cs="Courier New"/>
            <w:noProof/>
            <w:sz w:val="16"/>
            <w:lang w:eastAsia="en-GB"/>
          </w:rPr>
          <w:t>-</w:t>
        </w:r>
        <w:r w:rsidR="00B31809">
          <w:rPr>
            <w:rFonts w:ascii="Courier New" w:eastAsia="Times New Roman" w:hAnsi="Courier New" w:cs="Courier New"/>
            <w:noProof/>
            <w:sz w:val="16"/>
            <w:lang w:eastAsia="en-GB"/>
          </w:rPr>
          <w:t>Received}</w:t>
        </w:r>
      </w:ins>
    </w:p>
    <w:p w14:paraId="117EB612" w14:textId="77777777" w:rsidR="00F51088" w:rsidRPr="00CC4FB0" w:rsidRDefault="00F51088" w:rsidP="00F51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C4FB0">
        <w:rPr>
          <w:rFonts w:ascii="Courier New" w:eastAsia="Times New Roman" w:hAnsi="Courier New" w:cs="Courier New"/>
          <w:noProof/>
          <w:sz w:val="16"/>
          <w:lang w:eastAsia="en-GB"/>
        </w:rPr>
        <w:t>}</w:t>
      </w:r>
    </w:p>
    <w:p w14:paraId="451B910D" w14:textId="77777777" w:rsidR="00F51088" w:rsidRPr="00CC4FB0" w:rsidRDefault="00F51088" w:rsidP="00F51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98889F" w14:textId="77777777" w:rsidR="00F51088" w:rsidRPr="00CC4FB0" w:rsidRDefault="00F51088" w:rsidP="00F51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C4FB0">
        <w:rPr>
          <w:rFonts w:ascii="Courier New" w:eastAsia="Times New Roman" w:hAnsi="Courier New" w:cs="Courier New"/>
          <w:noProof/>
          <w:sz w:val="16"/>
          <w:lang w:eastAsia="en-GB"/>
        </w:rPr>
        <w:t>InitialUE-Identity ::=              CHOICE {</w:t>
      </w:r>
    </w:p>
    <w:p w14:paraId="6FBE20FD" w14:textId="77777777" w:rsidR="00F51088" w:rsidRPr="00CC4FB0" w:rsidRDefault="00F51088" w:rsidP="00F51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C4FB0">
        <w:rPr>
          <w:rFonts w:ascii="Courier New" w:eastAsia="Times New Roman" w:hAnsi="Courier New" w:cs="Courier New"/>
          <w:noProof/>
          <w:sz w:val="16"/>
          <w:lang w:eastAsia="en-GB"/>
        </w:rPr>
        <w:t xml:space="preserve">    ng-5G-S-TMSI-Part1                  BIT STRING (SIZE (39)),</w:t>
      </w:r>
    </w:p>
    <w:p w14:paraId="6C0472F5" w14:textId="77777777" w:rsidR="00F51088" w:rsidRPr="00CC4FB0" w:rsidRDefault="00F51088" w:rsidP="00F51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C4FB0">
        <w:rPr>
          <w:rFonts w:ascii="Courier New" w:eastAsia="Times New Roman" w:hAnsi="Courier New" w:cs="Courier New"/>
          <w:noProof/>
          <w:sz w:val="16"/>
          <w:lang w:eastAsia="en-GB"/>
        </w:rPr>
        <w:t xml:space="preserve">    randomValue                         BIT STRING (SIZE (39))</w:t>
      </w:r>
    </w:p>
    <w:p w14:paraId="01BB1453" w14:textId="77777777" w:rsidR="00F51088" w:rsidRPr="00CC4FB0" w:rsidRDefault="00F51088" w:rsidP="00F51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C4FB0">
        <w:rPr>
          <w:rFonts w:ascii="Courier New" w:eastAsia="Times New Roman" w:hAnsi="Courier New" w:cs="Courier New"/>
          <w:noProof/>
          <w:sz w:val="16"/>
          <w:lang w:eastAsia="en-GB"/>
        </w:rPr>
        <w:t>}</w:t>
      </w:r>
    </w:p>
    <w:p w14:paraId="01075640" w14:textId="77777777" w:rsidR="00F51088" w:rsidRPr="00CC4FB0" w:rsidRDefault="00F51088" w:rsidP="00F51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847B2B" w14:textId="77777777" w:rsidR="00F51088" w:rsidRPr="00CC4FB0" w:rsidRDefault="00F51088" w:rsidP="00F51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C4FB0">
        <w:rPr>
          <w:rFonts w:ascii="Courier New" w:eastAsia="Times New Roman" w:hAnsi="Courier New" w:cs="Courier New"/>
          <w:noProof/>
          <w:sz w:val="16"/>
          <w:lang w:eastAsia="en-GB"/>
        </w:rPr>
        <w:t>EstablishmentCause ::=              ENUMERATED {</w:t>
      </w:r>
    </w:p>
    <w:p w14:paraId="2275E7A6" w14:textId="77777777" w:rsidR="00F51088" w:rsidRPr="00CC4FB0" w:rsidRDefault="00F51088" w:rsidP="00F51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C4FB0">
        <w:rPr>
          <w:rFonts w:ascii="Courier New" w:eastAsia="Times New Roman" w:hAnsi="Courier New" w:cs="Courier New"/>
          <w:noProof/>
          <w:sz w:val="16"/>
          <w:lang w:eastAsia="en-GB"/>
        </w:rPr>
        <w:t xml:space="preserve">                                        emergency, highPriorityAccess, mt-Access, mo-Signalling,</w:t>
      </w:r>
    </w:p>
    <w:p w14:paraId="20449983" w14:textId="77777777" w:rsidR="00F51088" w:rsidRPr="00CC4FB0" w:rsidRDefault="00F51088" w:rsidP="00F51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C4FB0">
        <w:rPr>
          <w:rFonts w:ascii="Courier New" w:eastAsia="Times New Roman" w:hAnsi="Courier New" w:cs="Courier New"/>
          <w:noProof/>
          <w:sz w:val="16"/>
          <w:lang w:eastAsia="en-GB"/>
        </w:rPr>
        <w:t xml:space="preserve">                                        mo-Data, mo-VoiceCall, mo-VideoCall, mo-SMS, mps-PriorityAccess, mcs-PriorityAccess,</w:t>
      </w:r>
    </w:p>
    <w:p w14:paraId="02C20A37" w14:textId="77777777" w:rsidR="00F51088" w:rsidRPr="00CC4FB0" w:rsidRDefault="00F51088" w:rsidP="00F51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C4FB0">
        <w:rPr>
          <w:rFonts w:ascii="Courier New" w:eastAsia="Times New Roman" w:hAnsi="Courier New" w:cs="Courier New"/>
          <w:noProof/>
          <w:sz w:val="16"/>
          <w:lang w:eastAsia="en-GB"/>
        </w:rPr>
        <w:t xml:space="preserve">                                        spare6, spare5, spare4, spare3, spare2, spare1}</w:t>
      </w:r>
    </w:p>
    <w:p w14:paraId="690E885D" w14:textId="77777777" w:rsidR="00F51088" w:rsidRPr="00CC4FB0" w:rsidRDefault="00F51088" w:rsidP="00F51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925451" w14:textId="77777777" w:rsidR="00F51088" w:rsidRPr="00CC4FB0" w:rsidRDefault="00F51088" w:rsidP="00F51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C4FB0">
        <w:rPr>
          <w:rFonts w:ascii="Courier New" w:eastAsia="Times New Roman" w:hAnsi="Courier New" w:cs="Courier New"/>
          <w:noProof/>
          <w:sz w:val="16"/>
          <w:lang w:eastAsia="en-GB"/>
        </w:rPr>
        <w:t>-- TAG-RRCSETUPREQUEST-STOP</w:t>
      </w:r>
    </w:p>
    <w:p w14:paraId="21B993ED" w14:textId="77777777" w:rsidR="00F51088" w:rsidRPr="00CC4FB0" w:rsidRDefault="00F51088" w:rsidP="00F51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C4FB0">
        <w:rPr>
          <w:rFonts w:ascii="Courier New" w:eastAsia="Times New Roman" w:hAnsi="Courier New" w:cs="Courier New"/>
          <w:noProof/>
          <w:sz w:val="16"/>
          <w:lang w:eastAsia="en-GB"/>
        </w:rPr>
        <w:t>-- ASN1STOP</w:t>
      </w:r>
    </w:p>
    <w:p w14:paraId="676C9F2C" w14:textId="77777777" w:rsidR="00F51088" w:rsidRPr="00CC4FB0" w:rsidRDefault="00F51088" w:rsidP="00F51088">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1088" w:rsidRPr="00CC4FB0" w14:paraId="5C0FE46A" w14:textId="77777777" w:rsidTr="001B616B">
        <w:tc>
          <w:tcPr>
            <w:tcW w:w="14281" w:type="dxa"/>
            <w:tcBorders>
              <w:top w:val="single" w:sz="4" w:space="0" w:color="auto"/>
              <w:left w:val="single" w:sz="4" w:space="0" w:color="auto"/>
              <w:bottom w:val="single" w:sz="4" w:space="0" w:color="auto"/>
              <w:right w:val="single" w:sz="4" w:space="0" w:color="auto"/>
            </w:tcBorders>
            <w:hideMark/>
          </w:tcPr>
          <w:p w14:paraId="4D233E0A" w14:textId="77777777" w:rsidR="00F51088" w:rsidRPr="00CC4FB0" w:rsidRDefault="00F51088" w:rsidP="001B616B">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CC4FB0">
              <w:rPr>
                <w:rFonts w:ascii="Arial" w:eastAsia="Times New Roman" w:hAnsi="Arial" w:cs="Arial"/>
                <w:b/>
                <w:i/>
                <w:sz w:val="18"/>
                <w:szCs w:val="22"/>
                <w:lang w:eastAsia="sv-SE"/>
              </w:rPr>
              <w:t>RRCSetupRequest</w:t>
            </w:r>
            <w:proofErr w:type="spellEnd"/>
            <w:r w:rsidRPr="00CC4FB0">
              <w:rPr>
                <w:rFonts w:ascii="Arial" w:eastAsia="Times New Roman" w:hAnsi="Arial" w:cs="Arial"/>
                <w:b/>
                <w:i/>
                <w:sz w:val="18"/>
                <w:szCs w:val="22"/>
                <w:lang w:eastAsia="sv-SE"/>
              </w:rPr>
              <w:t xml:space="preserve">-IEs </w:t>
            </w:r>
            <w:r w:rsidRPr="00CC4FB0">
              <w:rPr>
                <w:rFonts w:ascii="Arial" w:eastAsia="Times New Roman" w:hAnsi="Arial" w:cs="Arial"/>
                <w:b/>
                <w:sz w:val="18"/>
                <w:szCs w:val="22"/>
                <w:lang w:eastAsia="sv-SE"/>
              </w:rPr>
              <w:t>field descriptions</w:t>
            </w:r>
          </w:p>
        </w:tc>
      </w:tr>
      <w:tr w:rsidR="00F51088" w:rsidRPr="00CC4FB0" w14:paraId="3F7ACE59" w14:textId="77777777" w:rsidTr="001B616B">
        <w:tc>
          <w:tcPr>
            <w:tcW w:w="14281" w:type="dxa"/>
            <w:tcBorders>
              <w:top w:val="single" w:sz="4" w:space="0" w:color="auto"/>
              <w:left w:val="single" w:sz="4" w:space="0" w:color="auto"/>
              <w:bottom w:val="single" w:sz="4" w:space="0" w:color="auto"/>
              <w:right w:val="single" w:sz="4" w:space="0" w:color="auto"/>
            </w:tcBorders>
            <w:hideMark/>
          </w:tcPr>
          <w:p w14:paraId="68BAAE17" w14:textId="77777777" w:rsidR="00F51088" w:rsidRPr="00CC4FB0" w:rsidRDefault="00F51088" w:rsidP="001B616B">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CC4FB0">
              <w:rPr>
                <w:rFonts w:ascii="Arial" w:eastAsia="Times New Roman" w:hAnsi="Arial" w:cs="Arial"/>
                <w:b/>
                <w:i/>
                <w:sz w:val="18"/>
                <w:szCs w:val="22"/>
                <w:lang w:eastAsia="sv-SE"/>
              </w:rPr>
              <w:t>establishmentCause</w:t>
            </w:r>
            <w:proofErr w:type="spellEnd"/>
          </w:p>
          <w:p w14:paraId="5CB5A4A9" w14:textId="77777777" w:rsidR="00F51088" w:rsidRPr="00CC4FB0" w:rsidRDefault="00F51088" w:rsidP="001B616B">
            <w:pPr>
              <w:keepNext/>
              <w:keepLines/>
              <w:overflowPunct w:val="0"/>
              <w:autoSpaceDE w:val="0"/>
              <w:autoSpaceDN w:val="0"/>
              <w:adjustRightInd w:val="0"/>
              <w:spacing w:after="0"/>
              <w:rPr>
                <w:rFonts w:ascii="Arial" w:eastAsia="Times New Roman" w:hAnsi="Arial" w:cs="Arial"/>
                <w:sz w:val="18"/>
                <w:szCs w:val="22"/>
                <w:lang w:eastAsia="sv-SE"/>
              </w:rPr>
            </w:pPr>
            <w:r w:rsidRPr="00CC4FB0">
              <w:rPr>
                <w:rFonts w:ascii="Arial" w:eastAsia="Times New Roman" w:hAnsi="Arial" w:cs="Arial"/>
                <w:sz w:val="18"/>
                <w:szCs w:val="22"/>
                <w:lang w:eastAsia="sv-SE"/>
              </w:rPr>
              <w:t xml:space="preserve">Provides the establishment cause for the </w:t>
            </w:r>
            <w:proofErr w:type="spellStart"/>
            <w:r w:rsidRPr="00CC4FB0">
              <w:rPr>
                <w:rFonts w:ascii="Arial" w:eastAsia="Times New Roman" w:hAnsi="Arial" w:cs="Arial"/>
                <w:i/>
                <w:sz w:val="18"/>
                <w:szCs w:val="22"/>
                <w:lang w:eastAsia="sv-SE"/>
              </w:rPr>
              <w:t>RRCSetupRequest</w:t>
            </w:r>
            <w:proofErr w:type="spellEnd"/>
            <w:r w:rsidRPr="00CC4FB0">
              <w:rPr>
                <w:rFonts w:ascii="Arial" w:eastAsia="Times New Roman" w:hAnsi="Arial" w:cs="Arial"/>
                <w:sz w:val="18"/>
                <w:szCs w:val="22"/>
                <w:lang w:eastAsia="sv-SE"/>
              </w:rPr>
              <w:t xml:space="preserve"> in accordance with the information received from upper layers. </w:t>
            </w:r>
            <w:proofErr w:type="spellStart"/>
            <w:r w:rsidRPr="00CC4FB0">
              <w:rPr>
                <w:rFonts w:ascii="Arial" w:eastAsia="Times New Roman" w:hAnsi="Arial" w:cs="Arial"/>
                <w:sz w:val="18"/>
                <w:szCs w:val="22"/>
                <w:lang w:eastAsia="sv-SE"/>
              </w:rPr>
              <w:t>gNB</w:t>
            </w:r>
            <w:proofErr w:type="spellEnd"/>
            <w:r w:rsidRPr="00CC4FB0">
              <w:rPr>
                <w:rFonts w:ascii="Arial" w:eastAsia="Times New Roman" w:hAnsi="Arial" w:cs="Arial"/>
                <w:sz w:val="18"/>
                <w:szCs w:val="22"/>
                <w:lang w:eastAsia="sv-SE"/>
              </w:rPr>
              <w:t xml:space="preserve"> is not expected to reject an </w:t>
            </w:r>
            <w:proofErr w:type="spellStart"/>
            <w:r w:rsidRPr="00CC4FB0">
              <w:rPr>
                <w:rFonts w:ascii="Arial" w:eastAsia="Times New Roman" w:hAnsi="Arial" w:cs="Arial"/>
                <w:i/>
                <w:sz w:val="18"/>
                <w:lang w:eastAsia="sv-SE"/>
              </w:rPr>
              <w:t>RRCSetupRequest</w:t>
            </w:r>
            <w:proofErr w:type="spellEnd"/>
            <w:r w:rsidRPr="00CC4FB0">
              <w:rPr>
                <w:rFonts w:ascii="Arial" w:eastAsia="Times New Roman" w:hAnsi="Arial" w:cs="Arial"/>
                <w:sz w:val="18"/>
                <w:szCs w:val="22"/>
                <w:lang w:eastAsia="sv-SE"/>
              </w:rPr>
              <w:t xml:space="preserve"> due to unknown cause value being used by the UE.</w:t>
            </w:r>
          </w:p>
        </w:tc>
      </w:tr>
      <w:tr w:rsidR="003F7235" w:rsidRPr="00CC4FB0" w14:paraId="56CE08F3" w14:textId="77777777" w:rsidTr="001B616B">
        <w:trPr>
          <w:ins w:id="2007" w:author="Nokia (Jarkko)" w:date="2022-01-10T11:49:00Z"/>
        </w:trPr>
        <w:tc>
          <w:tcPr>
            <w:tcW w:w="14281" w:type="dxa"/>
            <w:tcBorders>
              <w:top w:val="single" w:sz="4" w:space="0" w:color="auto"/>
              <w:left w:val="single" w:sz="4" w:space="0" w:color="auto"/>
              <w:bottom w:val="single" w:sz="4" w:space="0" w:color="auto"/>
              <w:right w:val="single" w:sz="4" w:space="0" w:color="auto"/>
            </w:tcBorders>
          </w:tcPr>
          <w:p w14:paraId="51170ACA" w14:textId="77777777" w:rsidR="003F7235" w:rsidRDefault="003F7235" w:rsidP="001B616B">
            <w:pPr>
              <w:keepNext/>
              <w:keepLines/>
              <w:overflowPunct w:val="0"/>
              <w:autoSpaceDE w:val="0"/>
              <w:autoSpaceDN w:val="0"/>
              <w:adjustRightInd w:val="0"/>
              <w:spacing w:after="0"/>
              <w:rPr>
                <w:ins w:id="2008" w:author="Nokia (Jarkko)" w:date="2022-01-10T11:49:00Z"/>
                <w:rFonts w:ascii="Arial" w:eastAsia="Times New Roman" w:hAnsi="Arial" w:cs="Arial"/>
                <w:b/>
                <w:i/>
                <w:sz w:val="18"/>
                <w:szCs w:val="22"/>
                <w:lang w:eastAsia="sv-SE"/>
              </w:rPr>
            </w:pPr>
            <w:proofErr w:type="spellStart"/>
            <w:ins w:id="2009" w:author="Nokia (Jarkko)" w:date="2022-01-10T11:49:00Z">
              <w:r>
                <w:rPr>
                  <w:rFonts w:ascii="Arial" w:eastAsia="Times New Roman" w:hAnsi="Arial" w:cs="Arial"/>
                  <w:b/>
                  <w:i/>
                  <w:sz w:val="18"/>
                  <w:szCs w:val="22"/>
                  <w:lang w:eastAsia="sv-SE"/>
                </w:rPr>
                <w:t>mbs</w:t>
              </w:r>
              <w:proofErr w:type="spellEnd"/>
              <w:r>
                <w:rPr>
                  <w:rFonts w:ascii="Arial" w:eastAsia="Times New Roman" w:hAnsi="Arial" w:cs="Arial"/>
                  <w:b/>
                  <w:i/>
                  <w:sz w:val="18"/>
                  <w:szCs w:val="22"/>
                  <w:lang w:eastAsia="sv-SE"/>
                </w:rPr>
                <w:t>-Reception</w:t>
              </w:r>
            </w:ins>
          </w:p>
          <w:p w14:paraId="51CA3E8A" w14:textId="3F255E0C" w:rsidR="003F7235" w:rsidRPr="005A1F13" w:rsidRDefault="003F7235" w:rsidP="001B616B">
            <w:pPr>
              <w:keepNext/>
              <w:keepLines/>
              <w:overflowPunct w:val="0"/>
              <w:autoSpaceDE w:val="0"/>
              <w:autoSpaceDN w:val="0"/>
              <w:adjustRightInd w:val="0"/>
              <w:spacing w:after="0"/>
              <w:rPr>
                <w:ins w:id="2010" w:author="Nokia (Jarkko)" w:date="2022-01-10T11:49:00Z"/>
                <w:rFonts w:ascii="Arial" w:eastAsia="Times New Roman" w:hAnsi="Arial" w:cs="Arial"/>
                <w:b/>
                <w:iCs/>
                <w:sz w:val="18"/>
                <w:szCs w:val="22"/>
                <w:lang w:eastAsia="sv-SE"/>
              </w:rPr>
            </w:pPr>
            <w:ins w:id="2011" w:author="Nokia (Jarkko)" w:date="2022-01-10T11:50:00Z">
              <w:r w:rsidRPr="00CC4FB0">
                <w:rPr>
                  <w:rFonts w:ascii="Arial" w:eastAsia="Times New Roman" w:hAnsi="Arial" w:cs="Arial"/>
                  <w:sz w:val="18"/>
                  <w:szCs w:val="22"/>
                  <w:lang w:eastAsia="sv-SE"/>
                </w:rPr>
                <w:t>Provid</w:t>
              </w:r>
              <w:r>
                <w:rPr>
                  <w:rFonts w:ascii="Arial" w:eastAsia="Times New Roman" w:hAnsi="Arial" w:cs="Arial"/>
                  <w:sz w:val="18"/>
                  <w:szCs w:val="22"/>
                  <w:lang w:eastAsia="sv-SE"/>
                </w:rPr>
                <w:t xml:space="preserve">es status of MBS reception </w:t>
              </w:r>
              <w:r w:rsidR="005A1F13">
                <w:rPr>
                  <w:rFonts w:ascii="Arial" w:eastAsia="Times New Roman" w:hAnsi="Arial" w:cs="Arial"/>
                  <w:sz w:val="18"/>
                  <w:szCs w:val="22"/>
                  <w:lang w:eastAsia="sv-SE"/>
                </w:rPr>
                <w:t>when connection establishment is started</w:t>
              </w:r>
              <w:r w:rsidRPr="00CC4FB0">
                <w:rPr>
                  <w:rFonts w:ascii="Arial" w:eastAsia="Times New Roman" w:hAnsi="Arial" w:cs="Arial"/>
                  <w:sz w:val="18"/>
                  <w:szCs w:val="22"/>
                  <w:lang w:eastAsia="sv-SE"/>
                </w:rPr>
                <w:t>.</w:t>
              </w:r>
            </w:ins>
          </w:p>
        </w:tc>
      </w:tr>
      <w:tr w:rsidR="00F51088" w:rsidRPr="00CC4FB0" w14:paraId="5028B541" w14:textId="77777777" w:rsidTr="001B616B">
        <w:tc>
          <w:tcPr>
            <w:tcW w:w="14281" w:type="dxa"/>
            <w:tcBorders>
              <w:top w:val="single" w:sz="4" w:space="0" w:color="auto"/>
              <w:left w:val="single" w:sz="4" w:space="0" w:color="auto"/>
              <w:bottom w:val="single" w:sz="4" w:space="0" w:color="auto"/>
              <w:right w:val="single" w:sz="4" w:space="0" w:color="auto"/>
            </w:tcBorders>
            <w:hideMark/>
          </w:tcPr>
          <w:p w14:paraId="654AF5D6" w14:textId="77777777" w:rsidR="00F51088" w:rsidRPr="00CC4FB0" w:rsidRDefault="00F51088" w:rsidP="001B616B">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CC4FB0">
              <w:rPr>
                <w:rFonts w:ascii="Arial" w:eastAsia="Times New Roman" w:hAnsi="Arial" w:cs="Arial"/>
                <w:b/>
                <w:i/>
                <w:sz w:val="18"/>
                <w:szCs w:val="22"/>
                <w:lang w:eastAsia="sv-SE"/>
              </w:rPr>
              <w:t>ue</w:t>
            </w:r>
            <w:proofErr w:type="spellEnd"/>
            <w:r w:rsidRPr="00CC4FB0">
              <w:rPr>
                <w:rFonts w:ascii="Arial" w:eastAsia="Times New Roman" w:hAnsi="Arial" w:cs="Arial"/>
                <w:b/>
                <w:i/>
                <w:sz w:val="18"/>
                <w:szCs w:val="22"/>
                <w:lang w:eastAsia="sv-SE"/>
              </w:rPr>
              <w:t>-Identity</w:t>
            </w:r>
          </w:p>
          <w:p w14:paraId="07C5F3DA" w14:textId="77777777" w:rsidR="00F51088" w:rsidRPr="00CC4FB0" w:rsidRDefault="00F51088" w:rsidP="001B616B">
            <w:pPr>
              <w:keepNext/>
              <w:keepLines/>
              <w:overflowPunct w:val="0"/>
              <w:autoSpaceDE w:val="0"/>
              <w:autoSpaceDN w:val="0"/>
              <w:adjustRightInd w:val="0"/>
              <w:spacing w:after="0"/>
              <w:rPr>
                <w:rFonts w:ascii="Arial" w:eastAsia="Times New Roman" w:hAnsi="Arial" w:cs="Arial"/>
                <w:sz w:val="18"/>
                <w:szCs w:val="22"/>
                <w:lang w:eastAsia="sv-SE"/>
              </w:rPr>
            </w:pPr>
            <w:r w:rsidRPr="00CC4FB0">
              <w:rPr>
                <w:rFonts w:ascii="Arial" w:eastAsia="Times New Roman" w:hAnsi="Arial" w:cs="Arial"/>
                <w:sz w:val="18"/>
                <w:szCs w:val="22"/>
                <w:lang w:eastAsia="sv-SE"/>
              </w:rPr>
              <w:t>UE identity included to facilitate contention resolution by lower layers.</w:t>
            </w:r>
          </w:p>
        </w:tc>
      </w:tr>
    </w:tbl>
    <w:p w14:paraId="44BE6E42" w14:textId="77777777" w:rsidR="00F51088" w:rsidRPr="00CC4FB0" w:rsidRDefault="00F51088" w:rsidP="00F51088">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1088" w:rsidRPr="00CC4FB0" w14:paraId="732C0222" w14:textId="77777777" w:rsidTr="001B616B">
        <w:tc>
          <w:tcPr>
            <w:tcW w:w="14173" w:type="dxa"/>
            <w:tcBorders>
              <w:top w:val="single" w:sz="4" w:space="0" w:color="auto"/>
              <w:left w:val="single" w:sz="4" w:space="0" w:color="auto"/>
              <w:bottom w:val="single" w:sz="4" w:space="0" w:color="auto"/>
              <w:right w:val="single" w:sz="4" w:space="0" w:color="auto"/>
            </w:tcBorders>
            <w:hideMark/>
          </w:tcPr>
          <w:p w14:paraId="5898A62D" w14:textId="77777777" w:rsidR="00F51088" w:rsidRPr="00CC4FB0" w:rsidRDefault="00F51088" w:rsidP="001B616B">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CC4FB0">
              <w:rPr>
                <w:rFonts w:ascii="Arial" w:eastAsia="Times New Roman" w:hAnsi="Arial" w:cs="Arial"/>
                <w:b/>
                <w:i/>
                <w:sz w:val="18"/>
                <w:szCs w:val="22"/>
                <w:lang w:eastAsia="sv-SE"/>
              </w:rPr>
              <w:t>InitialUE</w:t>
            </w:r>
            <w:proofErr w:type="spellEnd"/>
            <w:r w:rsidRPr="00CC4FB0">
              <w:rPr>
                <w:rFonts w:ascii="Arial" w:eastAsia="Times New Roman" w:hAnsi="Arial" w:cs="Arial"/>
                <w:b/>
                <w:i/>
                <w:sz w:val="18"/>
                <w:szCs w:val="22"/>
                <w:lang w:eastAsia="sv-SE"/>
              </w:rPr>
              <w:t xml:space="preserve">-Identity </w:t>
            </w:r>
            <w:r w:rsidRPr="00CC4FB0">
              <w:rPr>
                <w:rFonts w:ascii="Arial" w:eastAsia="Times New Roman" w:hAnsi="Arial" w:cs="Arial"/>
                <w:b/>
                <w:sz w:val="18"/>
                <w:szCs w:val="22"/>
                <w:lang w:eastAsia="sv-SE"/>
              </w:rPr>
              <w:t>field descriptions</w:t>
            </w:r>
          </w:p>
        </w:tc>
      </w:tr>
      <w:tr w:rsidR="00F51088" w:rsidRPr="00CC4FB0" w14:paraId="29A1F61E" w14:textId="77777777" w:rsidTr="001B616B">
        <w:tc>
          <w:tcPr>
            <w:tcW w:w="14173" w:type="dxa"/>
            <w:tcBorders>
              <w:top w:val="single" w:sz="4" w:space="0" w:color="auto"/>
              <w:left w:val="single" w:sz="4" w:space="0" w:color="auto"/>
              <w:bottom w:val="single" w:sz="4" w:space="0" w:color="auto"/>
              <w:right w:val="single" w:sz="4" w:space="0" w:color="auto"/>
            </w:tcBorders>
            <w:hideMark/>
          </w:tcPr>
          <w:p w14:paraId="7A5AC0DE" w14:textId="77777777" w:rsidR="00F51088" w:rsidRPr="00CC4FB0" w:rsidRDefault="00F51088" w:rsidP="001B616B">
            <w:pPr>
              <w:keepNext/>
              <w:keepLines/>
              <w:overflowPunct w:val="0"/>
              <w:autoSpaceDE w:val="0"/>
              <w:autoSpaceDN w:val="0"/>
              <w:adjustRightInd w:val="0"/>
              <w:spacing w:after="0"/>
              <w:rPr>
                <w:rFonts w:ascii="Arial" w:eastAsia="Times New Roman" w:hAnsi="Arial" w:cs="Arial"/>
                <w:sz w:val="18"/>
                <w:szCs w:val="22"/>
                <w:lang w:eastAsia="sv-SE"/>
              </w:rPr>
            </w:pPr>
            <w:r w:rsidRPr="00CC4FB0">
              <w:rPr>
                <w:rFonts w:ascii="Arial" w:eastAsia="Times New Roman" w:hAnsi="Arial" w:cs="Arial"/>
                <w:b/>
                <w:i/>
                <w:sz w:val="18"/>
                <w:szCs w:val="22"/>
                <w:lang w:eastAsia="sv-SE"/>
              </w:rPr>
              <w:t>ng-5G-S-TMSI-Part1</w:t>
            </w:r>
          </w:p>
          <w:p w14:paraId="06A601DC" w14:textId="77777777" w:rsidR="00F51088" w:rsidRPr="00CC4FB0" w:rsidRDefault="00F51088" w:rsidP="001B616B">
            <w:pPr>
              <w:keepNext/>
              <w:keepLines/>
              <w:overflowPunct w:val="0"/>
              <w:autoSpaceDE w:val="0"/>
              <w:autoSpaceDN w:val="0"/>
              <w:adjustRightInd w:val="0"/>
              <w:spacing w:after="0"/>
              <w:rPr>
                <w:rFonts w:ascii="Arial" w:eastAsia="Times New Roman" w:hAnsi="Arial" w:cs="Arial"/>
                <w:sz w:val="18"/>
                <w:szCs w:val="22"/>
                <w:lang w:eastAsia="sv-SE"/>
              </w:rPr>
            </w:pPr>
            <w:r w:rsidRPr="00CC4FB0">
              <w:rPr>
                <w:rFonts w:ascii="Arial" w:eastAsia="Times New Roman" w:hAnsi="Arial" w:cs="Arial"/>
                <w:sz w:val="18"/>
                <w:szCs w:val="22"/>
                <w:lang w:eastAsia="sv-SE"/>
              </w:rPr>
              <w:t>The rightmost 39 bits of 5G-S-TMSI.</w:t>
            </w:r>
          </w:p>
        </w:tc>
      </w:tr>
      <w:tr w:rsidR="00F51088" w:rsidRPr="00CC4FB0" w14:paraId="4C3CA41E" w14:textId="77777777" w:rsidTr="001B616B">
        <w:tc>
          <w:tcPr>
            <w:tcW w:w="14173" w:type="dxa"/>
            <w:tcBorders>
              <w:top w:val="single" w:sz="4" w:space="0" w:color="auto"/>
              <w:left w:val="single" w:sz="4" w:space="0" w:color="auto"/>
              <w:bottom w:val="single" w:sz="4" w:space="0" w:color="auto"/>
              <w:right w:val="single" w:sz="4" w:space="0" w:color="auto"/>
            </w:tcBorders>
            <w:hideMark/>
          </w:tcPr>
          <w:p w14:paraId="456BA248" w14:textId="77777777" w:rsidR="00F51088" w:rsidRPr="00CC4FB0" w:rsidRDefault="00F51088" w:rsidP="001B616B">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CC4FB0">
              <w:rPr>
                <w:rFonts w:ascii="Arial" w:eastAsia="Times New Roman" w:hAnsi="Arial" w:cs="Arial"/>
                <w:b/>
                <w:i/>
                <w:sz w:val="18"/>
                <w:szCs w:val="22"/>
                <w:lang w:eastAsia="sv-SE"/>
              </w:rPr>
              <w:t>randomValue</w:t>
            </w:r>
            <w:proofErr w:type="spellEnd"/>
          </w:p>
          <w:p w14:paraId="4D3D85A3" w14:textId="77777777" w:rsidR="00F51088" w:rsidRPr="00CC4FB0" w:rsidRDefault="00F51088" w:rsidP="001B616B">
            <w:pPr>
              <w:keepNext/>
              <w:keepLines/>
              <w:overflowPunct w:val="0"/>
              <w:autoSpaceDE w:val="0"/>
              <w:autoSpaceDN w:val="0"/>
              <w:adjustRightInd w:val="0"/>
              <w:spacing w:after="0"/>
              <w:rPr>
                <w:rFonts w:ascii="Arial" w:eastAsia="Times New Roman" w:hAnsi="Arial" w:cs="Arial"/>
                <w:sz w:val="18"/>
                <w:szCs w:val="22"/>
                <w:lang w:eastAsia="sv-SE"/>
              </w:rPr>
            </w:pPr>
            <w:r w:rsidRPr="00CC4FB0">
              <w:rPr>
                <w:rFonts w:ascii="Arial" w:eastAsia="Times New Roman" w:hAnsi="Arial" w:cs="Arial"/>
                <w:sz w:val="18"/>
                <w:szCs w:val="22"/>
                <w:lang w:eastAsia="sv-SE"/>
              </w:rPr>
              <w:t>Integer value in the range 0 to 2</w:t>
            </w:r>
            <w:r w:rsidRPr="00CC4FB0">
              <w:rPr>
                <w:rFonts w:ascii="Arial" w:eastAsia="Times New Roman" w:hAnsi="Arial" w:cs="Arial"/>
                <w:sz w:val="18"/>
                <w:szCs w:val="22"/>
                <w:vertAlign w:val="superscript"/>
                <w:lang w:eastAsia="sv-SE"/>
              </w:rPr>
              <w:t>39</w:t>
            </w:r>
            <w:r w:rsidRPr="00CC4FB0">
              <w:rPr>
                <w:rFonts w:ascii="Arial" w:eastAsia="Times New Roman" w:hAnsi="Arial" w:cs="Arial"/>
                <w:sz w:val="18"/>
                <w:szCs w:val="22"/>
                <w:lang w:eastAsia="sv-SE"/>
              </w:rPr>
              <w:t xml:space="preserve"> – 1.</w:t>
            </w:r>
          </w:p>
        </w:tc>
      </w:tr>
    </w:tbl>
    <w:p w14:paraId="4D70EDF0" w14:textId="77777777" w:rsidR="00F51088" w:rsidRPr="00CC4FB0" w:rsidRDefault="00F51088" w:rsidP="00F51088">
      <w:pPr>
        <w:overflowPunct w:val="0"/>
        <w:autoSpaceDE w:val="0"/>
        <w:autoSpaceDN w:val="0"/>
        <w:adjustRightInd w:val="0"/>
        <w:rPr>
          <w:rFonts w:eastAsia="Times New Roman"/>
          <w:lang w:eastAsia="ja-JP"/>
        </w:rPr>
      </w:pPr>
    </w:p>
    <w:p w14:paraId="0064DE44" w14:textId="77777777" w:rsidR="00F51088" w:rsidRDefault="00F51088" w:rsidP="00F51088"/>
    <w:p w14:paraId="38AF9485" w14:textId="77777777" w:rsidR="00F51088" w:rsidRDefault="00F51088" w:rsidP="00F51088">
      <w:r>
        <w:t>------------------- NEXT MODIFIED SECTION-----------------------</w:t>
      </w:r>
    </w:p>
    <w:p w14:paraId="42E1868A" w14:textId="77777777" w:rsidR="00F51088" w:rsidRDefault="00F51088" w:rsidP="00F51088"/>
    <w:p w14:paraId="60F32449" w14:textId="77777777" w:rsidR="00F51088" w:rsidRDefault="00F51088" w:rsidP="00F51088">
      <w:pPr>
        <w:pStyle w:val="Heading4"/>
        <w:rPr>
          <w:lang w:eastAsia="ja-JP"/>
        </w:rPr>
      </w:pPr>
      <w:bookmarkStart w:id="2012" w:name="_Toc60777114"/>
      <w:bookmarkStart w:id="2013" w:name="_Toc90650986"/>
      <w:r>
        <w:t>–</w:t>
      </w:r>
      <w:r>
        <w:tab/>
      </w:r>
      <w:r>
        <w:rPr>
          <w:i/>
          <w:noProof/>
        </w:rPr>
        <w:t>RRCResumeRequest</w:t>
      </w:r>
      <w:bookmarkEnd w:id="2012"/>
      <w:bookmarkEnd w:id="2013"/>
    </w:p>
    <w:p w14:paraId="6AC401A6" w14:textId="77777777" w:rsidR="00F51088" w:rsidRDefault="00F51088" w:rsidP="00F51088">
      <w:r>
        <w:t xml:space="preserve">The </w:t>
      </w:r>
      <w:r>
        <w:rPr>
          <w:i/>
          <w:noProof/>
        </w:rPr>
        <w:t>RRCResumeRequest</w:t>
      </w:r>
      <w:r>
        <w:t xml:space="preserve"> message is used to request the resumption of a suspended RRC connection or perform an RNA update.</w:t>
      </w:r>
    </w:p>
    <w:p w14:paraId="7C80242E" w14:textId="77777777" w:rsidR="00F51088" w:rsidRDefault="00F51088" w:rsidP="00F51088">
      <w:pPr>
        <w:pStyle w:val="B10"/>
      </w:pPr>
      <w:r>
        <w:t>Signalling radio bearer: SRB0</w:t>
      </w:r>
    </w:p>
    <w:p w14:paraId="5AF8E19C" w14:textId="77777777" w:rsidR="00F51088" w:rsidRDefault="00F51088" w:rsidP="00F51088">
      <w:pPr>
        <w:pStyle w:val="B10"/>
      </w:pPr>
      <w:r>
        <w:t>RLC-SAP: TM</w:t>
      </w:r>
    </w:p>
    <w:p w14:paraId="18F402E7" w14:textId="77777777" w:rsidR="00F51088" w:rsidRDefault="00F51088" w:rsidP="00F51088">
      <w:pPr>
        <w:pStyle w:val="B10"/>
      </w:pPr>
      <w:r>
        <w:t>Logical channel: CCCH</w:t>
      </w:r>
    </w:p>
    <w:p w14:paraId="64201A9A" w14:textId="77777777" w:rsidR="00F51088" w:rsidRDefault="00F51088" w:rsidP="00F51088">
      <w:pPr>
        <w:pStyle w:val="B10"/>
      </w:pPr>
      <w:r>
        <w:t>Direction: UE to Network</w:t>
      </w:r>
    </w:p>
    <w:p w14:paraId="3EA9791C" w14:textId="77777777" w:rsidR="00F51088" w:rsidRDefault="00F51088" w:rsidP="00F51088">
      <w:pPr>
        <w:pStyle w:val="TH"/>
        <w:rPr>
          <w:noProof/>
        </w:rPr>
      </w:pPr>
      <w:r>
        <w:rPr>
          <w:i/>
          <w:noProof/>
        </w:rPr>
        <w:t>RRCResumeRequest</w:t>
      </w:r>
      <w:r>
        <w:rPr>
          <w:noProof/>
        </w:rPr>
        <w:t xml:space="preserve"> message</w:t>
      </w:r>
    </w:p>
    <w:p w14:paraId="069807FC" w14:textId="77777777" w:rsidR="00F51088" w:rsidRDefault="00F51088" w:rsidP="00F51088">
      <w:pPr>
        <w:pStyle w:val="PL"/>
      </w:pPr>
      <w:r>
        <w:t>-- ASN1START</w:t>
      </w:r>
    </w:p>
    <w:p w14:paraId="1176F5BD" w14:textId="77777777" w:rsidR="00F51088" w:rsidRDefault="00F51088" w:rsidP="00F51088">
      <w:pPr>
        <w:pStyle w:val="PL"/>
      </w:pPr>
      <w:r>
        <w:t>-- TAG-RRCRESUMEREQUEST-START</w:t>
      </w:r>
    </w:p>
    <w:p w14:paraId="1BBE0710" w14:textId="77777777" w:rsidR="00F51088" w:rsidRDefault="00F51088" w:rsidP="00F51088">
      <w:pPr>
        <w:pStyle w:val="PL"/>
      </w:pPr>
    </w:p>
    <w:p w14:paraId="6421BB84" w14:textId="77777777" w:rsidR="00F51088" w:rsidRDefault="00F51088" w:rsidP="00F51088">
      <w:pPr>
        <w:pStyle w:val="PL"/>
      </w:pPr>
      <w:r>
        <w:t>RRCResumeRequest ::=            SEQUENCE {</w:t>
      </w:r>
    </w:p>
    <w:p w14:paraId="7D239476" w14:textId="77777777" w:rsidR="00F51088" w:rsidRDefault="00F51088" w:rsidP="00F51088">
      <w:pPr>
        <w:pStyle w:val="PL"/>
      </w:pPr>
      <w:r>
        <w:t xml:space="preserve">        rrcResumeRequest            RRCResumeRequest-IEs</w:t>
      </w:r>
    </w:p>
    <w:p w14:paraId="59036714" w14:textId="77777777" w:rsidR="00F51088" w:rsidRDefault="00F51088" w:rsidP="00F51088">
      <w:pPr>
        <w:pStyle w:val="PL"/>
      </w:pPr>
      <w:r>
        <w:t>}</w:t>
      </w:r>
    </w:p>
    <w:p w14:paraId="72965FFA" w14:textId="77777777" w:rsidR="00F51088" w:rsidRDefault="00F51088" w:rsidP="00F51088">
      <w:pPr>
        <w:pStyle w:val="PL"/>
      </w:pPr>
    </w:p>
    <w:p w14:paraId="0DECE160" w14:textId="77777777" w:rsidR="00F51088" w:rsidRDefault="00F51088" w:rsidP="00F51088">
      <w:pPr>
        <w:pStyle w:val="PL"/>
      </w:pPr>
      <w:r>
        <w:t>RRCResumeRequest-IEs ::=        SEQUENCE {</w:t>
      </w:r>
    </w:p>
    <w:p w14:paraId="538ED48C" w14:textId="77777777" w:rsidR="00F51088" w:rsidRDefault="00F51088" w:rsidP="00F51088">
      <w:pPr>
        <w:pStyle w:val="PL"/>
      </w:pPr>
      <w:r>
        <w:t xml:space="preserve">    resumeIdentity                  ShortI-RNTI-Value,</w:t>
      </w:r>
    </w:p>
    <w:p w14:paraId="297CF34D" w14:textId="77777777" w:rsidR="00F51088" w:rsidRDefault="00F51088" w:rsidP="00F51088">
      <w:pPr>
        <w:pStyle w:val="PL"/>
      </w:pPr>
      <w:r>
        <w:t xml:space="preserve">    resumeMAC-I                     BIT STRING (SIZE (16)),</w:t>
      </w:r>
    </w:p>
    <w:p w14:paraId="398E8ECA" w14:textId="77777777" w:rsidR="00F51088" w:rsidRDefault="00F51088" w:rsidP="00F51088">
      <w:pPr>
        <w:pStyle w:val="PL"/>
      </w:pPr>
      <w:r>
        <w:t xml:space="preserve">    resumeCause                     ResumeCause,</w:t>
      </w:r>
    </w:p>
    <w:p w14:paraId="2D08AF9B" w14:textId="20B3CE5F" w:rsidR="00F51088" w:rsidDel="005A1F13" w:rsidRDefault="005A1F13" w:rsidP="00F51088">
      <w:pPr>
        <w:pStyle w:val="PL"/>
        <w:rPr>
          <w:del w:id="2014" w:author="Nokia (Jarkko)" w:date="2022-01-10T11:51:00Z"/>
        </w:rPr>
      </w:pPr>
      <w:ins w:id="2015" w:author="Nokia (Jarkko)" w:date="2022-01-10T11:51:00Z">
        <w:r>
          <w:rPr>
            <w:rFonts w:eastAsia="Times New Roman" w:cs="Courier New"/>
            <w:lang w:eastAsia="en-GB"/>
          </w:rPr>
          <w:tab/>
          <w:t>mbs-Reception</w:t>
        </w:r>
        <w:r w:rsidRPr="00CC4FB0">
          <w:rPr>
            <w:rFonts w:eastAsia="Times New Roman" w:cs="Courier New"/>
            <w:lang w:eastAsia="en-GB"/>
          </w:rPr>
          <w:t xml:space="preserve">                   </w:t>
        </w:r>
        <w:r>
          <w:rPr>
            <w:rFonts w:eastAsia="Times New Roman" w:cs="Courier New"/>
            <w:lang w:eastAsia="en-GB"/>
          </w:rPr>
          <w:t>ENUMERATED{mbs-Received}</w:t>
        </w:r>
      </w:ins>
      <w:del w:id="2016" w:author="Nokia (Jarkko)" w:date="2022-01-10T11:51:00Z">
        <w:r w:rsidR="00F51088" w:rsidDel="005A1F13">
          <w:delText xml:space="preserve">    spare                           BIT STRING (SIZE (1))</w:delText>
        </w:r>
      </w:del>
    </w:p>
    <w:p w14:paraId="41458714" w14:textId="77777777" w:rsidR="00F51088" w:rsidRDefault="00F51088" w:rsidP="00F51088">
      <w:pPr>
        <w:pStyle w:val="PL"/>
      </w:pPr>
      <w:r>
        <w:t>}</w:t>
      </w:r>
    </w:p>
    <w:p w14:paraId="235BE5D4" w14:textId="77777777" w:rsidR="00F51088" w:rsidRDefault="00F51088" w:rsidP="00F51088">
      <w:pPr>
        <w:pStyle w:val="PL"/>
      </w:pPr>
    </w:p>
    <w:p w14:paraId="178CCE82" w14:textId="77777777" w:rsidR="00F51088" w:rsidRDefault="00F51088" w:rsidP="00F51088">
      <w:pPr>
        <w:pStyle w:val="PL"/>
      </w:pPr>
      <w:r>
        <w:t>-- TAG-RRCRESUMEREQUEST-STOP</w:t>
      </w:r>
    </w:p>
    <w:p w14:paraId="0FDB1890" w14:textId="77777777" w:rsidR="00F51088" w:rsidRDefault="00F51088" w:rsidP="00F51088">
      <w:pPr>
        <w:pStyle w:val="PL"/>
      </w:pPr>
      <w:r>
        <w:t>-- ASN1STOP</w:t>
      </w:r>
    </w:p>
    <w:p w14:paraId="6349FCCA" w14:textId="77777777" w:rsidR="00F51088" w:rsidRDefault="00F51088" w:rsidP="00F5108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1088" w14:paraId="7B7BF8D8" w14:textId="77777777" w:rsidTr="001B616B">
        <w:tc>
          <w:tcPr>
            <w:tcW w:w="14173" w:type="dxa"/>
            <w:tcBorders>
              <w:top w:val="single" w:sz="4" w:space="0" w:color="auto"/>
              <w:left w:val="single" w:sz="4" w:space="0" w:color="auto"/>
              <w:bottom w:val="single" w:sz="4" w:space="0" w:color="auto"/>
              <w:right w:val="single" w:sz="4" w:space="0" w:color="auto"/>
            </w:tcBorders>
            <w:hideMark/>
          </w:tcPr>
          <w:p w14:paraId="2873BF3B" w14:textId="77777777" w:rsidR="00F51088" w:rsidRDefault="00F51088" w:rsidP="001B616B">
            <w:pPr>
              <w:pStyle w:val="TAH"/>
              <w:rPr>
                <w:szCs w:val="22"/>
                <w:lang w:eastAsia="sv-SE"/>
              </w:rPr>
            </w:pPr>
            <w:r>
              <w:rPr>
                <w:i/>
                <w:noProof/>
                <w:lang w:eastAsia="en-GB"/>
              </w:rPr>
              <w:t>RRCResumeRequest</w:t>
            </w:r>
            <w:r>
              <w:rPr>
                <w:i/>
                <w:szCs w:val="22"/>
                <w:lang w:eastAsia="sv-SE"/>
              </w:rPr>
              <w:t>-IEs</w:t>
            </w:r>
            <w:r>
              <w:rPr>
                <w:iCs/>
                <w:noProof/>
                <w:lang w:eastAsia="en-GB"/>
              </w:rPr>
              <w:t xml:space="preserve"> field descriptions</w:t>
            </w:r>
          </w:p>
        </w:tc>
      </w:tr>
      <w:tr w:rsidR="005A1F13" w:rsidRPr="005A1F13" w14:paraId="5464CE48" w14:textId="77777777" w:rsidTr="005A1F13">
        <w:trPr>
          <w:ins w:id="2017" w:author="Nokia (Jarkko)" w:date="2022-01-10T11:50:00Z"/>
        </w:trPr>
        <w:tc>
          <w:tcPr>
            <w:tcW w:w="14173" w:type="dxa"/>
            <w:tcBorders>
              <w:top w:val="single" w:sz="4" w:space="0" w:color="auto"/>
              <w:left w:val="single" w:sz="4" w:space="0" w:color="auto"/>
              <w:bottom w:val="single" w:sz="4" w:space="0" w:color="auto"/>
              <w:right w:val="single" w:sz="4" w:space="0" w:color="auto"/>
            </w:tcBorders>
          </w:tcPr>
          <w:p w14:paraId="39DFB447" w14:textId="77777777" w:rsidR="005A1F13" w:rsidRDefault="005A1F13" w:rsidP="001B616B">
            <w:pPr>
              <w:keepNext/>
              <w:keepLines/>
              <w:overflowPunct w:val="0"/>
              <w:autoSpaceDE w:val="0"/>
              <w:autoSpaceDN w:val="0"/>
              <w:adjustRightInd w:val="0"/>
              <w:spacing w:after="0"/>
              <w:rPr>
                <w:ins w:id="2018" w:author="Nokia (Jarkko)" w:date="2022-01-10T11:50:00Z"/>
                <w:rFonts w:ascii="Arial" w:eastAsia="Times New Roman" w:hAnsi="Arial" w:cs="Arial"/>
                <w:b/>
                <w:i/>
                <w:sz w:val="18"/>
                <w:szCs w:val="22"/>
                <w:lang w:eastAsia="sv-SE"/>
              </w:rPr>
            </w:pPr>
            <w:proofErr w:type="spellStart"/>
            <w:ins w:id="2019" w:author="Nokia (Jarkko)" w:date="2022-01-10T11:50:00Z">
              <w:r>
                <w:rPr>
                  <w:rFonts w:ascii="Arial" w:eastAsia="Times New Roman" w:hAnsi="Arial" w:cs="Arial"/>
                  <w:b/>
                  <w:i/>
                  <w:sz w:val="18"/>
                  <w:szCs w:val="22"/>
                  <w:lang w:eastAsia="sv-SE"/>
                </w:rPr>
                <w:t>mbs</w:t>
              </w:r>
              <w:proofErr w:type="spellEnd"/>
              <w:r>
                <w:rPr>
                  <w:rFonts w:ascii="Arial" w:eastAsia="Times New Roman" w:hAnsi="Arial" w:cs="Arial"/>
                  <w:b/>
                  <w:i/>
                  <w:sz w:val="18"/>
                  <w:szCs w:val="22"/>
                  <w:lang w:eastAsia="sv-SE"/>
                </w:rPr>
                <w:t>-Reception</w:t>
              </w:r>
            </w:ins>
          </w:p>
          <w:p w14:paraId="5613E5D4" w14:textId="77777777" w:rsidR="005A1F13" w:rsidRPr="005A1F13" w:rsidRDefault="005A1F13" w:rsidP="001B616B">
            <w:pPr>
              <w:keepNext/>
              <w:keepLines/>
              <w:overflowPunct w:val="0"/>
              <w:autoSpaceDE w:val="0"/>
              <w:autoSpaceDN w:val="0"/>
              <w:adjustRightInd w:val="0"/>
              <w:spacing w:after="0"/>
              <w:rPr>
                <w:ins w:id="2020" w:author="Nokia (Jarkko)" w:date="2022-01-10T11:50:00Z"/>
                <w:rFonts w:ascii="Arial" w:eastAsia="Times New Roman" w:hAnsi="Arial" w:cs="Arial"/>
                <w:b/>
                <w:iCs/>
                <w:sz w:val="18"/>
                <w:szCs w:val="22"/>
                <w:lang w:eastAsia="sv-SE"/>
              </w:rPr>
            </w:pPr>
            <w:ins w:id="2021" w:author="Nokia (Jarkko)" w:date="2022-01-10T11:50:00Z">
              <w:r w:rsidRPr="00CC4FB0">
                <w:rPr>
                  <w:rFonts w:ascii="Arial" w:eastAsia="Times New Roman" w:hAnsi="Arial" w:cs="Arial"/>
                  <w:sz w:val="18"/>
                  <w:szCs w:val="22"/>
                  <w:lang w:eastAsia="sv-SE"/>
                </w:rPr>
                <w:t>Provid</w:t>
              </w:r>
              <w:r>
                <w:rPr>
                  <w:rFonts w:ascii="Arial" w:eastAsia="Times New Roman" w:hAnsi="Arial" w:cs="Arial"/>
                  <w:sz w:val="18"/>
                  <w:szCs w:val="22"/>
                  <w:lang w:eastAsia="sv-SE"/>
                </w:rPr>
                <w:t>es status of MBS reception when connection establishment is started</w:t>
              </w:r>
              <w:r w:rsidRPr="00CC4FB0">
                <w:rPr>
                  <w:rFonts w:ascii="Arial" w:eastAsia="Times New Roman" w:hAnsi="Arial" w:cs="Arial"/>
                  <w:sz w:val="18"/>
                  <w:szCs w:val="22"/>
                  <w:lang w:eastAsia="sv-SE"/>
                </w:rPr>
                <w:t>.</w:t>
              </w:r>
            </w:ins>
          </w:p>
        </w:tc>
      </w:tr>
      <w:tr w:rsidR="00F51088" w:rsidRPr="00295A08" w14:paraId="7607A6C0" w14:textId="77777777" w:rsidTr="001B616B">
        <w:tc>
          <w:tcPr>
            <w:tcW w:w="14173" w:type="dxa"/>
            <w:tcBorders>
              <w:top w:val="single" w:sz="4" w:space="0" w:color="auto"/>
              <w:left w:val="single" w:sz="4" w:space="0" w:color="auto"/>
              <w:bottom w:val="single" w:sz="4" w:space="0" w:color="auto"/>
              <w:right w:val="single" w:sz="4" w:space="0" w:color="auto"/>
            </w:tcBorders>
            <w:hideMark/>
          </w:tcPr>
          <w:p w14:paraId="5E06826F" w14:textId="77777777" w:rsidR="00F51088" w:rsidRDefault="00F51088" w:rsidP="001B616B">
            <w:pPr>
              <w:pStyle w:val="TAL"/>
              <w:rPr>
                <w:b/>
                <w:i/>
                <w:noProof/>
                <w:lang w:eastAsia="sv-SE"/>
              </w:rPr>
            </w:pPr>
            <w:r>
              <w:rPr>
                <w:b/>
                <w:i/>
                <w:noProof/>
                <w:lang w:eastAsia="sv-SE"/>
              </w:rPr>
              <w:t>resumeCause</w:t>
            </w:r>
          </w:p>
          <w:p w14:paraId="3AC6C1DA" w14:textId="77777777" w:rsidR="00F51088" w:rsidRDefault="00F51088" w:rsidP="001B616B">
            <w:pPr>
              <w:pStyle w:val="TAL"/>
              <w:rPr>
                <w:szCs w:val="22"/>
                <w:lang w:eastAsia="sv-SE"/>
              </w:rPr>
            </w:pPr>
            <w:r>
              <w:rPr>
                <w:lang w:eastAsia="sv-SE"/>
              </w:rPr>
              <w:t>Provides the resume cause for the RRC connection resume request as provided by the upper layers or RRC.</w:t>
            </w:r>
            <w:r>
              <w:rPr>
                <w:lang w:eastAsia="en-GB"/>
              </w:rPr>
              <w:t xml:space="preserve"> The network is not expected to reject an </w:t>
            </w:r>
            <w:proofErr w:type="spellStart"/>
            <w:r>
              <w:rPr>
                <w:i/>
                <w:lang w:eastAsia="en-GB"/>
              </w:rPr>
              <w:t>RRCResumeRequest</w:t>
            </w:r>
            <w:proofErr w:type="spellEnd"/>
            <w:r>
              <w:rPr>
                <w:i/>
                <w:lang w:eastAsia="en-GB"/>
              </w:rPr>
              <w:t xml:space="preserve"> </w:t>
            </w:r>
            <w:r>
              <w:rPr>
                <w:lang w:eastAsia="en-GB"/>
              </w:rPr>
              <w:t>due to unknown cause value being used by the UE.</w:t>
            </w:r>
          </w:p>
        </w:tc>
      </w:tr>
      <w:tr w:rsidR="00F51088" w:rsidRPr="00295A08" w14:paraId="64200A6B" w14:textId="77777777" w:rsidTr="001B616B">
        <w:tc>
          <w:tcPr>
            <w:tcW w:w="14173" w:type="dxa"/>
            <w:tcBorders>
              <w:top w:val="single" w:sz="4" w:space="0" w:color="auto"/>
              <w:left w:val="single" w:sz="4" w:space="0" w:color="auto"/>
              <w:bottom w:val="single" w:sz="4" w:space="0" w:color="auto"/>
              <w:right w:val="single" w:sz="4" w:space="0" w:color="auto"/>
            </w:tcBorders>
            <w:hideMark/>
          </w:tcPr>
          <w:p w14:paraId="1E951CCC" w14:textId="77777777" w:rsidR="00F51088" w:rsidRDefault="00F51088" w:rsidP="001B616B">
            <w:pPr>
              <w:pStyle w:val="TAL"/>
              <w:rPr>
                <w:b/>
                <w:i/>
                <w:noProof/>
                <w:lang w:eastAsia="sv-SE"/>
              </w:rPr>
            </w:pPr>
            <w:r>
              <w:rPr>
                <w:b/>
                <w:i/>
                <w:noProof/>
                <w:lang w:eastAsia="sv-SE"/>
              </w:rPr>
              <w:t>resumeIdentity</w:t>
            </w:r>
          </w:p>
          <w:p w14:paraId="597E7A20" w14:textId="77777777" w:rsidR="00F51088" w:rsidRDefault="00F51088" w:rsidP="001B616B">
            <w:pPr>
              <w:pStyle w:val="TAL"/>
              <w:rPr>
                <w:noProof/>
                <w:lang w:eastAsia="sv-SE"/>
              </w:rPr>
            </w:pPr>
            <w:r>
              <w:rPr>
                <w:lang w:eastAsia="sv-SE"/>
              </w:rPr>
              <w:t xml:space="preserve">UE identity to facilitate UE context retrieval </w:t>
            </w:r>
            <w:r>
              <w:rPr>
                <w:noProof/>
                <w:lang w:eastAsia="sv-SE"/>
              </w:rPr>
              <w:t>at gNB.</w:t>
            </w:r>
          </w:p>
        </w:tc>
      </w:tr>
      <w:tr w:rsidR="00F51088" w:rsidRPr="00295A08" w14:paraId="11A24C3A" w14:textId="77777777" w:rsidTr="001B616B">
        <w:tc>
          <w:tcPr>
            <w:tcW w:w="14173" w:type="dxa"/>
            <w:tcBorders>
              <w:top w:val="single" w:sz="4" w:space="0" w:color="auto"/>
              <w:left w:val="single" w:sz="4" w:space="0" w:color="auto"/>
              <w:bottom w:val="single" w:sz="4" w:space="0" w:color="auto"/>
              <w:right w:val="single" w:sz="4" w:space="0" w:color="auto"/>
            </w:tcBorders>
            <w:hideMark/>
          </w:tcPr>
          <w:p w14:paraId="3C3CA12F" w14:textId="77777777" w:rsidR="00F51088" w:rsidRDefault="00F51088" w:rsidP="001B616B">
            <w:pPr>
              <w:pStyle w:val="TAL"/>
              <w:rPr>
                <w:b/>
                <w:i/>
                <w:noProof/>
                <w:lang w:eastAsia="sv-SE"/>
              </w:rPr>
            </w:pPr>
            <w:r>
              <w:rPr>
                <w:b/>
                <w:i/>
                <w:noProof/>
                <w:lang w:eastAsia="sv-SE"/>
              </w:rPr>
              <w:t>resumeMAC-I</w:t>
            </w:r>
          </w:p>
          <w:p w14:paraId="7D005AA4" w14:textId="77777777" w:rsidR="00F51088" w:rsidRDefault="00F51088" w:rsidP="001B616B">
            <w:pPr>
              <w:pStyle w:val="TAL"/>
              <w:rPr>
                <w:iCs/>
                <w:lang w:eastAsia="sv-SE"/>
              </w:rPr>
            </w:pPr>
            <w:r>
              <w:rPr>
                <w:noProof/>
                <w:lang w:eastAsia="zh-TW"/>
              </w:rPr>
              <w:t xml:space="preserve">Authentication token </w:t>
            </w:r>
            <w:r>
              <w:rPr>
                <w:lang w:eastAsia="sv-SE"/>
              </w:rPr>
              <w:t xml:space="preserve">to facilitate UE authentication at </w:t>
            </w:r>
            <w:proofErr w:type="spellStart"/>
            <w:r>
              <w:rPr>
                <w:lang w:eastAsia="sv-SE"/>
              </w:rPr>
              <w:t>gNB</w:t>
            </w:r>
            <w:proofErr w:type="spellEnd"/>
            <w:r>
              <w:rPr>
                <w:lang w:eastAsia="sv-SE"/>
              </w:rPr>
              <w:t>. The 16 least significant bits of the MAC-I calculated using the AS security configuration as specified in 5.3.13.3.</w:t>
            </w:r>
          </w:p>
        </w:tc>
      </w:tr>
    </w:tbl>
    <w:p w14:paraId="1A531049" w14:textId="77777777" w:rsidR="00F51088" w:rsidRDefault="00F51088" w:rsidP="00F51088">
      <w:pPr>
        <w:rPr>
          <w:rFonts w:eastAsia="Times New Roman"/>
          <w:lang w:eastAsia="ja-JP"/>
        </w:rPr>
      </w:pPr>
    </w:p>
    <w:p w14:paraId="7FA4715F" w14:textId="77777777" w:rsidR="00F51088" w:rsidRDefault="00F51088" w:rsidP="00F51088"/>
    <w:p w14:paraId="629E33D5" w14:textId="77777777" w:rsidR="00F51088" w:rsidRPr="00CC4FB0" w:rsidRDefault="00F51088" w:rsidP="00F51088"/>
    <w:p w14:paraId="2C6084E4" w14:textId="77777777" w:rsidR="00F51088" w:rsidRDefault="00F51088" w:rsidP="00F51088"/>
    <w:sectPr w:rsidR="00F51088">
      <w:headerReference w:type="even" r:id="rId55"/>
      <w:headerReference w:type="default" r:id="rId56"/>
      <w:footerReference w:type="even" r:id="rId57"/>
      <w:footerReference w:type="default" r:id="rId58"/>
      <w:headerReference w:type="first" r:id="rId59"/>
      <w:footerReference w:type="first" r:id="rId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83C5FE" w14:textId="77777777" w:rsidR="00505A83" w:rsidRDefault="00505A83">
      <w:r>
        <w:separator/>
      </w:r>
    </w:p>
  </w:endnote>
  <w:endnote w:type="continuationSeparator" w:id="0">
    <w:p w14:paraId="63ADC59B" w14:textId="77777777" w:rsidR="00505A83" w:rsidRDefault="00505A83">
      <w:r>
        <w:continuationSeparator/>
      </w:r>
    </w:p>
  </w:endnote>
  <w:endnote w:type="continuationNotice" w:id="1">
    <w:p w14:paraId="5BC14C12" w14:textId="77777777" w:rsidR="00505A83" w:rsidRDefault="00505A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SimSu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97450" w:rsidRDefault="00797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97450" w:rsidRDefault="00797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97450" w:rsidRDefault="00797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C02441" w14:textId="77777777" w:rsidR="00505A83" w:rsidRDefault="00505A83">
      <w:r>
        <w:separator/>
      </w:r>
    </w:p>
  </w:footnote>
  <w:footnote w:type="continuationSeparator" w:id="0">
    <w:p w14:paraId="34DD58F7" w14:textId="77777777" w:rsidR="00505A83" w:rsidRDefault="00505A83">
      <w:r>
        <w:continuationSeparator/>
      </w:r>
    </w:p>
  </w:footnote>
  <w:footnote w:type="continuationNotice" w:id="1">
    <w:p w14:paraId="74F5C90C" w14:textId="77777777" w:rsidR="00505A83" w:rsidRDefault="00505A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A307A" w14:textId="77777777" w:rsidR="007F2208" w:rsidRDefault="007F2208">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AA451" w14:textId="77777777" w:rsidR="007F2208" w:rsidRDefault="007F22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00886" w14:textId="77777777" w:rsidR="007F2208" w:rsidRDefault="007F22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BCCAC" w14:textId="77777777" w:rsidR="007F2208" w:rsidRDefault="007F22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97450" w:rsidRDefault="0079745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97450" w:rsidRDefault="0079745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97450" w:rsidRDefault="007974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95440B"/>
    <w:multiLevelType w:val="hybridMultilevel"/>
    <w:tmpl w:val="7E8649B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CDB2C08"/>
    <w:multiLevelType w:val="hybridMultilevel"/>
    <w:tmpl w:val="77AEC4D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1DC83141"/>
    <w:multiLevelType w:val="hybridMultilevel"/>
    <w:tmpl w:val="9B242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156E2F"/>
    <w:multiLevelType w:val="hybridMultilevel"/>
    <w:tmpl w:val="55784E0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F72522B"/>
    <w:multiLevelType w:val="multilevel"/>
    <w:tmpl w:val="11D0A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9831574"/>
    <w:multiLevelType w:val="hybridMultilevel"/>
    <w:tmpl w:val="357AF23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3D064C79"/>
    <w:multiLevelType w:val="hybridMultilevel"/>
    <w:tmpl w:val="BEA69AC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405653E0"/>
    <w:multiLevelType w:val="hybridMultilevel"/>
    <w:tmpl w:val="FC26E2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5091AD4"/>
    <w:multiLevelType w:val="hybridMultilevel"/>
    <w:tmpl w:val="3E1E5A98"/>
    <w:lvl w:ilvl="0" w:tplc="DF229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073869"/>
    <w:multiLevelType w:val="hybridMultilevel"/>
    <w:tmpl w:val="ABE61E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500F0699"/>
    <w:multiLevelType w:val="hybridMultilevel"/>
    <w:tmpl w:val="BEA69AC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6077793F"/>
    <w:multiLevelType w:val="multilevel"/>
    <w:tmpl w:val="8C0AF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24951B8"/>
    <w:multiLevelType w:val="hybridMultilevel"/>
    <w:tmpl w:val="89FAAE56"/>
    <w:lvl w:ilvl="0" w:tplc="040B000F">
      <w:start w:val="1"/>
      <w:numFmt w:val="decimal"/>
      <w:lvlText w:val="%1."/>
      <w:lvlJc w:val="left"/>
      <w:pPr>
        <w:ind w:left="1004" w:hanging="360"/>
      </w:pPr>
    </w:lvl>
    <w:lvl w:ilvl="1" w:tplc="A684AE40">
      <w:numFmt w:val="bullet"/>
      <w:lvlText w:val="-"/>
      <w:lvlJc w:val="left"/>
      <w:pPr>
        <w:ind w:left="1724" w:hanging="360"/>
      </w:pPr>
      <w:rPr>
        <w:rFonts w:ascii="Times New Roman" w:eastAsia="SimSun" w:hAnsi="Times New Roman" w:cs="Times New Roman" w:hint="default"/>
      </w:r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25" w15:restartNumberingAfterBreak="0">
    <w:nsid w:val="6A8F4CE8"/>
    <w:multiLevelType w:val="multilevel"/>
    <w:tmpl w:val="6D945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3"/>
  </w:num>
  <w:num w:numId="6">
    <w:abstractNumId w:val="20"/>
  </w:num>
  <w:num w:numId="7">
    <w:abstractNumId w:val="21"/>
  </w:num>
  <w:num w:numId="8">
    <w:abstractNumId w:val="15"/>
  </w:num>
  <w:num w:numId="9">
    <w:abstractNumId w:val="6"/>
  </w:num>
  <w:num w:numId="10">
    <w:abstractNumId w:val="22"/>
  </w:num>
  <w:num w:numId="11">
    <w:abstractNumId w:val="16"/>
  </w:num>
  <w:num w:numId="12">
    <w:abstractNumId w:val="19"/>
  </w:num>
  <w:num w:numId="13">
    <w:abstractNumId w:val="17"/>
  </w:num>
  <w:num w:numId="14">
    <w:abstractNumId w:val="9"/>
  </w:num>
  <w:num w:numId="15">
    <w:abstractNumId w:val="27"/>
  </w:num>
  <w:num w:numId="16">
    <w:abstractNumId w:val="24"/>
  </w:num>
  <w:num w:numId="17">
    <w:abstractNumId w:val="3"/>
  </w:num>
  <w:num w:numId="18">
    <w:abstractNumId w:val="4"/>
  </w:num>
  <w:num w:numId="19">
    <w:abstractNumId w:val="12"/>
  </w:num>
  <w:num w:numId="20">
    <w:abstractNumId w:val="26"/>
  </w:num>
  <w:num w:numId="21">
    <w:abstractNumId w:val="28"/>
  </w:num>
  <w:num w:numId="22">
    <w:abstractNumId w:val="8"/>
  </w:num>
  <w:num w:numId="23">
    <w:abstractNumId w:val="10"/>
  </w:num>
  <w:num w:numId="24">
    <w:abstractNumId w:val="1"/>
  </w:num>
  <w:num w:numId="25">
    <w:abstractNumId w:val="5"/>
  </w:num>
  <w:num w:numId="26">
    <w:abstractNumId w:val="23"/>
  </w:num>
  <w:num w:numId="27">
    <w:abstractNumId w:val="25"/>
  </w:num>
  <w:num w:numId="28">
    <w:abstractNumId w:val="18"/>
  </w:num>
  <w:num w:numId="29">
    <w:abstractNumId w:val="11"/>
  </w:num>
  <w:num w:numId="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arkko)">
    <w15:presenceInfo w15:providerId="None" w15:userId="Nokia (Jarkk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E1"/>
    <w:rsid w:val="00003791"/>
    <w:rsid w:val="00005079"/>
    <w:rsid w:val="00006ACF"/>
    <w:rsid w:val="00007041"/>
    <w:rsid w:val="0001212A"/>
    <w:rsid w:val="00016557"/>
    <w:rsid w:val="00016CFA"/>
    <w:rsid w:val="00022654"/>
    <w:rsid w:val="00023C1C"/>
    <w:rsid w:val="00023C40"/>
    <w:rsid w:val="00024FF7"/>
    <w:rsid w:val="0002563C"/>
    <w:rsid w:val="000268E0"/>
    <w:rsid w:val="00030357"/>
    <w:rsid w:val="0003235A"/>
    <w:rsid w:val="00033397"/>
    <w:rsid w:val="00033E4A"/>
    <w:rsid w:val="00034E3E"/>
    <w:rsid w:val="00040095"/>
    <w:rsid w:val="00042642"/>
    <w:rsid w:val="0004768C"/>
    <w:rsid w:val="0004773C"/>
    <w:rsid w:val="00050631"/>
    <w:rsid w:val="00052F08"/>
    <w:rsid w:val="00056556"/>
    <w:rsid w:val="00061BF0"/>
    <w:rsid w:val="000644B4"/>
    <w:rsid w:val="00066C02"/>
    <w:rsid w:val="00066F00"/>
    <w:rsid w:val="0007060D"/>
    <w:rsid w:val="0007192E"/>
    <w:rsid w:val="00072E28"/>
    <w:rsid w:val="00073C9C"/>
    <w:rsid w:val="00080512"/>
    <w:rsid w:val="00084D92"/>
    <w:rsid w:val="00090468"/>
    <w:rsid w:val="00090BCC"/>
    <w:rsid w:val="00094087"/>
    <w:rsid w:val="00094568"/>
    <w:rsid w:val="00096D9B"/>
    <w:rsid w:val="000975FD"/>
    <w:rsid w:val="000A3426"/>
    <w:rsid w:val="000A5F99"/>
    <w:rsid w:val="000B0225"/>
    <w:rsid w:val="000B2DCC"/>
    <w:rsid w:val="000B7BCF"/>
    <w:rsid w:val="000C09C3"/>
    <w:rsid w:val="000C522B"/>
    <w:rsid w:val="000C6D86"/>
    <w:rsid w:val="000C7FA5"/>
    <w:rsid w:val="000D3544"/>
    <w:rsid w:val="000D35D7"/>
    <w:rsid w:val="000D4093"/>
    <w:rsid w:val="000D58AB"/>
    <w:rsid w:val="000D6863"/>
    <w:rsid w:val="000E04A7"/>
    <w:rsid w:val="000E2948"/>
    <w:rsid w:val="000E6561"/>
    <w:rsid w:val="000F7090"/>
    <w:rsid w:val="00100602"/>
    <w:rsid w:val="00100EC3"/>
    <w:rsid w:val="0010179E"/>
    <w:rsid w:val="00105619"/>
    <w:rsid w:val="001066AF"/>
    <w:rsid w:val="00112F1A"/>
    <w:rsid w:val="00115321"/>
    <w:rsid w:val="00115AC2"/>
    <w:rsid w:val="001167B1"/>
    <w:rsid w:val="00123F94"/>
    <w:rsid w:val="00124281"/>
    <w:rsid w:val="001256D6"/>
    <w:rsid w:val="00125D63"/>
    <w:rsid w:val="001262E7"/>
    <w:rsid w:val="00127795"/>
    <w:rsid w:val="00132893"/>
    <w:rsid w:val="00134D06"/>
    <w:rsid w:val="00136986"/>
    <w:rsid w:val="00137FFE"/>
    <w:rsid w:val="001401C9"/>
    <w:rsid w:val="00141C24"/>
    <w:rsid w:val="00143306"/>
    <w:rsid w:val="00143F5C"/>
    <w:rsid w:val="00145075"/>
    <w:rsid w:val="00145CBE"/>
    <w:rsid w:val="001501E6"/>
    <w:rsid w:val="001519B3"/>
    <w:rsid w:val="001616D5"/>
    <w:rsid w:val="00162D56"/>
    <w:rsid w:val="00164683"/>
    <w:rsid w:val="00171238"/>
    <w:rsid w:val="00172191"/>
    <w:rsid w:val="00173034"/>
    <w:rsid w:val="0017396E"/>
    <w:rsid w:val="00173D95"/>
    <w:rsid w:val="00173DE2"/>
    <w:rsid w:val="001741A0"/>
    <w:rsid w:val="00175FA0"/>
    <w:rsid w:val="00181780"/>
    <w:rsid w:val="00182DFD"/>
    <w:rsid w:val="00183711"/>
    <w:rsid w:val="00187B97"/>
    <w:rsid w:val="00187EAC"/>
    <w:rsid w:val="0019168D"/>
    <w:rsid w:val="00194CD0"/>
    <w:rsid w:val="001954B4"/>
    <w:rsid w:val="00196AB8"/>
    <w:rsid w:val="001A1B55"/>
    <w:rsid w:val="001A5101"/>
    <w:rsid w:val="001A57D8"/>
    <w:rsid w:val="001A5F7D"/>
    <w:rsid w:val="001B00FA"/>
    <w:rsid w:val="001B1B72"/>
    <w:rsid w:val="001B2BD0"/>
    <w:rsid w:val="001B2C66"/>
    <w:rsid w:val="001B3A7E"/>
    <w:rsid w:val="001B49C9"/>
    <w:rsid w:val="001B7075"/>
    <w:rsid w:val="001C197C"/>
    <w:rsid w:val="001C23F4"/>
    <w:rsid w:val="001C2ACE"/>
    <w:rsid w:val="001C2C40"/>
    <w:rsid w:val="001C4F79"/>
    <w:rsid w:val="001C72AE"/>
    <w:rsid w:val="001D0B9A"/>
    <w:rsid w:val="001D1D3D"/>
    <w:rsid w:val="001D26D7"/>
    <w:rsid w:val="001D397C"/>
    <w:rsid w:val="001D578C"/>
    <w:rsid w:val="001D5B69"/>
    <w:rsid w:val="001D6DFD"/>
    <w:rsid w:val="001E5303"/>
    <w:rsid w:val="001E534F"/>
    <w:rsid w:val="001F05CF"/>
    <w:rsid w:val="001F168B"/>
    <w:rsid w:val="001F3A32"/>
    <w:rsid w:val="001F5A75"/>
    <w:rsid w:val="001F7831"/>
    <w:rsid w:val="00200195"/>
    <w:rsid w:val="002002BF"/>
    <w:rsid w:val="0020227A"/>
    <w:rsid w:val="00202AA9"/>
    <w:rsid w:val="00204045"/>
    <w:rsid w:val="0020712B"/>
    <w:rsid w:val="00207CAD"/>
    <w:rsid w:val="00207F95"/>
    <w:rsid w:val="002104B2"/>
    <w:rsid w:val="00212A62"/>
    <w:rsid w:val="00221611"/>
    <w:rsid w:val="00222830"/>
    <w:rsid w:val="00224CFC"/>
    <w:rsid w:val="0022606D"/>
    <w:rsid w:val="00230585"/>
    <w:rsid w:val="00231728"/>
    <w:rsid w:val="002354DA"/>
    <w:rsid w:val="00240296"/>
    <w:rsid w:val="00242526"/>
    <w:rsid w:val="00242847"/>
    <w:rsid w:val="00244A05"/>
    <w:rsid w:val="00247399"/>
    <w:rsid w:val="00250404"/>
    <w:rsid w:val="0025173F"/>
    <w:rsid w:val="00256D52"/>
    <w:rsid w:val="00260CD2"/>
    <w:rsid w:val="002610D8"/>
    <w:rsid w:val="00264511"/>
    <w:rsid w:val="00265D2E"/>
    <w:rsid w:val="00270AA6"/>
    <w:rsid w:val="00273F71"/>
    <w:rsid w:val="002747EC"/>
    <w:rsid w:val="00274818"/>
    <w:rsid w:val="00275145"/>
    <w:rsid w:val="00277413"/>
    <w:rsid w:val="00280B65"/>
    <w:rsid w:val="00280D15"/>
    <w:rsid w:val="0028140A"/>
    <w:rsid w:val="0028161B"/>
    <w:rsid w:val="00282D44"/>
    <w:rsid w:val="00284968"/>
    <w:rsid w:val="002855BF"/>
    <w:rsid w:val="0028709B"/>
    <w:rsid w:val="00291B8E"/>
    <w:rsid w:val="00294D39"/>
    <w:rsid w:val="002958B3"/>
    <w:rsid w:val="00295A08"/>
    <w:rsid w:val="002972F5"/>
    <w:rsid w:val="00297FA2"/>
    <w:rsid w:val="002A1629"/>
    <w:rsid w:val="002A207F"/>
    <w:rsid w:val="002A740A"/>
    <w:rsid w:val="002B0E92"/>
    <w:rsid w:val="002B155E"/>
    <w:rsid w:val="002B2368"/>
    <w:rsid w:val="002B2F06"/>
    <w:rsid w:val="002B32A1"/>
    <w:rsid w:val="002B7FAF"/>
    <w:rsid w:val="002C1D12"/>
    <w:rsid w:val="002C37D7"/>
    <w:rsid w:val="002C5401"/>
    <w:rsid w:val="002C58BD"/>
    <w:rsid w:val="002C6E5E"/>
    <w:rsid w:val="002D0060"/>
    <w:rsid w:val="002D1B7C"/>
    <w:rsid w:val="002D3667"/>
    <w:rsid w:val="002D4A21"/>
    <w:rsid w:val="002E1076"/>
    <w:rsid w:val="002E4061"/>
    <w:rsid w:val="002E59A4"/>
    <w:rsid w:val="002E5F11"/>
    <w:rsid w:val="002F0117"/>
    <w:rsid w:val="002F0D22"/>
    <w:rsid w:val="002F1550"/>
    <w:rsid w:val="002F3DF6"/>
    <w:rsid w:val="002F43C4"/>
    <w:rsid w:val="002F45BF"/>
    <w:rsid w:val="0030159C"/>
    <w:rsid w:val="003066CF"/>
    <w:rsid w:val="00311B17"/>
    <w:rsid w:val="00315972"/>
    <w:rsid w:val="00316393"/>
    <w:rsid w:val="00316EC6"/>
    <w:rsid w:val="00316FBF"/>
    <w:rsid w:val="003172DC"/>
    <w:rsid w:val="00320572"/>
    <w:rsid w:val="00321A74"/>
    <w:rsid w:val="00322241"/>
    <w:rsid w:val="00322550"/>
    <w:rsid w:val="00325AE3"/>
    <w:rsid w:val="00326069"/>
    <w:rsid w:val="003260D1"/>
    <w:rsid w:val="00327E14"/>
    <w:rsid w:val="00340AB8"/>
    <w:rsid w:val="003436D7"/>
    <w:rsid w:val="00345027"/>
    <w:rsid w:val="003537BA"/>
    <w:rsid w:val="0035462D"/>
    <w:rsid w:val="00357868"/>
    <w:rsid w:val="00362BF6"/>
    <w:rsid w:val="00362DA2"/>
    <w:rsid w:val="0036459E"/>
    <w:rsid w:val="00364B41"/>
    <w:rsid w:val="003665E4"/>
    <w:rsid w:val="00367DDD"/>
    <w:rsid w:val="00374034"/>
    <w:rsid w:val="003745AD"/>
    <w:rsid w:val="0037474E"/>
    <w:rsid w:val="00383096"/>
    <w:rsid w:val="003839DB"/>
    <w:rsid w:val="00384126"/>
    <w:rsid w:val="003913ED"/>
    <w:rsid w:val="00391A3D"/>
    <w:rsid w:val="003927F7"/>
    <w:rsid w:val="00392A82"/>
    <w:rsid w:val="0039346C"/>
    <w:rsid w:val="00393A30"/>
    <w:rsid w:val="003953B8"/>
    <w:rsid w:val="003962F7"/>
    <w:rsid w:val="003969CE"/>
    <w:rsid w:val="003A0380"/>
    <w:rsid w:val="003A0E0A"/>
    <w:rsid w:val="003A41EF"/>
    <w:rsid w:val="003A4F54"/>
    <w:rsid w:val="003A5F48"/>
    <w:rsid w:val="003B07E6"/>
    <w:rsid w:val="003B1FDF"/>
    <w:rsid w:val="003B4032"/>
    <w:rsid w:val="003B40AD"/>
    <w:rsid w:val="003B4801"/>
    <w:rsid w:val="003C1239"/>
    <w:rsid w:val="003C28D6"/>
    <w:rsid w:val="003C2F65"/>
    <w:rsid w:val="003C312F"/>
    <w:rsid w:val="003C4E37"/>
    <w:rsid w:val="003C5B2F"/>
    <w:rsid w:val="003C5E00"/>
    <w:rsid w:val="003D0108"/>
    <w:rsid w:val="003D3588"/>
    <w:rsid w:val="003D6D7D"/>
    <w:rsid w:val="003E16BE"/>
    <w:rsid w:val="003E3B81"/>
    <w:rsid w:val="003E5104"/>
    <w:rsid w:val="003E5B31"/>
    <w:rsid w:val="003E6AAA"/>
    <w:rsid w:val="003E6B04"/>
    <w:rsid w:val="003E7423"/>
    <w:rsid w:val="003F4E28"/>
    <w:rsid w:val="003F7235"/>
    <w:rsid w:val="003F77EC"/>
    <w:rsid w:val="004006E8"/>
    <w:rsid w:val="00401855"/>
    <w:rsid w:val="00401861"/>
    <w:rsid w:val="0040488F"/>
    <w:rsid w:val="00416817"/>
    <w:rsid w:val="004201D1"/>
    <w:rsid w:val="00420968"/>
    <w:rsid w:val="00421E09"/>
    <w:rsid w:val="004231AA"/>
    <w:rsid w:val="004239C6"/>
    <w:rsid w:val="00426DAA"/>
    <w:rsid w:val="004321A4"/>
    <w:rsid w:val="004322CF"/>
    <w:rsid w:val="00432813"/>
    <w:rsid w:val="0044338E"/>
    <w:rsid w:val="0044560B"/>
    <w:rsid w:val="004469C0"/>
    <w:rsid w:val="00447911"/>
    <w:rsid w:val="00450379"/>
    <w:rsid w:val="004560C4"/>
    <w:rsid w:val="00460213"/>
    <w:rsid w:val="0046482F"/>
    <w:rsid w:val="00464BA0"/>
    <w:rsid w:val="004650D4"/>
    <w:rsid w:val="00465587"/>
    <w:rsid w:val="00474344"/>
    <w:rsid w:val="00474847"/>
    <w:rsid w:val="00475DC2"/>
    <w:rsid w:val="004763B4"/>
    <w:rsid w:val="00476E78"/>
    <w:rsid w:val="0047702B"/>
    <w:rsid w:val="00477455"/>
    <w:rsid w:val="00480253"/>
    <w:rsid w:val="00481219"/>
    <w:rsid w:val="00481746"/>
    <w:rsid w:val="00481EE2"/>
    <w:rsid w:val="00481EEF"/>
    <w:rsid w:val="004A1D56"/>
    <w:rsid w:val="004A1F7B"/>
    <w:rsid w:val="004A32D2"/>
    <w:rsid w:val="004B0778"/>
    <w:rsid w:val="004B11EB"/>
    <w:rsid w:val="004B43AF"/>
    <w:rsid w:val="004C44D2"/>
    <w:rsid w:val="004C5894"/>
    <w:rsid w:val="004C5C0B"/>
    <w:rsid w:val="004C7E43"/>
    <w:rsid w:val="004D25BF"/>
    <w:rsid w:val="004D3578"/>
    <w:rsid w:val="004D380D"/>
    <w:rsid w:val="004D45E8"/>
    <w:rsid w:val="004D462D"/>
    <w:rsid w:val="004E213A"/>
    <w:rsid w:val="004E3BF6"/>
    <w:rsid w:val="004E6229"/>
    <w:rsid w:val="004E6D97"/>
    <w:rsid w:val="004E7450"/>
    <w:rsid w:val="004F08C5"/>
    <w:rsid w:val="004F7614"/>
    <w:rsid w:val="004F7A2C"/>
    <w:rsid w:val="00503171"/>
    <w:rsid w:val="00504FEA"/>
    <w:rsid w:val="00505426"/>
    <w:rsid w:val="00505A83"/>
    <w:rsid w:val="00506A04"/>
    <w:rsid w:val="00506C28"/>
    <w:rsid w:val="005103BD"/>
    <w:rsid w:val="00517388"/>
    <w:rsid w:val="005223BB"/>
    <w:rsid w:val="005233E0"/>
    <w:rsid w:val="00523A67"/>
    <w:rsid w:val="005253C2"/>
    <w:rsid w:val="00526576"/>
    <w:rsid w:val="00533BF0"/>
    <w:rsid w:val="00533C01"/>
    <w:rsid w:val="0053475B"/>
    <w:rsid w:val="00534DA0"/>
    <w:rsid w:val="005400CA"/>
    <w:rsid w:val="0054194E"/>
    <w:rsid w:val="00542D38"/>
    <w:rsid w:val="00543E6C"/>
    <w:rsid w:val="00547481"/>
    <w:rsid w:val="00547ED9"/>
    <w:rsid w:val="00554001"/>
    <w:rsid w:val="00556E54"/>
    <w:rsid w:val="00560A45"/>
    <w:rsid w:val="00562980"/>
    <w:rsid w:val="00563DA7"/>
    <w:rsid w:val="00564FA5"/>
    <w:rsid w:val="00564FA6"/>
    <w:rsid w:val="00565087"/>
    <w:rsid w:val="0056573F"/>
    <w:rsid w:val="00566083"/>
    <w:rsid w:val="00570218"/>
    <w:rsid w:val="00570811"/>
    <w:rsid w:val="0057096E"/>
    <w:rsid w:val="00571279"/>
    <w:rsid w:val="00576706"/>
    <w:rsid w:val="00580921"/>
    <w:rsid w:val="00580D00"/>
    <w:rsid w:val="0058246A"/>
    <w:rsid w:val="005825D8"/>
    <w:rsid w:val="005850F6"/>
    <w:rsid w:val="005929F2"/>
    <w:rsid w:val="00593637"/>
    <w:rsid w:val="00594574"/>
    <w:rsid w:val="00594BA7"/>
    <w:rsid w:val="00595B21"/>
    <w:rsid w:val="00595B70"/>
    <w:rsid w:val="005A02AB"/>
    <w:rsid w:val="005A17E0"/>
    <w:rsid w:val="005A1F13"/>
    <w:rsid w:val="005A3323"/>
    <w:rsid w:val="005A49C6"/>
    <w:rsid w:val="005A53BD"/>
    <w:rsid w:val="005A6315"/>
    <w:rsid w:val="005B339B"/>
    <w:rsid w:val="005B5B4D"/>
    <w:rsid w:val="005D1249"/>
    <w:rsid w:val="005D1796"/>
    <w:rsid w:val="005D5B53"/>
    <w:rsid w:val="005E165E"/>
    <w:rsid w:val="005E2754"/>
    <w:rsid w:val="005E4873"/>
    <w:rsid w:val="005F030F"/>
    <w:rsid w:val="005F0CCB"/>
    <w:rsid w:val="005F2D97"/>
    <w:rsid w:val="005F38E3"/>
    <w:rsid w:val="005F4043"/>
    <w:rsid w:val="005F679B"/>
    <w:rsid w:val="005F7D05"/>
    <w:rsid w:val="00603B27"/>
    <w:rsid w:val="00607583"/>
    <w:rsid w:val="00611566"/>
    <w:rsid w:val="00612F09"/>
    <w:rsid w:val="00613333"/>
    <w:rsid w:val="0061450C"/>
    <w:rsid w:val="00614DE3"/>
    <w:rsid w:val="00620118"/>
    <w:rsid w:val="00620921"/>
    <w:rsid w:val="006212D6"/>
    <w:rsid w:val="006215A2"/>
    <w:rsid w:val="0062559A"/>
    <w:rsid w:val="0062763B"/>
    <w:rsid w:val="006326D1"/>
    <w:rsid w:val="00632F40"/>
    <w:rsid w:val="00633534"/>
    <w:rsid w:val="00635341"/>
    <w:rsid w:val="00636F48"/>
    <w:rsid w:val="00644C8D"/>
    <w:rsid w:val="00646702"/>
    <w:rsid w:val="00646D99"/>
    <w:rsid w:val="006472BD"/>
    <w:rsid w:val="0065015D"/>
    <w:rsid w:val="00650812"/>
    <w:rsid w:val="00652EF2"/>
    <w:rsid w:val="00655558"/>
    <w:rsid w:val="0065659D"/>
    <w:rsid w:val="00656910"/>
    <w:rsid w:val="00656D0F"/>
    <w:rsid w:val="006574C0"/>
    <w:rsid w:val="00660A25"/>
    <w:rsid w:val="00661252"/>
    <w:rsid w:val="00664E12"/>
    <w:rsid w:val="006703DE"/>
    <w:rsid w:val="00670C5E"/>
    <w:rsid w:val="0067102B"/>
    <w:rsid w:val="006717E1"/>
    <w:rsid w:val="00671E1C"/>
    <w:rsid w:val="00673AC6"/>
    <w:rsid w:val="00674CDD"/>
    <w:rsid w:val="00682F2A"/>
    <w:rsid w:val="00691E6A"/>
    <w:rsid w:val="00693B7B"/>
    <w:rsid w:val="00695206"/>
    <w:rsid w:val="006963E2"/>
    <w:rsid w:val="00696821"/>
    <w:rsid w:val="006A1C2F"/>
    <w:rsid w:val="006A55A6"/>
    <w:rsid w:val="006A5A8E"/>
    <w:rsid w:val="006A609E"/>
    <w:rsid w:val="006B04B7"/>
    <w:rsid w:val="006B2FC6"/>
    <w:rsid w:val="006B5629"/>
    <w:rsid w:val="006B7081"/>
    <w:rsid w:val="006C05B1"/>
    <w:rsid w:val="006C0D3F"/>
    <w:rsid w:val="006C1635"/>
    <w:rsid w:val="006C2134"/>
    <w:rsid w:val="006C2462"/>
    <w:rsid w:val="006C66D8"/>
    <w:rsid w:val="006C7B41"/>
    <w:rsid w:val="006D05A9"/>
    <w:rsid w:val="006D1E24"/>
    <w:rsid w:val="006D2F86"/>
    <w:rsid w:val="006D35DE"/>
    <w:rsid w:val="006D7842"/>
    <w:rsid w:val="006E1367"/>
    <w:rsid w:val="006E1417"/>
    <w:rsid w:val="006E4274"/>
    <w:rsid w:val="006E450A"/>
    <w:rsid w:val="006E4FB4"/>
    <w:rsid w:val="006F3980"/>
    <w:rsid w:val="006F6A2C"/>
    <w:rsid w:val="006F6CF6"/>
    <w:rsid w:val="006F77C8"/>
    <w:rsid w:val="006F7E71"/>
    <w:rsid w:val="00700D7B"/>
    <w:rsid w:val="007012E6"/>
    <w:rsid w:val="00701CE2"/>
    <w:rsid w:val="00701D84"/>
    <w:rsid w:val="007069DC"/>
    <w:rsid w:val="00710201"/>
    <w:rsid w:val="00716847"/>
    <w:rsid w:val="0072073A"/>
    <w:rsid w:val="0072086C"/>
    <w:rsid w:val="0072168F"/>
    <w:rsid w:val="00722F27"/>
    <w:rsid w:val="00727CC6"/>
    <w:rsid w:val="00733C40"/>
    <w:rsid w:val="007342B5"/>
    <w:rsid w:val="00734A5B"/>
    <w:rsid w:val="007352B5"/>
    <w:rsid w:val="0073530A"/>
    <w:rsid w:val="00735D15"/>
    <w:rsid w:val="00740904"/>
    <w:rsid w:val="0074306D"/>
    <w:rsid w:val="007430E9"/>
    <w:rsid w:val="00744E76"/>
    <w:rsid w:val="00752749"/>
    <w:rsid w:val="00753738"/>
    <w:rsid w:val="007568FF"/>
    <w:rsid w:val="007574D5"/>
    <w:rsid w:val="00757D40"/>
    <w:rsid w:val="007631FA"/>
    <w:rsid w:val="00764FEC"/>
    <w:rsid w:val="007662B5"/>
    <w:rsid w:val="00766B4B"/>
    <w:rsid w:val="007723DF"/>
    <w:rsid w:val="00773DB4"/>
    <w:rsid w:val="00773EAF"/>
    <w:rsid w:val="00774D50"/>
    <w:rsid w:val="00776517"/>
    <w:rsid w:val="007772E3"/>
    <w:rsid w:val="00781F0F"/>
    <w:rsid w:val="00785EC4"/>
    <w:rsid w:val="0078727C"/>
    <w:rsid w:val="00787C4E"/>
    <w:rsid w:val="0079049D"/>
    <w:rsid w:val="00793B96"/>
    <w:rsid w:val="00793DC5"/>
    <w:rsid w:val="00794D90"/>
    <w:rsid w:val="00795BC0"/>
    <w:rsid w:val="007961CF"/>
    <w:rsid w:val="00797450"/>
    <w:rsid w:val="007A3B84"/>
    <w:rsid w:val="007A5060"/>
    <w:rsid w:val="007A690B"/>
    <w:rsid w:val="007B07D1"/>
    <w:rsid w:val="007B18D8"/>
    <w:rsid w:val="007B1E6F"/>
    <w:rsid w:val="007B21AE"/>
    <w:rsid w:val="007B2D89"/>
    <w:rsid w:val="007B5432"/>
    <w:rsid w:val="007B7E05"/>
    <w:rsid w:val="007C095F"/>
    <w:rsid w:val="007C257C"/>
    <w:rsid w:val="007C2DD0"/>
    <w:rsid w:val="007C41BE"/>
    <w:rsid w:val="007C4D6D"/>
    <w:rsid w:val="007C5679"/>
    <w:rsid w:val="007D11DE"/>
    <w:rsid w:val="007D2FD4"/>
    <w:rsid w:val="007E1062"/>
    <w:rsid w:val="007F1116"/>
    <w:rsid w:val="007F2208"/>
    <w:rsid w:val="007F2E08"/>
    <w:rsid w:val="007F396E"/>
    <w:rsid w:val="007F55F3"/>
    <w:rsid w:val="007F7671"/>
    <w:rsid w:val="008028A4"/>
    <w:rsid w:val="00813245"/>
    <w:rsid w:val="0082060E"/>
    <w:rsid w:val="00827041"/>
    <w:rsid w:val="008279B9"/>
    <w:rsid w:val="00827D49"/>
    <w:rsid w:val="008373DB"/>
    <w:rsid w:val="008376E0"/>
    <w:rsid w:val="0084002C"/>
    <w:rsid w:val="00840DE0"/>
    <w:rsid w:val="008425EC"/>
    <w:rsid w:val="00846801"/>
    <w:rsid w:val="00846B34"/>
    <w:rsid w:val="0084768E"/>
    <w:rsid w:val="00852C97"/>
    <w:rsid w:val="00854B80"/>
    <w:rsid w:val="00862141"/>
    <w:rsid w:val="0086354A"/>
    <w:rsid w:val="0086414F"/>
    <w:rsid w:val="008670C4"/>
    <w:rsid w:val="00867ABD"/>
    <w:rsid w:val="0087359E"/>
    <w:rsid w:val="00874C28"/>
    <w:rsid w:val="008768CA"/>
    <w:rsid w:val="008773F2"/>
    <w:rsid w:val="00877EF9"/>
    <w:rsid w:val="00880559"/>
    <w:rsid w:val="00883122"/>
    <w:rsid w:val="00885287"/>
    <w:rsid w:val="00890FB2"/>
    <w:rsid w:val="00895235"/>
    <w:rsid w:val="008978FD"/>
    <w:rsid w:val="008A1E6C"/>
    <w:rsid w:val="008A2F5D"/>
    <w:rsid w:val="008A3028"/>
    <w:rsid w:val="008A5016"/>
    <w:rsid w:val="008B07E8"/>
    <w:rsid w:val="008B22F3"/>
    <w:rsid w:val="008B2592"/>
    <w:rsid w:val="008B3CCF"/>
    <w:rsid w:val="008B43C3"/>
    <w:rsid w:val="008B5306"/>
    <w:rsid w:val="008B64A1"/>
    <w:rsid w:val="008B7885"/>
    <w:rsid w:val="008C265D"/>
    <w:rsid w:val="008C2E2A"/>
    <w:rsid w:val="008C3057"/>
    <w:rsid w:val="008C3AFD"/>
    <w:rsid w:val="008C537B"/>
    <w:rsid w:val="008C7B28"/>
    <w:rsid w:val="008D2E4D"/>
    <w:rsid w:val="008D5081"/>
    <w:rsid w:val="008E3BF3"/>
    <w:rsid w:val="008E480F"/>
    <w:rsid w:val="008F0CEF"/>
    <w:rsid w:val="008F396F"/>
    <w:rsid w:val="008F3DCD"/>
    <w:rsid w:val="008F3F55"/>
    <w:rsid w:val="008F47E8"/>
    <w:rsid w:val="00901184"/>
    <w:rsid w:val="0090271F"/>
    <w:rsid w:val="009027E1"/>
    <w:rsid w:val="00902DB0"/>
    <w:rsid w:val="00902DB9"/>
    <w:rsid w:val="00903760"/>
    <w:rsid w:val="0090466A"/>
    <w:rsid w:val="00911F38"/>
    <w:rsid w:val="00915496"/>
    <w:rsid w:val="00921CA4"/>
    <w:rsid w:val="00921F73"/>
    <w:rsid w:val="00923655"/>
    <w:rsid w:val="00923AAB"/>
    <w:rsid w:val="00923FAC"/>
    <w:rsid w:val="00924C3D"/>
    <w:rsid w:val="009315FE"/>
    <w:rsid w:val="009322BA"/>
    <w:rsid w:val="009324E5"/>
    <w:rsid w:val="009339E3"/>
    <w:rsid w:val="00936071"/>
    <w:rsid w:val="009376CD"/>
    <w:rsid w:val="00940212"/>
    <w:rsid w:val="00940500"/>
    <w:rsid w:val="00942749"/>
    <w:rsid w:val="00942EC2"/>
    <w:rsid w:val="00944A39"/>
    <w:rsid w:val="00946978"/>
    <w:rsid w:val="0095145B"/>
    <w:rsid w:val="00953C20"/>
    <w:rsid w:val="00956D31"/>
    <w:rsid w:val="00956F3F"/>
    <w:rsid w:val="00961B32"/>
    <w:rsid w:val="00961B82"/>
    <w:rsid w:val="009622AA"/>
    <w:rsid w:val="00962509"/>
    <w:rsid w:val="00963769"/>
    <w:rsid w:val="00965B50"/>
    <w:rsid w:val="00966A81"/>
    <w:rsid w:val="00970499"/>
    <w:rsid w:val="00970DB3"/>
    <w:rsid w:val="00973152"/>
    <w:rsid w:val="00974658"/>
    <w:rsid w:val="00974BB0"/>
    <w:rsid w:val="00974FD6"/>
    <w:rsid w:val="00975BCD"/>
    <w:rsid w:val="009771DF"/>
    <w:rsid w:val="00977A31"/>
    <w:rsid w:val="009803C0"/>
    <w:rsid w:val="00980AB7"/>
    <w:rsid w:val="00981733"/>
    <w:rsid w:val="00981FD2"/>
    <w:rsid w:val="00986988"/>
    <w:rsid w:val="00986BBD"/>
    <w:rsid w:val="00990346"/>
    <w:rsid w:val="00991BF3"/>
    <w:rsid w:val="009928A9"/>
    <w:rsid w:val="00995E44"/>
    <w:rsid w:val="00996D4B"/>
    <w:rsid w:val="009A0AF3"/>
    <w:rsid w:val="009A6E3F"/>
    <w:rsid w:val="009B0478"/>
    <w:rsid w:val="009B07CD"/>
    <w:rsid w:val="009B0FAF"/>
    <w:rsid w:val="009C1212"/>
    <w:rsid w:val="009C19E9"/>
    <w:rsid w:val="009C227C"/>
    <w:rsid w:val="009C28F7"/>
    <w:rsid w:val="009D00E0"/>
    <w:rsid w:val="009D2E3E"/>
    <w:rsid w:val="009D5D5A"/>
    <w:rsid w:val="009D649A"/>
    <w:rsid w:val="009D74A6"/>
    <w:rsid w:val="009E071B"/>
    <w:rsid w:val="009E0E87"/>
    <w:rsid w:val="009E3189"/>
    <w:rsid w:val="009E344D"/>
    <w:rsid w:val="009E3889"/>
    <w:rsid w:val="009F0A45"/>
    <w:rsid w:val="009F2EBA"/>
    <w:rsid w:val="009F494A"/>
    <w:rsid w:val="00A01FD4"/>
    <w:rsid w:val="00A0490E"/>
    <w:rsid w:val="00A06E99"/>
    <w:rsid w:val="00A07E6A"/>
    <w:rsid w:val="00A10F02"/>
    <w:rsid w:val="00A1190E"/>
    <w:rsid w:val="00A12636"/>
    <w:rsid w:val="00A16409"/>
    <w:rsid w:val="00A16F0B"/>
    <w:rsid w:val="00A1776F"/>
    <w:rsid w:val="00A20075"/>
    <w:rsid w:val="00A204CA"/>
    <w:rsid w:val="00A209D6"/>
    <w:rsid w:val="00A20A45"/>
    <w:rsid w:val="00A20AF9"/>
    <w:rsid w:val="00A210BC"/>
    <w:rsid w:val="00A22738"/>
    <w:rsid w:val="00A27F20"/>
    <w:rsid w:val="00A30EEE"/>
    <w:rsid w:val="00A33149"/>
    <w:rsid w:val="00A36514"/>
    <w:rsid w:val="00A42AD6"/>
    <w:rsid w:val="00A4422D"/>
    <w:rsid w:val="00A4445C"/>
    <w:rsid w:val="00A45713"/>
    <w:rsid w:val="00A469FE"/>
    <w:rsid w:val="00A52CF0"/>
    <w:rsid w:val="00A53175"/>
    <w:rsid w:val="00A53724"/>
    <w:rsid w:val="00A54B2B"/>
    <w:rsid w:val="00A54EE9"/>
    <w:rsid w:val="00A55899"/>
    <w:rsid w:val="00A55C27"/>
    <w:rsid w:val="00A6007C"/>
    <w:rsid w:val="00A60A31"/>
    <w:rsid w:val="00A62074"/>
    <w:rsid w:val="00A63332"/>
    <w:rsid w:val="00A66746"/>
    <w:rsid w:val="00A7325C"/>
    <w:rsid w:val="00A7341A"/>
    <w:rsid w:val="00A73A86"/>
    <w:rsid w:val="00A73C26"/>
    <w:rsid w:val="00A75F35"/>
    <w:rsid w:val="00A82346"/>
    <w:rsid w:val="00A837FB"/>
    <w:rsid w:val="00A864A6"/>
    <w:rsid w:val="00A8697B"/>
    <w:rsid w:val="00A9193C"/>
    <w:rsid w:val="00A93D22"/>
    <w:rsid w:val="00A95044"/>
    <w:rsid w:val="00A9671C"/>
    <w:rsid w:val="00AA1553"/>
    <w:rsid w:val="00AA44EA"/>
    <w:rsid w:val="00AA5DD7"/>
    <w:rsid w:val="00AA5EF3"/>
    <w:rsid w:val="00AA7099"/>
    <w:rsid w:val="00AB5D2E"/>
    <w:rsid w:val="00AB63DC"/>
    <w:rsid w:val="00AB68E0"/>
    <w:rsid w:val="00AC0C33"/>
    <w:rsid w:val="00AC1C5C"/>
    <w:rsid w:val="00AC218A"/>
    <w:rsid w:val="00AC2283"/>
    <w:rsid w:val="00AD0BD9"/>
    <w:rsid w:val="00AD33A3"/>
    <w:rsid w:val="00AE2B2F"/>
    <w:rsid w:val="00AE3C86"/>
    <w:rsid w:val="00AE5F41"/>
    <w:rsid w:val="00AF2E81"/>
    <w:rsid w:val="00AF3786"/>
    <w:rsid w:val="00AF4D96"/>
    <w:rsid w:val="00B0167D"/>
    <w:rsid w:val="00B025A8"/>
    <w:rsid w:val="00B03066"/>
    <w:rsid w:val="00B0529C"/>
    <w:rsid w:val="00B05380"/>
    <w:rsid w:val="00B0577A"/>
    <w:rsid w:val="00B05962"/>
    <w:rsid w:val="00B072BA"/>
    <w:rsid w:val="00B125D1"/>
    <w:rsid w:val="00B12C3D"/>
    <w:rsid w:val="00B1430E"/>
    <w:rsid w:val="00B15449"/>
    <w:rsid w:val="00B16C2F"/>
    <w:rsid w:val="00B171B4"/>
    <w:rsid w:val="00B22640"/>
    <w:rsid w:val="00B2362B"/>
    <w:rsid w:val="00B23645"/>
    <w:rsid w:val="00B2480D"/>
    <w:rsid w:val="00B25BB7"/>
    <w:rsid w:val="00B27303"/>
    <w:rsid w:val="00B31809"/>
    <w:rsid w:val="00B34097"/>
    <w:rsid w:val="00B344E8"/>
    <w:rsid w:val="00B34BE4"/>
    <w:rsid w:val="00B36115"/>
    <w:rsid w:val="00B36E29"/>
    <w:rsid w:val="00B4331A"/>
    <w:rsid w:val="00B442BC"/>
    <w:rsid w:val="00B47FD1"/>
    <w:rsid w:val="00B504B2"/>
    <w:rsid w:val="00B511CE"/>
    <w:rsid w:val="00B516BB"/>
    <w:rsid w:val="00B516C9"/>
    <w:rsid w:val="00B53C69"/>
    <w:rsid w:val="00B54633"/>
    <w:rsid w:val="00B549A4"/>
    <w:rsid w:val="00B571E7"/>
    <w:rsid w:val="00B60A0E"/>
    <w:rsid w:val="00B627A7"/>
    <w:rsid w:val="00B654CA"/>
    <w:rsid w:val="00B66BE8"/>
    <w:rsid w:val="00B67A6A"/>
    <w:rsid w:val="00B71F68"/>
    <w:rsid w:val="00B7282B"/>
    <w:rsid w:val="00B737C3"/>
    <w:rsid w:val="00B77DD4"/>
    <w:rsid w:val="00B81703"/>
    <w:rsid w:val="00B8447A"/>
    <w:rsid w:val="00B844D8"/>
    <w:rsid w:val="00B84DB2"/>
    <w:rsid w:val="00B87196"/>
    <w:rsid w:val="00B909A1"/>
    <w:rsid w:val="00B92CB7"/>
    <w:rsid w:val="00B934A9"/>
    <w:rsid w:val="00B94929"/>
    <w:rsid w:val="00BA07AE"/>
    <w:rsid w:val="00BA09BE"/>
    <w:rsid w:val="00BA555F"/>
    <w:rsid w:val="00BA6E8F"/>
    <w:rsid w:val="00BB2B49"/>
    <w:rsid w:val="00BB2D0D"/>
    <w:rsid w:val="00BC2F88"/>
    <w:rsid w:val="00BC3555"/>
    <w:rsid w:val="00BC3609"/>
    <w:rsid w:val="00BC6700"/>
    <w:rsid w:val="00BD0E40"/>
    <w:rsid w:val="00BD63B7"/>
    <w:rsid w:val="00BD703E"/>
    <w:rsid w:val="00BD72AA"/>
    <w:rsid w:val="00BD79F3"/>
    <w:rsid w:val="00BE368F"/>
    <w:rsid w:val="00BE4F0A"/>
    <w:rsid w:val="00BE5405"/>
    <w:rsid w:val="00BE6269"/>
    <w:rsid w:val="00BE7CBF"/>
    <w:rsid w:val="00BF236B"/>
    <w:rsid w:val="00BF2B2B"/>
    <w:rsid w:val="00C01F57"/>
    <w:rsid w:val="00C02357"/>
    <w:rsid w:val="00C027FB"/>
    <w:rsid w:val="00C02E0B"/>
    <w:rsid w:val="00C0480B"/>
    <w:rsid w:val="00C058F9"/>
    <w:rsid w:val="00C10AF1"/>
    <w:rsid w:val="00C116AA"/>
    <w:rsid w:val="00C12B51"/>
    <w:rsid w:val="00C12D38"/>
    <w:rsid w:val="00C20BBD"/>
    <w:rsid w:val="00C22500"/>
    <w:rsid w:val="00C23BF9"/>
    <w:rsid w:val="00C24103"/>
    <w:rsid w:val="00C24650"/>
    <w:rsid w:val="00C24ACE"/>
    <w:rsid w:val="00C25465"/>
    <w:rsid w:val="00C261E6"/>
    <w:rsid w:val="00C26633"/>
    <w:rsid w:val="00C26A5B"/>
    <w:rsid w:val="00C33079"/>
    <w:rsid w:val="00C33EA5"/>
    <w:rsid w:val="00C40E73"/>
    <w:rsid w:val="00C42193"/>
    <w:rsid w:val="00C42C43"/>
    <w:rsid w:val="00C46ED9"/>
    <w:rsid w:val="00C47612"/>
    <w:rsid w:val="00C47BFC"/>
    <w:rsid w:val="00C575C4"/>
    <w:rsid w:val="00C607F3"/>
    <w:rsid w:val="00C61FA1"/>
    <w:rsid w:val="00C62A2C"/>
    <w:rsid w:val="00C652D9"/>
    <w:rsid w:val="00C6553E"/>
    <w:rsid w:val="00C669D8"/>
    <w:rsid w:val="00C7447C"/>
    <w:rsid w:val="00C80BDC"/>
    <w:rsid w:val="00C8214C"/>
    <w:rsid w:val="00C832F3"/>
    <w:rsid w:val="00C83A13"/>
    <w:rsid w:val="00C901D2"/>
    <w:rsid w:val="00C904BA"/>
    <w:rsid w:val="00C9068C"/>
    <w:rsid w:val="00C922AA"/>
    <w:rsid w:val="00C92967"/>
    <w:rsid w:val="00C9540F"/>
    <w:rsid w:val="00C96CFF"/>
    <w:rsid w:val="00CA173E"/>
    <w:rsid w:val="00CA285C"/>
    <w:rsid w:val="00CA3A2C"/>
    <w:rsid w:val="00CA3D0C"/>
    <w:rsid w:val="00CA654B"/>
    <w:rsid w:val="00CA6E3C"/>
    <w:rsid w:val="00CA700F"/>
    <w:rsid w:val="00CB12D4"/>
    <w:rsid w:val="00CB2D94"/>
    <w:rsid w:val="00CB4513"/>
    <w:rsid w:val="00CB6C19"/>
    <w:rsid w:val="00CB72B8"/>
    <w:rsid w:val="00CC03BB"/>
    <w:rsid w:val="00CC066E"/>
    <w:rsid w:val="00CC1262"/>
    <w:rsid w:val="00CC25AC"/>
    <w:rsid w:val="00CC3F8D"/>
    <w:rsid w:val="00CC4FB0"/>
    <w:rsid w:val="00CC5193"/>
    <w:rsid w:val="00CD2253"/>
    <w:rsid w:val="00CD4C7B"/>
    <w:rsid w:val="00CD55A5"/>
    <w:rsid w:val="00CD58FE"/>
    <w:rsid w:val="00CD705D"/>
    <w:rsid w:val="00CD77CB"/>
    <w:rsid w:val="00CE10F9"/>
    <w:rsid w:val="00CE47D6"/>
    <w:rsid w:val="00CE4C02"/>
    <w:rsid w:val="00CE596A"/>
    <w:rsid w:val="00CF1C85"/>
    <w:rsid w:val="00CF53DC"/>
    <w:rsid w:val="00CF772B"/>
    <w:rsid w:val="00D031D2"/>
    <w:rsid w:val="00D05D3D"/>
    <w:rsid w:val="00D0650D"/>
    <w:rsid w:val="00D071D7"/>
    <w:rsid w:val="00D10523"/>
    <w:rsid w:val="00D12A5E"/>
    <w:rsid w:val="00D14C68"/>
    <w:rsid w:val="00D16F99"/>
    <w:rsid w:val="00D177FA"/>
    <w:rsid w:val="00D21602"/>
    <w:rsid w:val="00D3103C"/>
    <w:rsid w:val="00D321B9"/>
    <w:rsid w:val="00D33BE3"/>
    <w:rsid w:val="00D348DA"/>
    <w:rsid w:val="00D34E05"/>
    <w:rsid w:val="00D3626E"/>
    <w:rsid w:val="00D366DF"/>
    <w:rsid w:val="00D3792D"/>
    <w:rsid w:val="00D444D8"/>
    <w:rsid w:val="00D44640"/>
    <w:rsid w:val="00D55E47"/>
    <w:rsid w:val="00D62E19"/>
    <w:rsid w:val="00D67CD1"/>
    <w:rsid w:val="00D73385"/>
    <w:rsid w:val="00D738D6"/>
    <w:rsid w:val="00D760AE"/>
    <w:rsid w:val="00D80795"/>
    <w:rsid w:val="00D854BE"/>
    <w:rsid w:val="00D87E00"/>
    <w:rsid w:val="00D90197"/>
    <w:rsid w:val="00D9134D"/>
    <w:rsid w:val="00D924E3"/>
    <w:rsid w:val="00D934AC"/>
    <w:rsid w:val="00D94D26"/>
    <w:rsid w:val="00D96D11"/>
    <w:rsid w:val="00DA2C4C"/>
    <w:rsid w:val="00DA5C21"/>
    <w:rsid w:val="00DA7A03"/>
    <w:rsid w:val="00DB0C09"/>
    <w:rsid w:val="00DB0DB8"/>
    <w:rsid w:val="00DB0EB8"/>
    <w:rsid w:val="00DB1818"/>
    <w:rsid w:val="00DC2BDE"/>
    <w:rsid w:val="00DC309B"/>
    <w:rsid w:val="00DC3206"/>
    <w:rsid w:val="00DC4DA2"/>
    <w:rsid w:val="00DC5261"/>
    <w:rsid w:val="00DC73F7"/>
    <w:rsid w:val="00DD21FA"/>
    <w:rsid w:val="00DD75E3"/>
    <w:rsid w:val="00DE1E28"/>
    <w:rsid w:val="00DE25D2"/>
    <w:rsid w:val="00DE2A2E"/>
    <w:rsid w:val="00DE33AA"/>
    <w:rsid w:val="00DE38E3"/>
    <w:rsid w:val="00DE5DA3"/>
    <w:rsid w:val="00DF5A42"/>
    <w:rsid w:val="00DF7664"/>
    <w:rsid w:val="00DF7E16"/>
    <w:rsid w:val="00E008CA"/>
    <w:rsid w:val="00E01244"/>
    <w:rsid w:val="00E0169D"/>
    <w:rsid w:val="00E019F5"/>
    <w:rsid w:val="00E037B3"/>
    <w:rsid w:val="00E04149"/>
    <w:rsid w:val="00E06AC3"/>
    <w:rsid w:val="00E148F4"/>
    <w:rsid w:val="00E24994"/>
    <w:rsid w:val="00E25752"/>
    <w:rsid w:val="00E264EB"/>
    <w:rsid w:val="00E32357"/>
    <w:rsid w:val="00E3277B"/>
    <w:rsid w:val="00E34706"/>
    <w:rsid w:val="00E37779"/>
    <w:rsid w:val="00E420F5"/>
    <w:rsid w:val="00E42F9E"/>
    <w:rsid w:val="00E457D5"/>
    <w:rsid w:val="00E45C62"/>
    <w:rsid w:val="00E46C08"/>
    <w:rsid w:val="00E471CF"/>
    <w:rsid w:val="00E47248"/>
    <w:rsid w:val="00E50972"/>
    <w:rsid w:val="00E52853"/>
    <w:rsid w:val="00E54E12"/>
    <w:rsid w:val="00E56C5D"/>
    <w:rsid w:val="00E56E25"/>
    <w:rsid w:val="00E611AF"/>
    <w:rsid w:val="00E62835"/>
    <w:rsid w:val="00E63DD8"/>
    <w:rsid w:val="00E7330C"/>
    <w:rsid w:val="00E73313"/>
    <w:rsid w:val="00E735EC"/>
    <w:rsid w:val="00E73A63"/>
    <w:rsid w:val="00E74302"/>
    <w:rsid w:val="00E75D06"/>
    <w:rsid w:val="00E77645"/>
    <w:rsid w:val="00E77D11"/>
    <w:rsid w:val="00E80FB5"/>
    <w:rsid w:val="00E81644"/>
    <w:rsid w:val="00E83697"/>
    <w:rsid w:val="00E84A2A"/>
    <w:rsid w:val="00E84A84"/>
    <w:rsid w:val="00E92F1E"/>
    <w:rsid w:val="00E9363E"/>
    <w:rsid w:val="00EA3B62"/>
    <w:rsid w:val="00EA66C9"/>
    <w:rsid w:val="00EA6E4E"/>
    <w:rsid w:val="00EB43BC"/>
    <w:rsid w:val="00EB47DE"/>
    <w:rsid w:val="00EB5593"/>
    <w:rsid w:val="00EB780C"/>
    <w:rsid w:val="00EC3EF8"/>
    <w:rsid w:val="00EC4A25"/>
    <w:rsid w:val="00ED4A1C"/>
    <w:rsid w:val="00ED4E87"/>
    <w:rsid w:val="00EE0F7D"/>
    <w:rsid w:val="00EE2A3A"/>
    <w:rsid w:val="00EF2191"/>
    <w:rsid w:val="00EF3444"/>
    <w:rsid w:val="00EF5DD1"/>
    <w:rsid w:val="00EF612C"/>
    <w:rsid w:val="00F025A2"/>
    <w:rsid w:val="00F02BAF"/>
    <w:rsid w:val="00F0338A"/>
    <w:rsid w:val="00F036E9"/>
    <w:rsid w:val="00F07388"/>
    <w:rsid w:val="00F1356A"/>
    <w:rsid w:val="00F14606"/>
    <w:rsid w:val="00F2026E"/>
    <w:rsid w:val="00F2210A"/>
    <w:rsid w:val="00F3158E"/>
    <w:rsid w:val="00F34C1B"/>
    <w:rsid w:val="00F35C9B"/>
    <w:rsid w:val="00F37743"/>
    <w:rsid w:val="00F41A19"/>
    <w:rsid w:val="00F4367A"/>
    <w:rsid w:val="00F4745A"/>
    <w:rsid w:val="00F51088"/>
    <w:rsid w:val="00F52CB1"/>
    <w:rsid w:val="00F53982"/>
    <w:rsid w:val="00F54A3D"/>
    <w:rsid w:val="00F54CB0"/>
    <w:rsid w:val="00F555D2"/>
    <w:rsid w:val="00F56475"/>
    <w:rsid w:val="00F57909"/>
    <w:rsid w:val="00F579CD"/>
    <w:rsid w:val="00F62E8E"/>
    <w:rsid w:val="00F63E00"/>
    <w:rsid w:val="00F644CE"/>
    <w:rsid w:val="00F653B8"/>
    <w:rsid w:val="00F7130F"/>
    <w:rsid w:val="00F71B89"/>
    <w:rsid w:val="00F72DC9"/>
    <w:rsid w:val="00F7353C"/>
    <w:rsid w:val="00F73A32"/>
    <w:rsid w:val="00F755D6"/>
    <w:rsid w:val="00F76F8F"/>
    <w:rsid w:val="00F80910"/>
    <w:rsid w:val="00F85CF3"/>
    <w:rsid w:val="00F941DF"/>
    <w:rsid w:val="00F9793A"/>
    <w:rsid w:val="00FA1266"/>
    <w:rsid w:val="00FA17D7"/>
    <w:rsid w:val="00FA2E67"/>
    <w:rsid w:val="00FA4923"/>
    <w:rsid w:val="00FB36FA"/>
    <w:rsid w:val="00FB75DE"/>
    <w:rsid w:val="00FC012E"/>
    <w:rsid w:val="00FC04B3"/>
    <w:rsid w:val="00FC1192"/>
    <w:rsid w:val="00FC516D"/>
    <w:rsid w:val="00FC7995"/>
    <w:rsid w:val="00FD2941"/>
    <w:rsid w:val="00FD73F8"/>
    <w:rsid w:val="00FE2145"/>
    <w:rsid w:val="00FE251B"/>
    <w:rsid w:val="00FE527B"/>
    <w:rsid w:val="00FF2EF9"/>
    <w:rsid w:val="00FF7DE3"/>
    <w:rsid w:val="075EB975"/>
    <w:rsid w:val="084033A4"/>
    <w:rsid w:val="0D355A3D"/>
    <w:rsid w:val="1AF9EB31"/>
    <w:rsid w:val="26F8DAB3"/>
    <w:rsid w:val="2D114BF1"/>
    <w:rsid w:val="4DFB79D8"/>
    <w:rsid w:val="52E67D15"/>
    <w:rsid w:val="5901B7E2"/>
    <w:rsid w:val="5C88E236"/>
    <w:rsid w:val="6D30DC15"/>
    <w:rsid w:val="787CD6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B7064804-8E2B-4B8C-A15B-DB9FD72CF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footnote reference" w:qFormat="1"/>
    <w:lsdException w:name="annotation reference" w:uiPriority="99"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Default Paragraph Font" w:uiPriority="1"/>
    <w:lsdException w:name="Body Text" w:qFormat="1"/>
    <w:lsdException w:name="Body Text Indent" w:qFormat="1"/>
    <w:lsdException w:name="Subtitle" w:uiPriority="11" w:qFormat="1"/>
    <w:lsdException w:name="Date" w:qFormat="1"/>
    <w:lsdException w:name="Body Text 2" w:qFormat="1"/>
    <w:lsdException w:name="Body Text Indent 2" w:qFormat="1"/>
    <w:lsdException w:name="Hyperlink" w:qFormat="1"/>
    <w:lsdException w:name="FollowedHyperlink" w:uiPriority="99" w:qFormat="1"/>
    <w:lsdException w:name="Strong"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Char"/>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7574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AF3786"/>
    <w:rPr>
      <w:lang w:eastAsia="en-US"/>
    </w:rPr>
  </w:style>
  <w:style w:type="character" w:customStyle="1" w:styleId="B1Char">
    <w:name w:val="B1 Char"/>
    <w:link w:val="B10"/>
    <w:qFormat/>
    <w:rsid w:val="00B36E29"/>
    <w:rPr>
      <w:lang w:eastAsia="en-US"/>
    </w:rPr>
  </w:style>
  <w:style w:type="character" w:customStyle="1" w:styleId="B2Car">
    <w:name w:val="B2 Car"/>
    <w:basedOn w:val="DefaultParagraphFont"/>
    <w:link w:val="B2"/>
    <w:qFormat/>
    <w:rsid w:val="00874C28"/>
    <w:rPr>
      <w:lang w:eastAsia="en-US"/>
    </w:rPr>
  </w:style>
  <w:style w:type="paragraph" w:styleId="ListParagraph">
    <w:name w:val="List Paragraph"/>
    <w:basedOn w:val="Normal"/>
    <w:link w:val="ListParagraphChar"/>
    <w:uiPriority w:val="34"/>
    <w:qFormat/>
    <w:rsid w:val="00260CD2"/>
    <w:pPr>
      <w:ind w:left="720"/>
      <w:contextualSpacing/>
    </w:pPr>
  </w:style>
  <w:style w:type="character" w:styleId="CommentReference">
    <w:name w:val="annotation reference"/>
    <w:basedOn w:val="DefaultParagraphFont"/>
    <w:uiPriority w:val="99"/>
    <w:qFormat/>
    <w:rsid w:val="00963769"/>
    <w:rPr>
      <w:sz w:val="16"/>
      <w:szCs w:val="16"/>
    </w:rPr>
  </w:style>
  <w:style w:type="paragraph" w:styleId="CommentText">
    <w:name w:val="annotation text"/>
    <w:basedOn w:val="Normal"/>
    <w:link w:val="CommentTextChar"/>
    <w:uiPriority w:val="99"/>
    <w:qFormat/>
    <w:rsid w:val="00963769"/>
  </w:style>
  <w:style w:type="character" w:customStyle="1" w:styleId="CommentTextChar">
    <w:name w:val="Comment Text Char"/>
    <w:basedOn w:val="DefaultParagraphFont"/>
    <w:link w:val="CommentText"/>
    <w:uiPriority w:val="99"/>
    <w:qFormat/>
    <w:rsid w:val="00963769"/>
    <w:rPr>
      <w:lang w:eastAsia="en-US"/>
    </w:rPr>
  </w:style>
  <w:style w:type="paragraph" w:styleId="CommentSubject">
    <w:name w:val="annotation subject"/>
    <w:basedOn w:val="CommentText"/>
    <w:next w:val="CommentText"/>
    <w:link w:val="CommentSubjectChar"/>
    <w:qFormat/>
    <w:rsid w:val="00963769"/>
    <w:rPr>
      <w:b/>
      <w:bCs/>
    </w:rPr>
  </w:style>
  <w:style w:type="character" w:customStyle="1" w:styleId="CommentSubjectChar">
    <w:name w:val="Comment Subject Char"/>
    <w:basedOn w:val="CommentTextChar"/>
    <w:link w:val="CommentSubject"/>
    <w:qFormat/>
    <w:rsid w:val="00963769"/>
    <w:rPr>
      <w:b/>
      <w:bCs/>
      <w:lang w:eastAsia="en-US"/>
    </w:rPr>
  </w:style>
  <w:style w:type="character" w:styleId="Mention">
    <w:name w:val="Mention"/>
    <w:basedOn w:val="DefaultParagraphFont"/>
    <w:uiPriority w:val="99"/>
    <w:unhideWhenUsed/>
    <w:rsid w:val="00E06AC3"/>
    <w:rPr>
      <w:color w:val="2B579A"/>
      <w:shd w:val="clear" w:color="auto" w:fill="E1DFDD"/>
    </w:rPr>
  </w:style>
  <w:style w:type="paragraph" w:styleId="NormalWeb">
    <w:name w:val="Normal (Web)"/>
    <w:basedOn w:val="Normal"/>
    <w:uiPriority w:val="99"/>
    <w:unhideWhenUsed/>
    <w:qFormat/>
    <w:rsid w:val="003A0E0A"/>
    <w:pPr>
      <w:spacing w:before="100" w:beforeAutospacing="1" w:after="100" w:afterAutospacing="1"/>
    </w:pPr>
    <w:rPr>
      <w:sz w:val="24"/>
      <w:szCs w:val="24"/>
      <w:lang w:val="fi-FI" w:eastAsia="fi-FI"/>
    </w:rPr>
  </w:style>
  <w:style w:type="paragraph" w:customStyle="1" w:styleId="Agreement">
    <w:name w:val="Agreement"/>
    <w:basedOn w:val="Normal"/>
    <w:next w:val="Normal"/>
    <w:uiPriority w:val="99"/>
    <w:qFormat/>
    <w:rsid w:val="00F755D6"/>
    <w:pPr>
      <w:numPr>
        <w:numId w:val="15"/>
      </w:numPr>
      <w:spacing w:before="60" w:after="0"/>
    </w:pPr>
    <w:rPr>
      <w:rFonts w:ascii="Arial" w:eastAsia="MS Mincho" w:hAnsi="Arial"/>
      <w:b/>
      <w:szCs w:val="24"/>
      <w:lang w:eastAsia="en-GB"/>
    </w:rPr>
  </w:style>
  <w:style w:type="character" w:customStyle="1" w:styleId="B1Char1">
    <w:name w:val="B1 Char1"/>
    <w:qFormat/>
    <w:rsid w:val="00C23BF9"/>
    <w:rPr>
      <w:rFonts w:ascii="Times New Roman" w:eastAsia="Times New Roman" w:hAnsi="Times New Roman"/>
    </w:rPr>
  </w:style>
  <w:style w:type="character" w:customStyle="1" w:styleId="B2Char">
    <w:name w:val="B2 Char"/>
    <w:qFormat/>
    <w:rsid w:val="00C23BF9"/>
    <w:rPr>
      <w:rFonts w:ascii="Times New Roman" w:eastAsia="Times New Roman" w:hAnsi="Times New Roman"/>
    </w:rPr>
  </w:style>
  <w:style w:type="paragraph" w:customStyle="1" w:styleId="Doc-text2">
    <w:name w:val="Doc-text2"/>
    <w:basedOn w:val="Normal"/>
    <w:link w:val="Doc-text2Char"/>
    <w:qFormat/>
    <w:rsid w:val="00A8697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8697B"/>
    <w:rPr>
      <w:rFonts w:ascii="Arial" w:eastAsia="MS Mincho" w:hAnsi="Arial"/>
      <w:szCs w:val="24"/>
    </w:rPr>
  </w:style>
  <w:style w:type="paragraph" w:styleId="List3">
    <w:name w:val="List 3"/>
    <w:basedOn w:val="List2"/>
    <w:qFormat/>
    <w:rsid w:val="007F2208"/>
    <w:pPr>
      <w:ind w:left="1135"/>
    </w:pPr>
  </w:style>
  <w:style w:type="paragraph" w:styleId="List2">
    <w:name w:val="List 2"/>
    <w:basedOn w:val="List"/>
    <w:link w:val="List2Char"/>
    <w:qFormat/>
    <w:rsid w:val="007F2208"/>
    <w:pPr>
      <w:ind w:left="851"/>
    </w:pPr>
  </w:style>
  <w:style w:type="paragraph" w:styleId="List">
    <w:name w:val="List"/>
    <w:basedOn w:val="Normal"/>
    <w:link w:val="ListChar"/>
    <w:qFormat/>
    <w:rsid w:val="007F2208"/>
    <w:pPr>
      <w:spacing w:line="259" w:lineRule="auto"/>
      <w:ind w:left="568" w:hanging="284"/>
    </w:pPr>
    <w:rPr>
      <w:rFonts w:eastAsia="Malgun Gothic"/>
    </w:rPr>
  </w:style>
  <w:style w:type="paragraph" w:styleId="ListNumber2">
    <w:name w:val="List Number 2"/>
    <w:basedOn w:val="ListNumber"/>
    <w:qFormat/>
    <w:rsid w:val="007F2208"/>
    <w:pPr>
      <w:ind w:left="851"/>
    </w:pPr>
  </w:style>
  <w:style w:type="paragraph" w:styleId="ListNumber">
    <w:name w:val="List Number"/>
    <w:basedOn w:val="List"/>
    <w:qFormat/>
    <w:rsid w:val="007F2208"/>
    <w:pPr>
      <w:ind w:left="0" w:firstLine="0"/>
    </w:pPr>
  </w:style>
  <w:style w:type="paragraph" w:styleId="ListBullet4">
    <w:name w:val="List Bullet 4"/>
    <w:basedOn w:val="ListBullet3"/>
    <w:qFormat/>
    <w:rsid w:val="007F2208"/>
    <w:pPr>
      <w:ind w:left="1418"/>
    </w:pPr>
  </w:style>
  <w:style w:type="paragraph" w:styleId="ListBullet3">
    <w:name w:val="List Bullet 3"/>
    <w:basedOn w:val="ListBullet2"/>
    <w:link w:val="ListBullet3Char"/>
    <w:rsid w:val="007F2208"/>
    <w:pPr>
      <w:ind w:left="1135"/>
    </w:pPr>
  </w:style>
  <w:style w:type="paragraph" w:styleId="ListBullet2">
    <w:name w:val="List Bullet 2"/>
    <w:basedOn w:val="ListBullet"/>
    <w:link w:val="ListBullet2Char"/>
    <w:qFormat/>
    <w:rsid w:val="007F2208"/>
    <w:pPr>
      <w:ind w:left="851"/>
    </w:pPr>
  </w:style>
  <w:style w:type="paragraph" w:styleId="ListBullet">
    <w:name w:val="List Bullet"/>
    <w:basedOn w:val="List"/>
    <w:link w:val="ListBulletChar"/>
    <w:qFormat/>
    <w:rsid w:val="007F2208"/>
    <w:pPr>
      <w:ind w:left="0" w:firstLine="0"/>
    </w:pPr>
  </w:style>
  <w:style w:type="paragraph" w:styleId="NormalIndent">
    <w:name w:val="Normal Indent"/>
    <w:basedOn w:val="Normal"/>
    <w:qFormat/>
    <w:rsid w:val="007F2208"/>
    <w:pPr>
      <w:spacing w:after="0" w:line="259" w:lineRule="auto"/>
      <w:ind w:left="851"/>
    </w:pPr>
    <w:rPr>
      <w:rFonts w:eastAsia="MS Mincho"/>
      <w:lang w:val="it-IT" w:eastAsia="en-GB"/>
    </w:rPr>
  </w:style>
  <w:style w:type="paragraph" w:styleId="Caption">
    <w:name w:val="caption"/>
    <w:basedOn w:val="Normal"/>
    <w:next w:val="Normal"/>
    <w:link w:val="CaptionChar"/>
    <w:uiPriority w:val="99"/>
    <w:qFormat/>
    <w:rsid w:val="007F2208"/>
    <w:pPr>
      <w:spacing w:before="120" w:after="120" w:line="259" w:lineRule="auto"/>
    </w:pPr>
    <w:rPr>
      <w:rFonts w:eastAsia="MS Mincho"/>
      <w:b/>
    </w:rPr>
  </w:style>
  <w:style w:type="paragraph" w:styleId="BodyText3">
    <w:name w:val="Body Text 3"/>
    <w:basedOn w:val="Normal"/>
    <w:link w:val="BodyText3Char"/>
    <w:rsid w:val="007F2208"/>
    <w:pPr>
      <w:spacing w:line="259" w:lineRule="auto"/>
    </w:pPr>
    <w:rPr>
      <w:rFonts w:eastAsia="MS Mincho"/>
      <w:b/>
      <w:i/>
    </w:rPr>
  </w:style>
  <w:style w:type="character" w:customStyle="1" w:styleId="BodyText3Char">
    <w:name w:val="Body Text 3 Char"/>
    <w:basedOn w:val="DefaultParagraphFont"/>
    <w:link w:val="BodyText3"/>
    <w:qFormat/>
    <w:rsid w:val="007F2208"/>
    <w:rPr>
      <w:rFonts w:eastAsia="MS Mincho"/>
      <w:b/>
      <w:i/>
      <w:lang w:eastAsia="en-US"/>
    </w:rPr>
  </w:style>
  <w:style w:type="paragraph" w:styleId="BodyText">
    <w:name w:val="Body Text"/>
    <w:basedOn w:val="Normal"/>
    <w:link w:val="BodyTextChar"/>
    <w:qFormat/>
    <w:rsid w:val="007F2208"/>
    <w:pPr>
      <w:widowControl w:val="0"/>
      <w:spacing w:after="120" w:line="259" w:lineRule="auto"/>
    </w:pPr>
    <w:rPr>
      <w:rFonts w:eastAsia="MS Mincho"/>
      <w:sz w:val="24"/>
    </w:rPr>
  </w:style>
  <w:style w:type="character" w:customStyle="1" w:styleId="BodyTextChar">
    <w:name w:val="Body Text Char"/>
    <w:basedOn w:val="DefaultParagraphFont"/>
    <w:link w:val="BodyText"/>
    <w:qFormat/>
    <w:rsid w:val="007F2208"/>
    <w:rPr>
      <w:rFonts w:eastAsia="MS Mincho"/>
      <w:sz w:val="24"/>
      <w:lang w:eastAsia="en-US"/>
    </w:rPr>
  </w:style>
  <w:style w:type="paragraph" w:styleId="BodyTextIndent">
    <w:name w:val="Body Text Indent"/>
    <w:basedOn w:val="Normal"/>
    <w:link w:val="BodyTextIndentChar"/>
    <w:qFormat/>
    <w:rsid w:val="007F2208"/>
    <w:pPr>
      <w:spacing w:before="240" w:after="0" w:line="259" w:lineRule="auto"/>
      <w:ind w:left="360"/>
      <w:jc w:val="both"/>
    </w:pPr>
    <w:rPr>
      <w:rFonts w:eastAsia="MS Mincho"/>
      <w:i/>
      <w:sz w:val="22"/>
    </w:rPr>
  </w:style>
  <w:style w:type="character" w:customStyle="1" w:styleId="BodyTextIndentChar">
    <w:name w:val="Body Text Indent Char"/>
    <w:basedOn w:val="DefaultParagraphFont"/>
    <w:link w:val="BodyTextIndent"/>
    <w:qFormat/>
    <w:rsid w:val="007F2208"/>
    <w:rPr>
      <w:rFonts w:eastAsia="MS Mincho"/>
      <w:i/>
      <w:sz w:val="22"/>
      <w:lang w:eastAsia="en-US"/>
    </w:rPr>
  </w:style>
  <w:style w:type="paragraph" w:styleId="ListNumber3">
    <w:name w:val="List Number 3"/>
    <w:basedOn w:val="Normal"/>
    <w:qFormat/>
    <w:rsid w:val="007F2208"/>
    <w:pPr>
      <w:numPr>
        <w:numId w:val="18"/>
      </w:numPr>
      <w:tabs>
        <w:tab w:val="left" w:pos="926"/>
      </w:tabs>
      <w:overflowPunct w:val="0"/>
      <w:autoSpaceDE w:val="0"/>
      <w:autoSpaceDN w:val="0"/>
      <w:adjustRightInd w:val="0"/>
      <w:spacing w:line="259" w:lineRule="auto"/>
      <w:ind w:left="926"/>
      <w:textAlignment w:val="baseline"/>
    </w:pPr>
    <w:rPr>
      <w:rFonts w:eastAsia="MS Mincho"/>
      <w:lang w:eastAsia="en-GB"/>
    </w:rPr>
  </w:style>
  <w:style w:type="paragraph" w:styleId="PlainText">
    <w:name w:val="Plain Text"/>
    <w:basedOn w:val="Normal"/>
    <w:link w:val="PlainTextChar"/>
    <w:uiPriority w:val="99"/>
    <w:qFormat/>
    <w:rsid w:val="007F2208"/>
    <w:pPr>
      <w:spacing w:after="0" w:line="259" w:lineRule="auto"/>
    </w:pPr>
    <w:rPr>
      <w:rFonts w:ascii="Courier New" w:eastAsia="MS Mincho" w:hAnsi="Courier New"/>
    </w:rPr>
  </w:style>
  <w:style w:type="character" w:customStyle="1" w:styleId="PlainTextChar">
    <w:name w:val="Plain Text Char"/>
    <w:basedOn w:val="DefaultParagraphFont"/>
    <w:link w:val="PlainText"/>
    <w:uiPriority w:val="99"/>
    <w:qFormat/>
    <w:rsid w:val="007F2208"/>
    <w:rPr>
      <w:rFonts w:ascii="Courier New" w:eastAsia="MS Mincho" w:hAnsi="Courier New"/>
      <w:lang w:eastAsia="en-US"/>
    </w:rPr>
  </w:style>
  <w:style w:type="paragraph" w:styleId="ListBullet5">
    <w:name w:val="List Bullet 5"/>
    <w:basedOn w:val="ListBullet4"/>
    <w:rsid w:val="007F2208"/>
    <w:pPr>
      <w:ind w:left="1702"/>
    </w:pPr>
  </w:style>
  <w:style w:type="paragraph" w:styleId="ListNumber4">
    <w:name w:val="List Number 4"/>
    <w:basedOn w:val="Normal"/>
    <w:qFormat/>
    <w:rsid w:val="007F2208"/>
    <w:pPr>
      <w:numPr>
        <w:numId w:val="19"/>
      </w:numPr>
      <w:tabs>
        <w:tab w:val="left" w:pos="1209"/>
      </w:tabs>
      <w:overflowPunct w:val="0"/>
      <w:autoSpaceDE w:val="0"/>
      <w:autoSpaceDN w:val="0"/>
      <w:adjustRightInd w:val="0"/>
      <w:spacing w:line="259" w:lineRule="auto"/>
      <w:ind w:left="1209"/>
      <w:textAlignment w:val="baseline"/>
    </w:pPr>
    <w:rPr>
      <w:rFonts w:eastAsia="MS Mincho"/>
      <w:lang w:eastAsia="en-GB"/>
    </w:rPr>
  </w:style>
  <w:style w:type="paragraph" w:styleId="Date">
    <w:name w:val="Date"/>
    <w:basedOn w:val="Normal"/>
    <w:next w:val="Normal"/>
    <w:link w:val="DateChar"/>
    <w:qFormat/>
    <w:rsid w:val="007F2208"/>
    <w:pPr>
      <w:overflowPunct w:val="0"/>
      <w:autoSpaceDE w:val="0"/>
      <w:autoSpaceDN w:val="0"/>
      <w:adjustRightInd w:val="0"/>
      <w:spacing w:line="259" w:lineRule="auto"/>
      <w:textAlignment w:val="baseline"/>
    </w:pPr>
    <w:rPr>
      <w:rFonts w:eastAsia="Malgun Gothic"/>
    </w:rPr>
  </w:style>
  <w:style w:type="character" w:customStyle="1" w:styleId="DateChar">
    <w:name w:val="Date Char"/>
    <w:basedOn w:val="DefaultParagraphFont"/>
    <w:link w:val="Date"/>
    <w:qFormat/>
    <w:rsid w:val="007F2208"/>
    <w:rPr>
      <w:rFonts w:eastAsia="Malgun Gothic"/>
      <w:lang w:eastAsia="en-US"/>
    </w:rPr>
  </w:style>
  <w:style w:type="paragraph" w:styleId="BodyTextIndent2">
    <w:name w:val="Body Text Indent 2"/>
    <w:basedOn w:val="Normal"/>
    <w:link w:val="BodyTextIndent2Char"/>
    <w:qFormat/>
    <w:rsid w:val="007F2208"/>
    <w:pPr>
      <w:spacing w:line="259" w:lineRule="auto"/>
      <w:ind w:left="568" w:hanging="568"/>
    </w:pPr>
    <w:rPr>
      <w:rFonts w:eastAsia="MS Mincho"/>
    </w:rPr>
  </w:style>
  <w:style w:type="character" w:customStyle="1" w:styleId="BodyTextIndent2Char">
    <w:name w:val="Body Text Indent 2 Char"/>
    <w:basedOn w:val="DefaultParagraphFont"/>
    <w:link w:val="BodyTextIndent2"/>
    <w:qFormat/>
    <w:rsid w:val="007F2208"/>
    <w:rPr>
      <w:rFonts w:eastAsia="MS Mincho"/>
      <w:lang w:eastAsia="en-US"/>
    </w:rPr>
  </w:style>
  <w:style w:type="paragraph" w:styleId="EndnoteText">
    <w:name w:val="endnote text"/>
    <w:basedOn w:val="Normal"/>
    <w:link w:val="EndnoteTextChar"/>
    <w:qFormat/>
    <w:rsid w:val="007F2208"/>
    <w:pPr>
      <w:snapToGrid w:val="0"/>
      <w:spacing w:line="259" w:lineRule="auto"/>
    </w:pPr>
  </w:style>
  <w:style w:type="character" w:customStyle="1" w:styleId="EndnoteTextChar">
    <w:name w:val="Endnote Text Char"/>
    <w:basedOn w:val="DefaultParagraphFont"/>
    <w:link w:val="EndnoteText"/>
    <w:qFormat/>
    <w:rsid w:val="007F2208"/>
    <w:rPr>
      <w:lang w:eastAsia="en-US"/>
    </w:rPr>
  </w:style>
  <w:style w:type="paragraph" w:styleId="Index1">
    <w:name w:val="index 1"/>
    <w:basedOn w:val="Normal"/>
    <w:next w:val="Normal"/>
    <w:autoRedefine/>
    <w:qFormat/>
    <w:rsid w:val="007F2208"/>
    <w:pPr>
      <w:spacing w:after="0"/>
      <w:ind w:left="200" w:hanging="200"/>
    </w:pPr>
  </w:style>
  <w:style w:type="paragraph" w:styleId="IndexHeading">
    <w:name w:val="index heading"/>
    <w:basedOn w:val="Normal"/>
    <w:next w:val="Normal"/>
    <w:qFormat/>
    <w:rsid w:val="007F2208"/>
    <w:pPr>
      <w:pBdr>
        <w:top w:val="single" w:sz="12" w:space="0" w:color="auto"/>
      </w:pBdr>
      <w:spacing w:before="360" w:after="240" w:line="259" w:lineRule="auto"/>
    </w:pPr>
    <w:rPr>
      <w:rFonts w:eastAsia="MS Mincho"/>
      <w:b/>
      <w:i/>
      <w:sz w:val="26"/>
    </w:rPr>
  </w:style>
  <w:style w:type="paragraph" w:styleId="Subtitle">
    <w:name w:val="Subtitle"/>
    <w:basedOn w:val="Normal"/>
    <w:next w:val="Normal"/>
    <w:link w:val="SubtitleChar"/>
    <w:uiPriority w:val="11"/>
    <w:qFormat/>
    <w:rsid w:val="007F2208"/>
    <w:pPr>
      <w:spacing w:before="240" w:after="60" w:line="312" w:lineRule="auto"/>
      <w:jc w:val="center"/>
      <w:outlineLvl w:val="1"/>
    </w:pPr>
    <w:rPr>
      <w:rFonts w:ascii="Calibri Light" w:eastAsia="Malgun Gothic" w:hAnsi="Calibri Light"/>
      <w:b/>
      <w:bCs/>
      <w:kern w:val="28"/>
      <w:sz w:val="32"/>
      <w:szCs w:val="32"/>
    </w:rPr>
  </w:style>
  <w:style w:type="character" w:customStyle="1" w:styleId="SubtitleChar">
    <w:name w:val="Subtitle Char"/>
    <w:basedOn w:val="DefaultParagraphFont"/>
    <w:link w:val="Subtitle"/>
    <w:uiPriority w:val="11"/>
    <w:qFormat/>
    <w:rsid w:val="007F2208"/>
    <w:rPr>
      <w:rFonts w:ascii="Calibri Light" w:eastAsia="Malgun Gothic" w:hAnsi="Calibri Light"/>
      <w:b/>
      <w:bCs/>
      <w:kern w:val="28"/>
      <w:sz w:val="32"/>
      <w:szCs w:val="32"/>
      <w:lang w:eastAsia="en-US"/>
    </w:rPr>
  </w:style>
  <w:style w:type="paragraph" w:styleId="ListNumber5">
    <w:name w:val="List Number 5"/>
    <w:basedOn w:val="Normal"/>
    <w:qFormat/>
    <w:rsid w:val="007F2208"/>
    <w:pPr>
      <w:tabs>
        <w:tab w:val="left" w:pos="851"/>
        <w:tab w:val="left" w:pos="1800"/>
      </w:tabs>
      <w:overflowPunct w:val="0"/>
      <w:autoSpaceDE w:val="0"/>
      <w:autoSpaceDN w:val="0"/>
      <w:adjustRightInd w:val="0"/>
      <w:spacing w:line="259" w:lineRule="auto"/>
      <w:ind w:left="1800" w:hanging="851"/>
      <w:textAlignment w:val="baseline"/>
    </w:pPr>
    <w:rPr>
      <w:rFonts w:eastAsia="MS Mincho"/>
      <w:lang w:eastAsia="en-GB"/>
    </w:rPr>
  </w:style>
  <w:style w:type="paragraph" w:styleId="FootnoteText">
    <w:name w:val="footnote text"/>
    <w:basedOn w:val="Normal"/>
    <w:link w:val="FootnoteTextChar"/>
    <w:qFormat/>
    <w:rsid w:val="007F2208"/>
    <w:pPr>
      <w:keepLines/>
      <w:spacing w:after="0" w:line="259" w:lineRule="auto"/>
      <w:ind w:left="454" w:hanging="454"/>
    </w:pPr>
    <w:rPr>
      <w:rFonts w:eastAsia="Malgun Gothic"/>
      <w:sz w:val="16"/>
    </w:rPr>
  </w:style>
  <w:style w:type="character" w:customStyle="1" w:styleId="FootnoteTextChar">
    <w:name w:val="Footnote Text Char"/>
    <w:basedOn w:val="DefaultParagraphFont"/>
    <w:link w:val="FootnoteText"/>
    <w:qFormat/>
    <w:rsid w:val="007F2208"/>
    <w:rPr>
      <w:rFonts w:eastAsia="Malgun Gothic"/>
      <w:sz w:val="16"/>
      <w:lang w:eastAsia="en-US"/>
    </w:rPr>
  </w:style>
  <w:style w:type="paragraph" w:styleId="List5">
    <w:name w:val="List 5"/>
    <w:basedOn w:val="List4"/>
    <w:qFormat/>
    <w:rsid w:val="007F2208"/>
    <w:pPr>
      <w:ind w:left="1702"/>
    </w:pPr>
  </w:style>
  <w:style w:type="paragraph" w:styleId="List4">
    <w:name w:val="List 4"/>
    <w:basedOn w:val="List3"/>
    <w:qFormat/>
    <w:rsid w:val="007F2208"/>
    <w:pPr>
      <w:ind w:left="1418"/>
    </w:pPr>
  </w:style>
  <w:style w:type="paragraph" w:styleId="BodyText2">
    <w:name w:val="Body Text 2"/>
    <w:basedOn w:val="Normal"/>
    <w:link w:val="BodyText2Char"/>
    <w:qFormat/>
    <w:rsid w:val="007F2208"/>
    <w:pPr>
      <w:spacing w:after="0" w:line="259" w:lineRule="auto"/>
      <w:jc w:val="both"/>
    </w:pPr>
    <w:rPr>
      <w:rFonts w:eastAsia="MS Mincho"/>
      <w:sz w:val="24"/>
    </w:rPr>
  </w:style>
  <w:style w:type="character" w:customStyle="1" w:styleId="BodyText2Char">
    <w:name w:val="Body Text 2 Char"/>
    <w:basedOn w:val="DefaultParagraphFont"/>
    <w:link w:val="BodyText2"/>
    <w:qFormat/>
    <w:rsid w:val="007F2208"/>
    <w:rPr>
      <w:rFonts w:eastAsia="MS Mincho"/>
      <w:sz w:val="24"/>
      <w:lang w:eastAsia="en-US"/>
    </w:rPr>
  </w:style>
  <w:style w:type="paragraph" w:styleId="Index2">
    <w:name w:val="index 2"/>
    <w:basedOn w:val="Index1"/>
    <w:next w:val="Normal"/>
    <w:qFormat/>
    <w:rsid w:val="007F2208"/>
    <w:pPr>
      <w:keepLines/>
      <w:spacing w:line="259" w:lineRule="auto"/>
      <w:ind w:left="284" w:firstLine="0"/>
    </w:pPr>
    <w:rPr>
      <w:rFonts w:eastAsia="Malgun Gothic"/>
    </w:rPr>
  </w:style>
  <w:style w:type="paragraph" w:styleId="Title">
    <w:name w:val="Title"/>
    <w:basedOn w:val="Normal"/>
    <w:next w:val="Normal"/>
    <w:link w:val="TitleChar"/>
    <w:qFormat/>
    <w:rsid w:val="007F2208"/>
    <w:pPr>
      <w:overflowPunct w:val="0"/>
      <w:autoSpaceDE w:val="0"/>
      <w:autoSpaceDN w:val="0"/>
      <w:adjustRightInd w:val="0"/>
      <w:spacing w:before="240" w:after="60" w:line="259" w:lineRule="auto"/>
      <w:textAlignment w:val="baseline"/>
      <w:outlineLvl w:val="0"/>
    </w:pPr>
    <w:rPr>
      <w:rFonts w:ascii="Courier New" w:eastAsia="Malgun Gothic" w:hAnsi="Courier New"/>
      <w:lang w:val="nb-NO"/>
    </w:rPr>
  </w:style>
  <w:style w:type="character" w:customStyle="1" w:styleId="TitleChar">
    <w:name w:val="Title Char"/>
    <w:basedOn w:val="DefaultParagraphFont"/>
    <w:link w:val="Title"/>
    <w:qFormat/>
    <w:rsid w:val="007F2208"/>
    <w:rPr>
      <w:rFonts w:ascii="Courier New" w:eastAsia="Malgun Gothic" w:hAnsi="Courier New"/>
      <w:lang w:val="nb-NO" w:eastAsia="en-US"/>
    </w:rPr>
  </w:style>
  <w:style w:type="character" w:styleId="Strong">
    <w:name w:val="Strong"/>
    <w:qFormat/>
    <w:rsid w:val="007F2208"/>
    <w:rPr>
      <w:b/>
      <w:bCs/>
    </w:rPr>
  </w:style>
  <w:style w:type="character" w:styleId="EndnoteReference">
    <w:name w:val="endnote reference"/>
    <w:qFormat/>
    <w:rsid w:val="007F2208"/>
    <w:rPr>
      <w:vertAlign w:val="superscript"/>
    </w:rPr>
  </w:style>
  <w:style w:type="character" w:styleId="PageNumber">
    <w:name w:val="page number"/>
    <w:basedOn w:val="DefaultParagraphFont"/>
    <w:rsid w:val="007F2208"/>
  </w:style>
  <w:style w:type="character" w:styleId="FollowedHyperlink">
    <w:name w:val="FollowedHyperlink"/>
    <w:uiPriority w:val="99"/>
    <w:qFormat/>
    <w:rsid w:val="007F2208"/>
    <w:rPr>
      <w:color w:val="800080"/>
      <w:u w:val="single"/>
    </w:rPr>
  </w:style>
  <w:style w:type="character" w:styleId="Emphasis">
    <w:name w:val="Emphasis"/>
    <w:basedOn w:val="DefaultParagraphFont"/>
    <w:uiPriority w:val="20"/>
    <w:qFormat/>
    <w:rsid w:val="007F2208"/>
    <w:rPr>
      <w:i/>
      <w:iCs/>
    </w:rPr>
  </w:style>
  <w:style w:type="character" w:styleId="HTMLAcronym">
    <w:name w:val="HTML Acronym"/>
    <w:uiPriority w:val="99"/>
    <w:unhideWhenUsed/>
    <w:qFormat/>
    <w:rsid w:val="007F2208"/>
  </w:style>
  <w:style w:type="character" w:styleId="FootnoteReference">
    <w:name w:val="footnote reference"/>
    <w:qFormat/>
    <w:rsid w:val="007F2208"/>
    <w:rPr>
      <w:b/>
      <w:position w:val="6"/>
      <w:sz w:val="16"/>
    </w:rPr>
  </w:style>
  <w:style w:type="character" w:customStyle="1" w:styleId="Heading1Char">
    <w:name w:val="Heading 1 Char"/>
    <w:link w:val="Heading1"/>
    <w:qFormat/>
    <w:rsid w:val="007F2208"/>
    <w:rPr>
      <w:rFonts w:ascii="Arial" w:hAnsi="Arial"/>
      <w:sz w:val="36"/>
      <w:lang w:eastAsia="en-US"/>
    </w:rPr>
  </w:style>
  <w:style w:type="character" w:customStyle="1" w:styleId="Heading2Char">
    <w:name w:val="Heading 2 Char"/>
    <w:link w:val="Heading2"/>
    <w:rsid w:val="007F2208"/>
    <w:rPr>
      <w:rFonts w:ascii="Arial" w:hAnsi="Arial"/>
      <w:sz w:val="32"/>
      <w:lang w:eastAsia="en-US"/>
    </w:rPr>
  </w:style>
  <w:style w:type="character" w:customStyle="1" w:styleId="Heading3Char">
    <w:name w:val="Heading 3 Char"/>
    <w:link w:val="Heading3"/>
    <w:qFormat/>
    <w:locked/>
    <w:rsid w:val="007F2208"/>
    <w:rPr>
      <w:rFonts w:ascii="Arial" w:hAnsi="Arial"/>
      <w:sz w:val="28"/>
      <w:lang w:eastAsia="en-US"/>
    </w:rPr>
  </w:style>
  <w:style w:type="character" w:customStyle="1" w:styleId="Heading4Char">
    <w:name w:val="Heading 4 Char"/>
    <w:link w:val="Heading4"/>
    <w:qFormat/>
    <w:rsid w:val="007F2208"/>
    <w:rPr>
      <w:rFonts w:ascii="Arial" w:hAnsi="Arial"/>
      <w:sz w:val="24"/>
      <w:lang w:eastAsia="en-US"/>
    </w:rPr>
  </w:style>
  <w:style w:type="character" w:customStyle="1" w:styleId="Heading5Char">
    <w:name w:val="Heading 5 Char"/>
    <w:link w:val="Heading5"/>
    <w:qFormat/>
    <w:locked/>
    <w:rsid w:val="007F2208"/>
    <w:rPr>
      <w:rFonts w:ascii="Arial" w:hAnsi="Arial"/>
      <w:sz w:val="22"/>
      <w:lang w:eastAsia="en-US"/>
    </w:rPr>
  </w:style>
  <w:style w:type="character" w:customStyle="1" w:styleId="H6Char">
    <w:name w:val="H6 Char"/>
    <w:link w:val="H6"/>
    <w:qFormat/>
    <w:rsid w:val="007F2208"/>
    <w:rPr>
      <w:rFonts w:ascii="Arial" w:hAnsi="Arial"/>
      <w:lang w:eastAsia="en-US"/>
    </w:rPr>
  </w:style>
  <w:style w:type="character" w:customStyle="1" w:styleId="Heading6Char">
    <w:name w:val="Heading 6 Char"/>
    <w:link w:val="Heading6"/>
    <w:qFormat/>
    <w:rsid w:val="007F2208"/>
    <w:rPr>
      <w:rFonts w:ascii="Arial" w:hAnsi="Arial"/>
      <w:lang w:eastAsia="en-US"/>
    </w:rPr>
  </w:style>
  <w:style w:type="character" w:customStyle="1" w:styleId="Heading7Char">
    <w:name w:val="Heading 7 Char"/>
    <w:link w:val="Heading7"/>
    <w:qFormat/>
    <w:rsid w:val="007F2208"/>
    <w:rPr>
      <w:rFonts w:ascii="Arial" w:hAnsi="Arial"/>
      <w:lang w:eastAsia="en-US"/>
    </w:rPr>
  </w:style>
  <w:style w:type="character" w:customStyle="1" w:styleId="Heading8Char">
    <w:name w:val="Heading 8 Char"/>
    <w:link w:val="Heading8"/>
    <w:qFormat/>
    <w:rsid w:val="007F2208"/>
    <w:rPr>
      <w:rFonts w:ascii="Arial" w:hAnsi="Arial"/>
      <w:sz w:val="36"/>
      <w:lang w:eastAsia="en-US"/>
    </w:rPr>
  </w:style>
  <w:style w:type="character" w:customStyle="1" w:styleId="Heading9Char">
    <w:name w:val="Heading 9 Char"/>
    <w:link w:val="Heading9"/>
    <w:qFormat/>
    <w:rsid w:val="007F2208"/>
    <w:rPr>
      <w:rFonts w:ascii="Arial" w:hAnsi="Arial"/>
      <w:sz w:val="36"/>
      <w:lang w:eastAsia="en-US"/>
    </w:rPr>
  </w:style>
  <w:style w:type="character" w:customStyle="1" w:styleId="ListChar">
    <w:name w:val="List Char"/>
    <w:link w:val="List"/>
    <w:qFormat/>
    <w:rsid w:val="007F2208"/>
    <w:rPr>
      <w:rFonts w:eastAsia="Malgun Gothic"/>
      <w:lang w:eastAsia="en-US"/>
    </w:rPr>
  </w:style>
  <w:style w:type="character" w:customStyle="1" w:styleId="List2Char">
    <w:name w:val="List 2 Char"/>
    <w:link w:val="List2"/>
    <w:qFormat/>
    <w:rsid w:val="007F2208"/>
    <w:rPr>
      <w:rFonts w:eastAsia="Malgun Gothic"/>
      <w:lang w:eastAsia="en-US"/>
    </w:rPr>
  </w:style>
  <w:style w:type="character" w:customStyle="1" w:styleId="ListBulletChar">
    <w:name w:val="List Bullet Char"/>
    <w:link w:val="ListBullet"/>
    <w:qFormat/>
    <w:rsid w:val="007F2208"/>
    <w:rPr>
      <w:rFonts w:eastAsia="Malgun Gothic"/>
      <w:lang w:eastAsia="en-US"/>
    </w:rPr>
  </w:style>
  <w:style w:type="character" w:customStyle="1" w:styleId="ListBullet2Char">
    <w:name w:val="List Bullet 2 Char"/>
    <w:link w:val="ListBullet2"/>
    <w:qFormat/>
    <w:rsid w:val="007F2208"/>
    <w:rPr>
      <w:rFonts w:eastAsia="Malgun Gothic"/>
      <w:lang w:eastAsia="en-US"/>
    </w:rPr>
  </w:style>
  <w:style w:type="character" w:customStyle="1" w:styleId="ListBullet3Char">
    <w:name w:val="List Bullet 3 Char"/>
    <w:link w:val="ListBullet3"/>
    <w:qFormat/>
    <w:rsid w:val="007F2208"/>
    <w:rPr>
      <w:rFonts w:eastAsia="Malgun Gothic"/>
      <w:lang w:eastAsia="en-US"/>
    </w:rPr>
  </w:style>
  <w:style w:type="character" w:customStyle="1" w:styleId="CaptionChar">
    <w:name w:val="Caption Char"/>
    <w:link w:val="Caption"/>
    <w:uiPriority w:val="99"/>
    <w:qFormat/>
    <w:locked/>
    <w:rsid w:val="007F2208"/>
    <w:rPr>
      <w:rFonts w:eastAsia="MS Mincho"/>
      <w:b/>
      <w:lang w:eastAsia="en-US"/>
    </w:rPr>
  </w:style>
  <w:style w:type="character" w:customStyle="1" w:styleId="FooterChar">
    <w:name w:val="Footer Char"/>
    <w:link w:val="Footer"/>
    <w:qFormat/>
    <w:rsid w:val="007F2208"/>
    <w:rPr>
      <w:rFonts w:ascii="Arial" w:hAnsi="Arial"/>
      <w:b/>
      <w:i/>
      <w:noProof/>
      <w:sz w:val="18"/>
      <w:lang w:eastAsia="ja-JP"/>
    </w:rPr>
  </w:style>
  <w:style w:type="character" w:customStyle="1" w:styleId="TAHCar">
    <w:name w:val="TAH Car"/>
    <w:link w:val="TAH"/>
    <w:qFormat/>
    <w:rsid w:val="007F2208"/>
    <w:rPr>
      <w:rFonts w:ascii="Arial" w:hAnsi="Arial"/>
      <w:b/>
      <w:sz w:val="18"/>
      <w:lang w:eastAsia="en-US"/>
    </w:rPr>
  </w:style>
  <w:style w:type="character" w:customStyle="1" w:styleId="TALCar">
    <w:name w:val="TAL Car"/>
    <w:link w:val="TAL"/>
    <w:unhideWhenUsed/>
    <w:qFormat/>
    <w:rsid w:val="007F2208"/>
    <w:rPr>
      <w:rFonts w:ascii="Arial" w:hAnsi="Arial"/>
      <w:sz w:val="18"/>
      <w:lang w:eastAsia="en-US"/>
    </w:rPr>
  </w:style>
  <w:style w:type="character" w:customStyle="1" w:styleId="TACChar">
    <w:name w:val="TAC Char"/>
    <w:link w:val="TAC"/>
    <w:qFormat/>
    <w:rsid w:val="007F2208"/>
    <w:rPr>
      <w:rFonts w:ascii="Arial" w:hAnsi="Arial"/>
      <w:sz w:val="18"/>
      <w:lang w:eastAsia="en-US"/>
    </w:rPr>
  </w:style>
  <w:style w:type="character" w:customStyle="1" w:styleId="THChar">
    <w:name w:val="TH Char"/>
    <w:link w:val="TH"/>
    <w:qFormat/>
    <w:rsid w:val="007F2208"/>
    <w:rPr>
      <w:rFonts w:ascii="Arial" w:hAnsi="Arial"/>
      <w:b/>
      <w:lang w:eastAsia="en-US"/>
    </w:rPr>
  </w:style>
  <w:style w:type="character" w:customStyle="1" w:styleId="EditorsNoteChar">
    <w:name w:val="Editor's Note Char"/>
    <w:link w:val="EditorsNote"/>
    <w:qFormat/>
    <w:rsid w:val="007F2208"/>
    <w:rPr>
      <w:color w:val="FF0000"/>
      <w:lang w:eastAsia="en-US"/>
    </w:rPr>
  </w:style>
  <w:style w:type="character" w:customStyle="1" w:styleId="TANChar">
    <w:name w:val="TAN Char"/>
    <w:link w:val="TAN"/>
    <w:qFormat/>
    <w:rsid w:val="007F2208"/>
    <w:rPr>
      <w:rFonts w:ascii="Arial" w:hAnsi="Arial"/>
      <w:sz w:val="18"/>
      <w:lang w:eastAsia="en-US"/>
    </w:rPr>
  </w:style>
  <w:style w:type="character" w:customStyle="1" w:styleId="B5Char">
    <w:name w:val="B5 Char"/>
    <w:link w:val="B5"/>
    <w:qFormat/>
    <w:rsid w:val="007F2208"/>
    <w:rPr>
      <w:lang w:eastAsia="en-US"/>
    </w:rPr>
  </w:style>
  <w:style w:type="character" w:customStyle="1" w:styleId="B3Char2">
    <w:name w:val="B3 Char2"/>
    <w:link w:val="B3"/>
    <w:qFormat/>
    <w:rsid w:val="007F2208"/>
    <w:rPr>
      <w:lang w:eastAsia="en-US"/>
    </w:rPr>
  </w:style>
  <w:style w:type="character" w:customStyle="1" w:styleId="CRCoverPageChar">
    <w:name w:val="CR Cover Page Char"/>
    <w:link w:val="CRCoverPage"/>
    <w:qFormat/>
    <w:rsid w:val="007F2208"/>
    <w:rPr>
      <w:rFonts w:ascii="Arial" w:eastAsia="MS Mincho" w:hAnsi="Arial"/>
      <w:lang w:eastAsia="en-US"/>
    </w:rPr>
  </w:style>
  <w:style w:type="character" w:customStyle="1" w:styleId="EXChar">
    <w:name w:val="EX Char"/>
    <w:link w:val="EX"/>
    <w:qFormat/>
    <w:rsid w:val="007F2208"/>
    <w:rPr>
      <w:lang w:eastAsia="en-US"/>
    </w:rPr>
  </w:style>
  <w:style w:type="character" w:customStyle="1" w:styleId="B4Char">
    <w:name w:val="B4 Char"/>
    <w:link w:val="B4"/>
    <w:qFormat/>
    <w:rsid w:val="007F2208"/>
    <w:rPr>
      <w:lang w:eastAsia="en-US"/>
    </w:rPr>
  </w:style>
  <w:style w:type="paragraph" w:customStyle="1" w:styleId="tdoc-header">
    <w:name w:val="tdoc-header"/>
    <w:qFormat/>
    <w:rsid w:val="007F2208"/>
    <w:pPr>
      <w:spacing w:after="160" w:line="259" w:lineRule="auto"/>
    </w:pPr>
    <w:rPr>
      <w:rFonts w:ascii="Arial" w:eastAsia="Malgun Gothic" w:hAnsi="Arial"/>
      <w:sz w:val="24"/>
      <w:lang w:eastAsia="en-US"/>
    </w:rPr>
  </w:style>
  <w:style w:type="character" w:customStyle="1" w:styleId="EQChar">
    <w:name w:val="EQ Char"/>
    <w:link w:val="EQ"/>
    <w:qFormat/>
    <w:rsid w:val="007F2208"/>
    <w:rPr>
      <w:noProof/>
      <w:lang w:eastAsia="en-US"/>
    </w:rPr>
  </w:style>
  <w:style w:type="character" w:customStyle="1" w:styleId="TFChar">
    <w:name w:val="TF Char"/>
    <w:link w:val="TF"/>
    <w:qFormat/>
    <w:rsid w:val="007F2208"/>
    <w:rPr>
      <w:rFonts w:ascii="Arial" w:hAnsi="Arial"/>
      <w:b/>
      <w:lang w:eastAsia="en-US"/>
    </w:rPr>
  </w:style>
  <w:style w:type="character" w:customStyle="1" w:styleId="PLChar">
    <w:name w:val="PL Char"/>
    <w:link w:val="PL"/>
    <w:qFormat/>
    <w:rsid w:val="007F2208"/>
    <w:rPr>
      <w:rFonts w:ascii="Courier New" w:hAnsi="Courier New"/>
      <w:noProof/>
      <w:sz w:val="16"/>
      <w:lang w:eastAsia="en-US"/>
    </w:rPr>
  </w:style>
  <w:style w:type="paragraph" w:customStyle="1" w:styleId="TabList">
    <w:name w:val="TabList"/>
    <w:basedOn w:val="Normal"/>
    <w:qFormat/>
    <w:rsid w:val="007F2208"/>
    <w:pPr>
      <w:tabs>
        <w:tab w:val="left" w:pos="1134"/>
      </w:tabs>
      <w:spacing w:after="0" w:line="259" w:lineRule="auto"/>
    </w:pPr>
    <w:rPr>
      <w:rFonts w:eastAsia="MS Mincho"/>
    </w:rPr>
  </w:style>
  <w:style w:type="paragraph" w:customStyle="1" w:styleId="tabletext">
    <w:name w:val="table text"/>
    <w:basedOn w:val="Normal"/>
    <w:next w:val="table"/>
    <w:qFormat/>
    <w:rsid w:val="007F2208"/>
    <w:pPr>
      <w:spacing w:after="0" w:line="259" w:lineRule="auto"/>
    </w:pPr>
    <w:rPr>
      <w:rFonts w:eastAsia="MS Mincho"/>
      <w:i/>
    </w:rPr>
  </w:style>
  <w:style w:type="paragraph" w:customStyle="1" w:styleId="table">
    <w:name w:val="table"/>
    <w:basedOn w:val="Normal"/>
    <w:next w:val="Normal"/>
    <w:qFormat/>
    <w:rsid w:val="007F2208"/>
    <w:pPr>
      <w:spacing w:after="0" w:line="259" w:lineRule="auto"/>
      <w:jc w:val="center"/>
    </w:pPr>
    <w:rPr>
      <w:rFonts w:eastAsia="MS Mincho"/>
      <w:lang w:val="en-US"/>
    </w:rPr>
  </w:style>
  <w:style w:type="paragraph" w:customStyle="1" w:styleId="HE">
    <w:name w:val="HE"/>
    <w:basedOn w:val="Normal"/>
    <w:qFormat/>
    <w:rsid w:val="007F2208"/>
    <w:pPr>
      <w:spacing w:after="0" w:line="259" w:lineRule="auto"/>
    </w:pPr>
    <w:rPr>
      <w:rFonts w:eastAsia="MS Mincho"/>
      <w:b/>
    </w:rPr>
  </w:style>
  <w:style w:type="paragraph" w:customStyle="1" w:styleId="text">
    <w:name w:val="text"/>
    <w:basedOn w:val="Normal"/>
    <w:qFormat/>
    <w:rsid w:val="007F2208"/>
    <w:pPr>
      <w:widowControl w:val="0"/>
      <w:spacing w:after="240" w:line="259" w:lineRule="auto"/>
      <w:jc w:val="both"/>
    </w:pPr>
    <w:rPr>
      <w:rFonts w:eastAsia="MS Mincho"/>
      <w:sz w:val="24"/>
      <w:lang w:val="en-AU"/>
    </w:rPr>
  </w:style>
  <w:style w:type="paragraph" w:customStyle="1" w:styleId="Reference">
    <w:name w:val="Reference"/>
    <w:basedOn w:val="EX"/>
    <w:qFormat/>
    <w:rsid w:val="007F2208"/>
    <w:pPr>
      <w:tabs>
        <w:tab w:val="left" w:pos="567"/>
      </w:tabs>
      <w:spacing w:line="259" w:lineRule="auto"/>
      <w:ind w:left="567" w:hanging="567"/>
    </w:pPr>
    <w:rPr>
      <w:rFonts w:eastAsia="MS Mincho"/>
    </w:rPr>
  </w:style>
  <w:style w:type="paragraph" w:customStyle="1" w:styleId="berschrift1H1">
    <w:name w:val="Überschrift 1.H1"/>
    <w:basedOn w:val="Normal"/>
    <w:next w:val="Normal"/>
    <w:qFormat/>
    <w:rsid w:val="007F2208"/>
    <w:pPr>
      <w:keepNext/>
      <w:keepLines/>
      <w:pBdr>
        <w:top w:val="single" w:sz="12" w:space="3" w:color="auto"/>
      </w:pBdr>
      <w:tabs>
        <w:tab w:val="left" w:pos="735"/>
      </w:tabs>
      <w:spacing w:before="240" w:line="259" w:lineRule="auto"/>
      <w:ind w:left="735" w:hanging="735"/>
      <w:outlineLvl w:val="0"/>
    </w:pPr>
    <w:rPr>
      <w:rFonts w:ascii="Arial" w:eastAsia="MS Mincho" w:hAnsi="Arial"/>
      <w:sz w:val="36"/>
      <w:lang w:eastAsia="de-DE"/>
    </w:rPr>
  </w:style>
  <w:style w:type="paragraph" w:customStyle="1" w:styleId="CRfront">
    <w:name w:val="CR_front"/>
    <w:qFormat/>
    <w:rsid w:val="007F2208"/>
    <w:pPr>
      <w:spacing w:after="160" w:line="259" w:lineRule="auto"/>
    </w:pPr>
    <w:rPr>
      <w:rFonts w:ascii="Arial" w:eastAsia="MS Mincho" w:hAnsi="Arial"/>
      <w:lang w:eastAsia="en-US"/>
    </w:rPr>
  </w:style>
  <w:style w:type="paragraph" w:customStyle="1" w:styleId="textintend1">
    <w:name w:val="text intend 1"/>
    <w:basedOn w:val="text"/>
    <w:qFormat/>
    <w:rsid w:val="007F2208"/>
    <w:pPr>
      <w:widowControl/>
      <w:tabs>
        <w:tab w:val="left" w:pos="992"/>
      </w:tabs>
      <w:spacing w:after="120"/>
      <w:ind w:left="992" w:hanging="425"/>
    </w:pPr>
    <w:rPr>
      <w:lang w:val="en-US"/>
    </w:rPr>
  </w:style>
  <w:style w:type="paragraph" w:customStyle="1" w:styleId="textintend2">
    <w:name w:val="text intend 2"/>
    <w:basedOn w:val="text"/>
    <w:rsid w:val="007F2208"/>
    <w:pPr>
      <w:widowControl/>
      <w:tabs>
        <w:tab w:val="left" w:pos="1418"/>
      </w:tabs>
      <w:spacing w:after="120"/>
      <w:ind w:left="1418" w:hanging="426"/>
    </w:pPr>
    <w:rPr>
      <w:lang w:val="en-US"/>
    </w:rPr>
  </w:style>
  <w:style w:type="paragraph" w:customStyle="1" w:styleId="textintend3">
    <w:name w:val="text intend 3"/>
    <w:basedOn w:val="text"/>
    <w:qFormat/>
    <w:rsid w:val="007F2208"/>
    <w:pPr>
      <w:widowControl/>
      <w:tabs>
        <w:tab w:val="left" w:pos="1843"/>
      </w:tabs>
      <w:spacing w:after="120"/>
      <w:ind w:left="1843" w:hanging="425"/>
    </w:pPr>
    <w:rPr>
      <w:lang w:val="en-US"/>
    </w:rPr>
  </w:style>
  <w:style w:type="paragraph" w:customStyle="1" w:styleId="normalpuce">
    <w:name w:val="normal puce"/>
    <w:basedOn w:val="Normal"/>
    <w:qFormat/>
    <w:rsid w:val="007F2208"/>
    <w:pPr>
      <w:widowControl w:val="0"/>
      <w:tabs>
        <w:tab w:val="left" w:pos="360"/>
      </w:tabs>
      <w:spacing w:before="60" w:after="60" w:line="259" w:lineRule="auto"/>
      <w:ind w:left="360" w:hanging="360"/>
      <w:jc w:val="both"/>
    </w:pPr>
    <w:rPr>
      <w:rFonts w:eastAsia="MS Mincho"/>
    </w:rPr>
  </w:style>
  <w:style w:type="paragraph" w:customStyle="1" w:styleId="para">
    <w:name w:val="para"/>
    <w:basedOn w:val="Normal"/>
    <w:qFormat/>
    <w:rsid w:val="007F2208"/>
    <w:pPr>
      <w:spacing w:after="240" w:line="259" w:lineRule="auto"/>
      <w:jc w:val="both"/>
    </w:pPr>
    <w:rPr>
      <w:rFonts w:ascii="Helvetica" w:eastAsia="MS Mincho" w:hAnsi="Helvetica"/>
    </w:rPr>
  </w:style>
  <w:style w:type="character" w:customStyle="1" w:styleId="MTEquationSection">
    <w:name w:val="MTEquationSection"/>
    <w:qFormat/>
    <w:rsid w:val="007F2208"/>
    <w:rPr>
      <w:color w:val="FF0000"/>
      <w:lang w:eastAsia="en-US"/>
    </w:rPr>
  </w:style>
  <w:style w:type="paragraph" w:customStyle="1" w:styleId="MTDisplayEquation">
    <w:name w:val="MTDisplayEquation"/>
    <w:basedOn w:val="Normal"/>
    <w:qFormat/>
    <w:rsid w:val="007F2208"/>
    <w:pPr>
      <w:tabs>
        <w:tab w:val="center" w:pos="4820"/>
        <w:tab w:val="right" w:pos="9640"/>
      </w:tabs>
      <w:spacing w:line="259" w:lineRule="auto"/>
    </w:pPr>
    <w:rPr>
      <w:rFonts w:eastAsia="MS Mincho"/>
    </w:rPr>
  </w:style>
  <w:style w:type="paragraph" w:customStyle="1" w:styleId="List1">
    <w:name w:val="List1"/>
    <w:basedOn w:val="Normal"/>
    <w:qFormat/>
    <w:rsid w:val="007F2208"/>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7F2208"/>
    <w:pPr>
      <w:spacing w:before="120" w:after="0" w:line="259" w:lineRule="auto"/>
      <w:jc w:val="both"/>
    </w:pPr>
    <w:rPr>
      <w:rFonts w:eastAsia="MS Mincho"/>
      <w:lang w:val="en-US"/>
    </w:rPr>
  </w:style>
  <w:style w:type="paragraph" w:customStyle="1" w:styleId="centered">
    <w:name w:val="centered"/>
    <w:basedOn w:val="Normal"/>
    <w:qFormat/>
    <w:rsid w:val="007F2208"/>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7F2208"/>
    <w:rPr>
      <w:rFonts w:ascii="Bookman" w:hAnsi="Bookman"/>
      <w:position w:val="6"/>
      <w:sz w:val="18"/>
    </w:rPr>
  </w:style>
  <w:style w:type="paragraph" w:customStyle="1" w:styleId="References">
    <w:name w:val="References"/>
    <w:basedOn w:val="Normal"/>
    <w:qFormat/>
    <w:rsid w:val="007F2208"/>
    <w:pPr>
      <w:numPr>
        <w:numId w:val="20"/>
      </w:numPr>
      <w:spacing w:after="80" w:line="259" w:lineRule="auto"/>
    </w:pPr>
    <w:rPr>
      <w:rFonts w:eastAsia="MS Mincho"/>
      <w:sz w:val="18"/>
      <w:lang w:val="en-US"/>
    </w:rPr>
  </w:style>
  <w:style w:type="paragraph" w:customStyle="1" w:styleId="ZchnZchn">
    <w:name w:val="Zchn Zchn"/>
    <w:semiHidden/>
    <w:qFormat/>
    <w:rsid w:val="007F2208"/>
    <w:pPr>
      <w:keepNext/>
      <w:numPr>
        <w:numId w:val="21"/>
      </w:numPr>
      <w:autoSpaceDE w:val="0"/>
      <w:autoSpaceDN w:val="0"/>
      <w:adjustRightInd w:val="0"/>
      <w:spacing w:before="60" w:after="60" w:line="259" w:lineRule="auto"/>
      <w:jc w:val="both"/>
    </w:pPr>
    <w:rPr>
      <w:rFonts w:ascii="Arial" w:hAnsi="Arial" w:cs="Arial"/>
      <w:color w:val="0000FF"/>
      <w:kern w:val="2"/>
      <w:lang w:val="en-US" w:eastAsia="zh-CN"/>
    </w:rPr>
  </w:style>
  <w:style w:type="character" w:customStyle="1" w:styleId="NOChar1">
    <w:name w:val="NO Char1"/>
    <w:qFormat/>
    <w:rsid w:val="007F2208"/>
    <w:rPr>
      <w:rFonts w:eastAsia="MS Mincho"/>
      <w:lang w:val="en-GB" w:eastAsia="en-US" w:bidi="ar-SA"/>
    </w:rPr>
  </w:style>
  <w:style w:type="paragraph" w:customStyle="1" w:styleId="TableText0">
    <w:name w:val="TableText"/>
    <w:basedOn w:val="BodyTextIndent"/>
    <w:qFormat/>
    <w:rsid w:val="007F220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F2208"/>
  </w:style>
  <w:style w:type="paragraph" w:customStyle="1" w:styleId="B1">
    <w:name w:val="B1+"/>
    <w:basedOn w:val="B10"/>
    <w:next w:val="-PAGE-"/>
    <w:qFormat/>
    <w:rsid w:val="007F2208"/>
    <w:pPr>
      <w:numPr>
        <w:numId w:val="22"/>
      </w:numPr>
      <w:overflowPunct w:val="0"/>
      <w:autoSpaceDE w:val="0"/>
      <w:autoSpaceDN w:val="0"/>
      <w:adjustRightInd w:val="0"/>
      <w:spacing w:line="259" w:lineRule="auto"/>
      <w:textAlignment w:val="baseline"/>
    </w:pPr>
    <w:rPr>
      <w:lang w:eastAsia="zh-CN"/>
    </w:rPr>
  </w:style>
  <w:style w:type="paragraph" w:customStyle="1" w:styleId="-PAGE-">
    <w:name w:val="- PAGE -"/>
    <w:qFormat/>
    <w:rsid w:val="007F2208"/>
    <w:pPr>
      <w:spacing w:after="160" w:line="259" w:lineRule="auto"/>
    </w:pPr>
    <w:rPr>
      <w:rFonts w:eastAsia="Malgun Gothic"/>
      <w:sz w:val="24"/>
      <w:szCs w:val="24"/>
      <w:lang w:eastAsia="ko-KR"/>
    </w:rPr>
  </w:style>
  <w:style w:type="character" w:customStyle="1" w:styleId="ListParagraphChar">
    <w:name w:val="List Paragraph Char"/>
    <w:link w:val="ListParagraph"/>
    <w:uiPriority w:val="34"/>
    <w:qFormat/>
    <w:rsid w:val="007F2208"/>
    <w:rPr>
      <w:lang w:eastAsia="en-US"/>
    </w:rPr>
  </w:style>
  <w:style w:type="paragraph" w:customStyle="1" w:styleId="CharCharCharChar1">
    <w:name w:val="Char Char Char Char1"/>
    <w:semiHidden/>
    <w:rsid w:val="007F220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qFormat/>
    <w:rsid w:val="007F2208"/>
    <w:pPr>
      <w:keepLines w:val="0"/>
      <w:pBdr>
        <w:top w:val="none" w:sz="0" w:space="0" w:color="auto"/>
      </w:pBdr>
      <w:tabs>
        <w:tab w:val="left" w:pos="360"/>
      </w:tabs>
      <w:spacing w:after="120" w:line="259" w:lineRule="auto"/>
      <w:ind w:left="357" w:hanging="357"/>
      <w:jc w:val="both"/>
    </w:pPr>
    <w:rPr>
      <w:rFonts w:eastAsia="Batang"/>
      <w:b/>
      <w:kern w:val="28"/>
      <w:sz w:val="24"/>
      <w:lang w:val="en-US"/>
    </w:rPr>
  </w:style>
  <w:style w:type="character" w:customStyle="1" w:styleId="GuidanceChar">
    <w:name w:val="Guidance Char"/>
    <w:qFormat/>
    <w:rsid w:val="007F2208"/>
    <w:rPr>
      <w:rFonts w:eastAsia="SimSun"/>
      <w:i/>
      <w:color w:val="0000FF"/>
      <w:lang w:val="en-GB" w:eastAsia="en-US"/>
    </w:rPr>
  </w:style>
  <w:style w:type="paragraph" w:customStyle="1" w:styleId="Bulletedo1">
    <w:name w:val="Bulleted o 1"/>
    <w:basedOn w:val="Normal"/>
    <w:qFormat/>
    <w:rsid w:val="007F2208"/>
    <w:pPr>
      <w:numPr>
        <w:numId w:val="23"/>
      </w:numPr>
      <w:overflowPunct w:val="0"/>
      <w:autoSpaceDE w:val="0"/>
      <w:autoSpaceDN w:val="0"/>
      <w:adjustRightInd w:val="0"/>
      <w:spacing w:before="120" w:after="120" w:line="259" w:lineRule="auto"/>
      <w:textAlignment w:val="baseline"/>
    </w:pPr>
  </w:style>
  <w:style w:type="paragraph" w:customStyle="1" w:styleId="TOC10">
    <w:name w:val="TOC 标题1"/>
    <w:basedOn w:val="Heading1"/>
    <w:next w:val="Normal"/>
    <w:uiPriority w:val="39"/>
    <w:unhideWhenUsed/>
    <w:qFormat/>
    <w:rsid w:val="007F2208"/>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7F2208"/>
    <w:rPr>
      <w:rFonts w:ascii="Arial" w:hAnsi="Arial"/>
      <w:sz w:val="18"/>
      <w:lang w:val="en-GB"/>
    </w:rPr>
  </w:style>
  <w:style w:type="paragraph" w:customStyle="1" w:styleId="1">
    <w:name w:val="修订1"/>
    <w:hidden/>
    <w:uiPriority w:val="99"/>
    <w:semiHidden/>
    <w:qFormat/>
    <w:rsid w:val="007F2208"/>
    <w:pPr>
      <w:spacing w:after="160" w:line="259" w:lineRule="auto"/>
    </w:pPr>
    <w:rPr>
      <w:lang w:eastAsia="en-US"/>
    </w:rPr>
  </w:style>
  <w:style w:type="character" w:customStyle="1" w:styleId="TAL0">
    <w:name w:val="TAL (文字)"/>
    <w:qFormat/>
    <w:rsid w:val="007F2208"/>
    <w:rPr>
      <w:rFonts w:ascii="Arial" w:hAnsi="Arial"/>
      <w:sz w:val="18"/>
      <w:lang w:val="en-GB" w:eastAsia="ko-KR" w:bidi="ar-SA"/>
    </w:rPr>
  </w:style>
  <w:style w:type="character" w:customStyle="1" w:styleId="CharChar3">
    <w:name w:val="Char Char3"/>
    <w:qFormat/>
    <w:rsid w:val="007F2208"/>
    <w:rPr>
      <w:rFonts w:ascii="Arial" w:hAnsi="Arial"/>
      <w:sz w:val="28"/>
      <w:lang w:val="en-GB" w:eastAsia="ko-KR" w:bidi="ar-SA"/>
    </w:rPr>
  </w:style>
  <w:style w:type="character" w:customStyle="1" w:styleId="btChar">
    <w:name w:val="bt Char"/>
    <w:qFormat/>
    <w:rsid w:val="007F2208"/>
    <w:rPr>
      <w:lang w:val="en-GB" w:eastAsia="en-US" w:bidi="ar-SA"/>
    </w:rPr>
  </w:style>
  <w:style w:type="character" w:customStyle="1" w:styleId="msoins00">
    <w:name w:val="msoins0"/>
    <w:qFormat/>
    <w:rsid w:val="007F2208"/>
  </w:style>
  <w:style w:type="character" w:customStyle="1" w:styleId="Underrubrik2Char2">
    <w:name w:val="Underrubrik2 Char2"/>
    <w:qFormat/>
    <w:rsid w:val="007F2208"/>
    <w:rPr>
      <w:rFonts w:ascii="Arial" w:hAnsi="Arial"/>
      <w:sz w:val="28"/>
      <w:lang w:val="en-GB" w:eastAsia="en-US" w:bidi="ar-SA"/>
    </w:rPr>
  </w:style>
  <w:style w:type="character" w:customStyle="1" w:styleId="h4Char2">
    <w:name w:val="h4 Char2"/>
    <w:qFormat/>
    <w:rsid w:val="007F2208"/>
    <w:rPr>
      <w:rFonts w:ascii="Arial" w:hAnsi="Arial"/>
      <w:sz w:val="24"/>
      <w:lang w:val="en-GB" w:eastAsia="en-US" w:bidi="ar-SA"/>
    </w:rPr>
  </w:style>
  <w:style w:type="paragraph" w:customStyle="1" w:styleId="no0">
    <w:name w:val="no"/>
    <w:basedOn w:val="Normal"/>
    <w:qFormat/>
    <w:rsid w:val="007F2208"/>
    <w:pPr>
      <w:overflowPunct w:val="0"/>
      <w:autoSpaceDE w:val="0"/>
      <w:autoSpaceDN w:val="0"/>
      <w:adjustRightInd w:val="0"/>
      <w:spacing w:line="259" w:lineRule="auto"/>
      <w:ind w:left="1135" w:hanging="851"/>
      <w:textAlignment w:val="baseline"/>
    </w:pPr>
    <w:rPr>
      <w:rFonts w:eastAsia="Calibri"/>
      <w:lang w:val="it-IT" w:eastAsia="it-IT"/>
    </w:rPr>
  </w:style>
  <w:style w:type="character" w:customStyle="1" w:styleId="BodyTextChar2">
    <w:name w:val="Body Text Char2"/>
    <w:qFormat/>
    <w:locked/>
    <w:rsid w:val="007F2208"/>
    <w:rPr>
      <w:sz w:val="24"/>
      <w:lang w:val="en-US" w:eastAsia="en-US"/>
    </w:rPr>
  </w:style>
  <w:style w:type="paragraph" w:customStyle="1" w:styleId="IvDbodytext">
    <w:name w:val="IvD bodytext"/>
    <w:basedOn w:val="BodyText"/>
    <w:link w:val="IvDbodytextChar"/>
    <w:qFormat/>
    <w:rsid w:val="007F220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2208"/>
    <w:rPr>
      <w:rFonts w:ascii="Arial" w:eastAsia="Malgun Gothic" w:hAnsi="Arial"/>
      <w:spacing w:val="2"/>
      <w:lang w:eastAsia="en-US"/>
    </w:rPr>
  </w:style>
  <w:style w:type="paragraph" w:customStyle="1" w:styleId="BL">
    <w:name w:val="BL"/>
    <w:basedOn w:val="Normal"/>
    <w:qFormat/>
    <w:rsid w:val="007F2208"/>
    <w:pPr>
      <w:numPr>
        <w:numId w:val="24"/>
      </w:numPr>
      <w:tabs>
        <w:tab w:val="left" w:pos="851"/>
      </w:tabs>
      <w:overflowPunct w:val="0"/>
      <w:autoSpaceDE w:val="0"/>
      <w:autoSpaceDN w:val="0"/>
      <w:adjustRightInd w:val="0"/>
      <w:spacing w:line="259" w:lineRule="auto"/>
      <w:textAlignment w:val="baseline"/>
    </w:pPr>
    <w:rPr>
      <w:rFonts w:eastAsia="PMingLiU"/>
    </w:rPr>
  </w:style>
  <w:style w:type="character" w:styleId="PlaceholderText">
    <w:name w:val="Placeholder Text"/>
    <w:uiPriority w:val="99"/>
    <w:semiHidden/>
    <w:qFormat/>
    <w:rsid w:val="007F2208"/>
    <w:rPr>
      <w:color w:val="808080"/>
    </w:rPr>
  </w:style>
  <w:style w:type="character" w:customStyle="1" w:styleId="Heading1Char1">
    <w:name w:val="Heading 1 Char1"/>
    <w:qFormat/>
    <w:rsid w:val="007F2208"/>
    <w:rPr>
      <w:rFonts w:ascii="Calibri Light" w:eastAsia="Times New Roman" w:hAnsi="Calibri Light" w:cs="Times New Roman"/>
      <w:color w:val="2F5496"/>
      <w:sz w:val="32"/>
      <w:szCs w:val="32"/>
      <w:lang w:eastAsia="en-US"/>
    </w:rPr>
  </w:style>
  <w:style w:type="character" w:customStyle="1" w:styleId="Heading4Char1">
    <w:name w:val="Heading 4 Char1"/>
    <w:qFormat/>
    <w:rsid w:val="007F2208"/>
    <w:rPr>
      <w:rFonts w:ascii="Calibri Light" w:eastAsia="Times New Roman" w:hAnsi="Calibri Light" w:cs="Times New Roman"/>
      <w:i/>
      <w:iCs/>
      <w:color w:val="2F5496"/>
      <w:lang w:eastAsia="en-US"/>
    </w:rPr>
  </w:style>
  <w:style w:type="character" w:customStyle="1" w:styleId="Heading5Char1">
    <w:name w:val="Heading 5 Char1"/>
    <w:qFormat/>
    <w:rsid w:val="007F220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F2208"/>
    <w:pPr>
      <w:spacing w:before="100" w:beforeAutospacing="1" w:after="100" w:afterAutospacing="1" w:line="259" w:lineRule="auto"/>
    </w:pPr>
    <w:rPr>
      <w:sz w:val="24"/>
      <w:szCs w:val="24"/>
      <w:lang w:val="en-US"/>
    </w:rPr>
  </w:style>
  <w:style w:type="character" w:customStyle="1" w:styleId="FootnoteTextChar1">
    <w:name w:val="Footnote Text Char1"/>
    <w:semiHidden/>
    <w:qFormat/>
    <w:rsid w:val="007F2208"/>
    <w:rPr>
      <w:rFonts w:ascii="Times New Roman" w:eastAsia="SimSun" w:hAnsi="Times New Roman"/>
      <w:lang w:eastAsia="en-US"/>
    </w:rPr>
  </w:style>
  <w:style w:type="character" w:customStyle="1" w:styleId="HeaderChar1">
    <w:name w:val="Header Char1"/>
    <w:semiHidden/>
    <w:qFormat/>
    <w:rsid w:val="007F2208"/>
    <w:rPr>
      <w:rFonts w:ascii="Times New Roman" w:eastAsia="SimSun" w:hAnsi="Times New Roman"/>
      <w:lang w:eastAsia="en-US"/>
    </w:rPr>
  </w:style>
  <w:style w:type="character" w:customStyle="1" w:styleId="CharChar31">
    <w:name w:val="Char Char31"/>
    <w:semiHidden/>
    <w:qFormat/>
    <w:rsid w:val="007F2208"/>
    <w:rPr>
      <w:rFonts w:ascii="Arial" w:hAnsi="Arial" w:cs="Arial" w:hint="default"/>
      <w:sz w:val="28"/>
      <w:lang w:val="en-GB" w:eastAsia="ko-KR" w:bidi="ar-SA"/>
    </w:rPr>
  </w:style>
  <w:style w:type="character" w:customStyle="1" w:styleId="Underrubrik2Char3">
    <w:name w:val="Underrubrik2 Char3"/>
    <w:qFormat/>
    <w:rsid w:val="007F2208"/>
    <w:rPr>
      <w:rFonts w:ascii="Arial" w:hAnsi="Arial" w:cs="Times New Roman"/>
      <w:sz w:val="28"/>
      <w:szCs w:val="20"/>
      <w:lang w:val="en-GB" w:eastAsia="en-US"/>
    </w:rPr>
  </w:style>
  <w:style w:type="paragraph" w:customStyle="1" w:styleId="CharCharCharCharChar">
    <w:name w:val="Char Char Char Char Char"/>
    <w:semiHidden/>
    <w:qFormat/>
    <w:rsid w:val="007F220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
    <w:name w:val="Char Char"/>
    <w:semiHidden/>
    <w:qFormat/>
    <w:rsid w:val="007F220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
    <w:name w:val="Char"/>
    <w:semiHidden/>
    <w:qFormat/>
    <w:rsid w:val="007F220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Char">
    <w:name w:val="Char Char Char"/>
    <w:semiHidden/>
    <w:qFormat/>
    <w:rsid w:val="007F220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CharChar1">
    <w:name w:val="Char Char1"/>
    <w:qFormat/>
    <w:rsid w:val="007F2208"/>
    <w:rPr>
      <w:lang w:val="en-GB" w:eastAsia="ja-JP" w:bidi="ar-SA"/>
    </w:rPr>
  </w:style>
  <w:style w:type="paragraph" w:customStyle="1" w:styleId="1Char">
    <w:name w:val="(文字) (文字)1 Char (文字) (文字)"/>
    <w:semiHidden/>
    <w:qFormat/>
    <w:rsid w:val="007F220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7F220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F220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F220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220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F22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7F2208"/>
    <w:rPr>
      <w:b/>
      <w:lang w:val="en-GB" w:eastAsia="en-GB" w:bidi="ar-SA"/>
    </w:rPr>
  </w:style>
  <w:style w:type="character" w:customStyle="1" w:styleId="Head2AChar4">
    <w:name w:val="Head2A Char4"/>
    <w:qFormat/>
    <w:rsid w:val="007F2208"/>
    <w:rPr>
      <w:rFonts w:ascii="Arial" w:hAnsi="Arial"/>
      <w:sz w:val="32"/>
      <w:lang w:val="en-GB" w:eastAsia="ja-JP" w:bidi="ar-SA"/>
    </w:rPr>
  </w:style>
  <w:style w:type="character" w:customStyle="1" w:styleId="CharChar4">
    <w:name w:val="Char Char4"/>
    <w:qFormat/>
    <w:rsid w:val="007F2208"/>
    <w:rPr>
      <w:rFonts w:ascii="Courier New" w:hAnsi="Courier New"/>
      <w:lang w:val="nb-NO" w:eastAsia="ja-JP" w:bidi="ar-SA"/>
    </w:rPr>
  </w:style>
  <w:style w:type="character" w:customStyle="1" w:styleId="AndreaLeonardi">
    <w:name w:val="Andrea Leonardi"/>
    <w:semiHidden/>
    <w:qFormat/>
    <w:rsid w:val="007F2208"/>
    <w:rPr>
      <w:rFonts w:ascii="Arial" w:hAnsi="Arial" w:cs="Arial"/>
      <w:color w:val="auto"/>
      <w:sz w:val="20"/>
      <w:szCs w:val="20"/>
    </w:rPr>
  </w:style>
  <w:style w:type="character" w:customStyle="1" w:styleId="NOCharChar">
    <w:name w:val="NO Char Char"/>
    <w:qFormat/>
    <w:rsid w:val="007F2208"/>
    <w:rPr>
      <w:lang w:val="en-GB" w:eastAsia="en-US" w:bidi="ar-SA"/>
    </w:rPr>
  </w:style>
  <w:style w:type="character" w:customStyle="1" w:styleId="NOZchn">
    <w:name w:val="NO Zchn"/>
    <w:qFormat/>
    <w:rsid w:val="007F2208"/>
    <w:rPr>
      <w:lang w:val="en-GB" w:eastAsia="en-US" w:bidi="ar-SA"/>
    </w:rPr>
  </w:style>
  <w:style w:type="character" w:customStyle="1" w:styleId="TACCar">
    <w:name w:val="TAC Car"/>
    <w:qFormat/>
    <w:rsid w:val="007F2208"/>
    <w:rPr>
      <w:rFonts w:ascii="Arial" w:hAnsi="Arial"/>
      <w:sz w:val="18"/>
      <w:lang w:val="en-GB" w:eastAsia="ja-JP" w:bidi="ar-SA"/>
    </w:rPr>
  </w:style>
  <w:style w:type="paragraph" w:customStyle="1" w:styleId="CharCharCharCharCharChar">
    <w:name w:val="Char Char Char Char Char Char"/>
    <w:semiHidden/>
    <w:qFormat/>
    <w:rsid w:val="007F2208"/>
    <w:pPr>
      <w:keepNext/>
      <w:autoSpaceDE w:val="0"/>
      <w:autoSpaceDN w:val="0"/>
      <w:adjustRightInd w:val="0"/>
      <w:spacing w:before="60" w:after="60" w:line="259" w:lineRule="auto"/>
      <w:ind w:left="567" w:hanging="283"/>
      <w:jc w:val="both"/>
    </w:pPr>
    <w:rPr>
      <w:rFonts w:ascii="Arial" w:hAnsi="Arial" w:cs="Arial"/>
      <w:color w:val="0000FF"/>
      <w:kern w:val="2"/>
      <w:lang w:val="en-US" w:eastAsia="zh-CN"/>
    </w:rPr>
  </w:style>
  <w:style w:type="paragraph" w:customStyle="1" w:styleId="a">
    <w:name w:val="(文字) (文字)"/>
    <w:semiHidden/>
    <w:qFormat/>
    <w:rsid w:val="007F220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T1Char">
    <w:name w:val="T1 Char"/>
    <w:qFormat/>
    <w:rsid w:val="007F2208"/>
    <w:rPr>
      <w:rFonts w:ascii="Arial" w:hAnsi="Arial" w:cs="Times New Roman"/>
      <w:sz w:val="20"/>
      <w:szCs w:val="20"/>
      <w:lang w:val="en-GB" w:eastAsia="en-US"/>
    </w:rPr>
  </w:style>
  <w:style w:type="character" w:customStyle="1" w:styleId="T1Char1">
    <w:name w:val="T1 Char1"/>
    <w:qFormat/>
    <w:rsid w:val="007F2208"/>
    <w:rPr>
      <w:rFonts w:ascii="Arial" w:hAnsi="Arial" w:cs="Times New Roman"/>
      <w:sz w:val="20"/>
      <w:szCs w:val="20"/>
      <w:lang w:val="en-GB" w:eastAsia="en-US"/>
    </w:rPr>
  </w:style>
  <w:style w:type="paragraph" w:customStyle="1" w:styleId="CarCar">
    <w:name w:val="Car Car"/>
    <w:semiHidden/>
    <w:qFormat/>
    <w:rsid w:val="007F220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Head2AChar1">
    <w:name w:val="Head2A Char1"/>
    <w:qFormat/>
    <w:rsid w:val="007F2208"/>
    <w:rPr>
      <w:rFonts w:ascii="Arial" w:hAnsi="Arial"/>
      <w:sz w:val="32"/>
      <w:lang w:val="en-GB" w:eastAsia="en-US" w:bidi="ar-SA"/>
    </w:rPr>
  </w:style>
  <w:style w:type="paragraph" w:customStyle="1" w:styleId="ZchnZchn1">
    <w:name w:val="Zchn Zchn1"/>
    <w:semiHidden/>
    <w:qFormat/>
    <w:rsid w:val="007F220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Head2AChar2">
    <w:name w:val="Head2A Char2"/>
    <w:qFormat/>
    <w:rsid w:val="007F2208"/>
    <w:rPr>
      <w:rFonts w:ascii="Arial" w:hAnsi="Arial"/>
      <w:sz w:val="32"/>
      <w:lang w:val="en-GB" w:eastAsia="en-US" w:bidi="ar-SA"/>
    </w:rPr>
  </w:style>
  <w:style w:type="paragraph" w:customStyle="1" w:styleId="2">
    <w:name w:val="(文字) (文字)2"/>
    <w:semiHidden/>
    <w:qFormat/>
    <w:rsid w:val="007F220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Head2AChar3">
    <w:name w:val="Head2A Char3"/>
    <w:qFormat/>
    <w:rsid w:val="007F2208"/>
    <w:rPr>
      <w:rFonts w:ascii="Arial" w:hAnsi="Arial"/>
      <w:sz w:val="32"/>
      <w:lang w:val="en-GB" w:eastAsia="en-US" w:bidi="ar-SA"/>
    </w:rPr>
  </w:style>
  <w:style w:type="paragraph" w:customStyle="1" w:styleId="3">
    <w:name w:val="(文字) (文字)3"/>
    <w:semiHidden/>
    <w:qFormat/>
    <w:rsid w:val="007F220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ZchnZchn2">
    <w:name w:val="Zchn Zchn2"/>
    <w:semiHidden/>
    <w:qFormat/>
    <w:rsid w:val="007F220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4">
    <w:name w:val="(文字) (文字)4"/>
    <w:semiHidden/>
    <w:qFormat/>
    <w:rsid w:val="007F220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T1Char2">
    <w:name w:val="T1 Char2"/>
    <w:qFormat/>
    <w:rsid w:val="007F2208"/>
    <w:rPr>
      <w:rFonts w:ascii="Arial" w:hAnsi="Arial" w:cs="Times New Roman"/>
      <w:sz w:val="20"/>
      <w:szCs w:val="20"/>
      <w:lang w:val="en-GB" w:eastAsia="en-US"/>
    </w:rPr>
  </w:style>
  <w:style w:type="paragraph" w:customStyle="1" w:styleId="10">
    <w:name w:val="(文字) (文字)1"/>
    <w:semiHidden/>
    <w:qFormat/>
    <w:rsid w:val="007F220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CharChar7">
    <w:name w:val="Char Char7"/>
    <w:semiHidden/>
    <w:qFormat/>
    <w:rsid w:val="007F2208"/>
    <w:rPr>
      <w:rFonts w:ascii="Tahoma" w:hAnsi="Tahoma" w:cs="Tahoma"/>
      <w:shd w:val="clear" w:color="auto" w:fill="000080"/>
      <w:lang w:val="en-GB" w:eastAsia="en-US"/>
    </w:rPr>
  </w:style>
  <w:style w:type="character" w:customStyle="1" w:styleId="ZchnZchn5">
    <w:name w:val="Zchn Zchn5"/>
    <w:qFormat/>
    <w:rsid w:val="007F2208"/>
    <w:rPr>
      <w:rFonts w:ascii="Courier New" w:eastAsia="Batang" w:hAnsi="Courier New"/>
      <w:lang w:val="nb-NO" w:eastAsia="en-US" w:bidi="ar-SA"/>
    </w:rPr>
  </w:style>
  <w:style w:type="character" w:customStyle="1" w:styleId="CharChar10">
    <w:name w:val="Char Char10"/>
    <w:semiHidden/>
    <w:qFormat/>
    <w:rsid w:val="007F2208"/>
    <w:rPr>
      <w:rFonts w:ascii="Times New Roman" w:hAnsi="Times New Roman"/>
      <w:lang w:val="en-GB" w:eastAsia="en-US"/>
    </w:rPr>
  </w:style>
  <w:style w:type="character" w:customStyle="1" w:styleId="CharChar9">
    <w:name w:val="Char Char9"/>
    <w:qFormat/>
    <w:rsid w:val="007F2208"/>
    <w:rPr>
      <w:rFonts w:ascii="Tahoma" w:hAnsi="Tahoma" w:cs="Tahoma"/>
      <w:sz w:val="16"/>
      <w:szCs w:val="16"/>
      <w:lang w:val="en-GB" w:eastAsia="en-US"/>
    </w:rPr>
  </w:style>
  <w:style w:type="character" w:customStyle="1" w:styleId="CharChar8">
    <w:name w:val="Char Char8"/>
    <w:semiHidden/>
    <w:qFormat/>
    <w:rsid w:val="007F2208"/>
    <w:rPr>
      <w:rFonts w:ascii="Times New Roman" w:hAnsi="Times New Roman"/>
      <w:b/>
      <w:bCs/>
      <w:lang w:val="en-GB" w:eastAsia="en-US"/>
    </w:rPr>
  </w:style>
  <w:style w:type="paragraph" w:customStyle="1" w:styleId="100">
    <w:name w:val="修订10"/>
    <w:hidden/>
    <w:uiPriority w:val="99"/>
    <w:semiHidden/>
    <w:qFormat/>
    <w:rsid w:val="007F2208"/>
    <w:pPr>
      <w:spacing w:after="160" w:line="259" w:lineRule="auto"/>
    </w:pPr>
    <w:rPr>
      <w:rFonts w:eastAsia="Batang"/>
      <w:lang w:eastAsia="en-US"/>
    </w:rPr>
  </w:style>
  <w:style w:type="character" w:customStyle="1" w:styleId="btChar3">
    <w:name w:val="bt Char3"/>
    <w:qFormat/>
    <w:rsid w:val="007F2208"/>
    <w:rPr>
      <w:lang w:val="en-GB" w:eastAsia="ja-JP" w:bidi="ar-SA"/>
    </w:rPr>
  </w:style>
  <w:style w:type="paragraph" w:customStyle="1" w:styleId="FL">
    <w:name w:val="FL"/>
    <w:basedOn w:val="Normal"/>
    <w:qFormat/>
    <w:rsid w:val="007F2208"/>
    <w:pPr>
      <w:keepNext/>
      <w:keepLines/>
      <w:overflowPunct w:val="0"/>
      <w:autoSpaceDE w:val="0"/>
      <w:autoSpaceDN w:val="0"/>
      <w:adjustRightInd w:val="0"/>
      <w:spacing w:before="60" w:line="259" w:lineRule="auto"/>
      <w:jc w:val="center"/>
      <w:textAlignment w:val="baseline"/>
    </w:pPr>
    <w:rPr>
      <w:rFonts w:ascii="Arial" w:eastAsia="Times New Roman" w:hAnsi="Arial"/>
      <w:b/>
      <w:lang w:eastAsia="ko-KR"/>
    </w:rPr>
  </w:style>
  <w:style w:type="character" w:customStyle="1" w:styleId="h5Char2">
    <w:name w:val="h5 Char2"/>
    <w:qFormat/>
    <w:rsid w:val="007F2208"/>
    <w:rPr>
      <w:rFonts w:ascii="Arial" w:hAnsi="Arial"/>
      <w:sz w:val="22"/>
      <w:lang w:val="en-GB" w:eastAsia="ja-JP" w:bidi="ar-SA"/>
    </w:rPr>
  </w:style>
  <w:style w:type="paragraph" w:customStyle="1" w:styleId="AutoCorrect">
    <w:name w:val="AutoCorrect"/>
    <w:qFormat/>
    <w:rsid w:val="007F2208"/>
    <w:pPr>
      <w:spacing w:after="160" w:line="259" w:lineRule="auto"/>
    </w:pPr>
    <w:rPr>
      <w:rFonts w:eastAsia="Malgun Gothic"/>
      <w:sz w:val="24"/>
      <w:szCs w:val="24"/>
      <w:lang w:eastAsia="ko-KR"/>
    </w:rPr>
  </w:style>
  <w:style w:type="paragraph" w:customStyle="1" w:styleId="PageXofY">
    <w:name w:val="Page X of Y"/>
    <w:qFormat/>
    <w:rsid w:val="007F2208"/>
    <w:pPr>
      <w:spacing w:after="160" w:line="259" w:lineRule="auto"/>
    </w:pPr>
    <w:rPr>
      <w:rFonts w:eastAsia="Malgun Gothic"/>
      <w:sz w:val="24"/>
      <w:szCs w:val="24"/>
      <w:lang w:eastAsia="ko-KR"/>
    </w:rPr>
  </w:style>
  <w:style w:type="paragraph" w:customStyle="1" w:styleId="Createdby">
    <w:name w:val="Created by"/>
    <w:qFormat/>
    <w:rsid w:val="007F2208"/>
    <w:pPr>
      <w:spacing w:after="160" w:line="259" w:lineRule="auto"/>
    </w:pPr>
    <w:rPr>
      <w:rFonts w:eastAsia="Malgun Gothic"/>
      <w:sz w:val="24"/>
      <w:szCs w:val="24"/>
      <w:lang w:eastAsia="ko-KR"/>
    </w:rPr>
  </w:style>
  <w:style w:type="paragraph" w:customStyle="1" w:styleId="Createdon">
    <w:name w:val="Created on"/>
    <w:qFormat/>
    <w:rsid w:val="007F2208"/>
    <w:pPr>
      <w:spacing w:after="160" w:line="259" w:lineRule="auto"/>
    </w:pPr>
    <w:rPr>
      <w:rFonts w:eastAsia="Malgun Gothic"/>
      <w:sz w:val="24"/>
      <w:szCs w:val="24"/>
      <w:lang w:eastAsia="ko-KR"/>
    </w:rPr>
  </w:style>
  <w:style w:type="paragraph" w:customStyle="1" w:styleId="Lastprinted">
    <w:name w:val="Last printed"/>
    <w:qFormat/>
    <w:rsid w:val="007F2208"/>
    <w:pPr>
      <w:spacing w:after="160" w:line="259" w:lineRule="auto"/>
    </w:pPr>
    <w:rPr>
      <w:rFonts w:eastAsia="Malgun Gothic"/>
      <w:sz w:val="24"/>
      <w:szCs w:val="24"/>
      <w:lang w:eastAsia="ko-KR"/>
    </w:rPr>
  </w:style>
  <w:style w:type="paragraph" w:customStyle="1" w:styleId="Lastsavedby">
    <w:name w:val="Last saved by"/>
    <w:qFormat/>
    <w:rsid w:val="007F2208"/>
    <w:pPr>
      <w:spacing w:after="160" w:line="259" w:lineRule="auto"/>
    </w:pPr>
    <w:rPr>
      <w:rFonts w:eastAsia="Malgun Gothic"/>
      <w:sz w:val="24"/>
      <w:szCs w:val="24"/>
      <w:lang w:eastAsia="ko-KR"/>
    </w:rPr>
  </w:style>
  <w:style w:type="paragraph" w:customStyle="1" w:styleId="Filename">
    <w:name w:val="Filename"/>
    <w:qFormat/>
    <w:rsid w:val="007F2208"/>
    <w:pPr>
      <w:spacing w:after="160" w:line="259" w:lineRule="auto"/>
    </w:pPr>
    <w:rPr>
      <w:rFonts w:eastAsia="Malgun Gothic"/>
      <w:sz w:val="24"/>
      <w:szCs w:val="24"/>
      <w:lang w:eastAsia="ko-KR"/>
    </w:rPr>
  </w:style>
  <w:style w:type="paragraph" w:customStyle="1" w:styleId="Filenameandpath">
    <w:name w:val="Filename and path"/>
    <w:qFormat/>
    <w:rsid w:val="007F2208"/>
    <w:pPr>
      <w:spacing w:after="160" w:line="259" w:lineRule="auto"/>
    </w:pPr>
    <w:rPr>
      <w:rFonts w:eastAsia="Malgun Gothic"/>
      <w:sz w:val="24"/>
      <w:szCs w:val="24"/>
      <w:lang w:eastAsia="ko-KR"/>
    </w:rPr>
  </w:style>
  <w:style w:type="paragraph" w:customStyle="1" w:styleId="AuthorPageDate">
    <w:name w:val="Author  Page #  Date"/>
    <w:qFormat/>
    <w:rsid w:val="007F2208"/>
    <w:pPr>
      <w:spacing w:after="160" w:line="259" w:lineRule="auto"/>
    </w:pPr>
    <w:rPr>
      <w:rFonts w:eastAsia="Malgun Gothic"/>
      <w:sz w:val="24"/>
      <w:szCs w:val="24"/>
      <w:lang w:eastAsia="ko-KR"/>
    </w:rPr>
  </w:style>
  <w:style w:type="paragraph" w:customStyle="1" w:styleId="ConfidentialPageDate">
    <w:name w:val="Confidential  Page #  Date"/>
    <w:qFormat/>
    <w:rsid w:val="007F2208"/>
    <w:pPr>
      <w:spacing w:after="160" w:line="259" w:lineRule="auto"/>
    </w:pPr>
    <w:rPr>
      <w:rFonts w:eastAsia="Malgun Gothic"/>
      <w:sz w:val="24"/>
      <w:szCs w:val="24"/>
      <w:lang w:eastAsia="ko-KR"/>
    </w:rPr>
  </w:style>
  <w:style w:type="paragraph" w:customStyle="1" w:styleId="INDENT1">
    <w:name w:val="INDENT1"/>
    <w:basedOn w:val="Normal"/>
    <w:qFormat/>
    <w:rsid w:val="007F2208"/>
    <w:pPr>
      <w:overflowPunct w:val="0"/>
      <w:autoSpaceDE w:val="0"/>
      <w:autoSpaceDN w:val="0"/>
      <w:adjustRightInd w:val="0"/>
      <w:spacing w:line="259" w:lineRule="auto"/>
      <w:ind w:left="851"/>
      <w:textAlignment w:val="baseline"/>
    </w:pPr>
    <w:rPr>
      <w:rFonts w:eastAsia="Times New Roman"/>
      <w:lang w:eastAsia="ja-JP"/>
    </w:rPr>
  </w:style>
  <w:style w:type="paragraph" w:customStyle="1" w:styleId="INDENT2">
    <w:name w:val="INDENT2"/>
    <w:basedOn w:val="Normal"/>
    <w:qFormat/>
    <w:rsid w:val="007F2208"/>
    <w:pPr>
      <w:overflowPunct w:val="0"/>
      <w:autoSpaceDE w:val="0"/>
      <w:autoSpaceDN w:val="0"/>
      <w:adjustRightInd w:val="0"/>
      <w:spacing w:line="259" w:lineRule="auto"/>
      <w:ind w:left="1135" w:hanging="284"/>
      <w:textAlignment w:val="baseline"/>
    </w:pPr>
    <w:rPr>
      <w:rFonts w:eastAsia="Times New Roman"/>
      <w:lang w:eastAsia="ja-JP"/>
    </w:rPr>
  </w:style>
  <w:style w:type="paragraph" w:customStyle="1" w:styleId="INDENT3">
    <w:name w:val="INDENT3"/>
    <w:basedOn w:val="Normal"/>
    <w:qFormat/>
    <w:rsid w:val="007F2208"/>
    <w:pPr>
      <w:overflowPunct w:val="0"/>
      <w:autoSpaceDE w:val="0"/>
      <w:autoSpaceDN w:val="0"/>
      <w:adjustRightInd w:val="0"/>
      <w:spacing w:line="259" w:lineRule="auto"/>
      <w:ind w:left="1701" w:hanging="567"/>
      <w:textAlignment w:val="baseline"/>
    </w:pPr>
    <w:rPr>
      <w:rFonts w:eastAsia="Times New Roman"/>
      <w:lang w:eastAsia="ja-JP"/>
    </w:rPr>
  </w:style>
  <w:style w:type="paragraph" w:customStyle="1" w:styleId="FigureTitle">
    <w:name w:val="Figure_Title"/>
    <w:basedOn w:val="Normal"/>
    <w:next w:val="Normal"/>
    <w:qFormat/>
    <w:rsid w:val="007F2208"/>
    <w:pPr>
      <w:keepLines/>
      <w:tabs>
        <w:tab w:val="left" w:pos="794"/>
        <w:tab w:val="left" w:pos="1191"/>
        <w:tab w:val="left" w:pos="1588"/>
        <w:tab w:val="left" w:pos="1985"/>
      </w:tabs>
      <w:overflowPunct w:val="0"/>
      <w:autoSpaceDE w:val="0"/>
      <w:autoSpaceDN w:val="0"/>
      <w:adjustRightInd w:val="0"/>
      <w:spacing w:before="120" w:after="480" w:line="259" w:lineRule="auto"/>
      <w:jc w:val="center"/>
      <w:textAlignment w:val="baseline"/>
    </w:pPr>
    <w:rPr>
      <w:rFonts w:eastAsia="Times New Roman"/>
      <w:b/>
      <w:sz w:val="24"/>
      <w:lang w:eastAsia="ja-JP"/>
    </w:rPr>
  </w:style>
  <w:style w:type="paragraph" w:customStyle="1" w:styleId="RecCCITT">
    <w:name w:val="Rec_CCITT_#"/>
    <w:basedOn w:val="Normal"/>
    <w:qFormat/>
    <w:rsid w:val="007F2208"/>
    <w:pPr>
      <w:keepNext/>
      <w:keepLines/>
      <w:overflowPunct w:val="0"/>
      <w:autoSpaceDE w:val="0"/>
      <w:autoSpaceDN w:val="0"/>
      <w:adjustRightInd w:val="0"/>
      <w:spacing w:line="259" w:lineRule="auto"/>
      <w:textAlignment w:val="baseline"/>
    </w:pPr>
    <w:rPr>
      <w:rFonts w:eastAsia="Times New Roman"/>
      <w:b/>
      <w:lang w:eastAsia="ja-JP"/>
    </w:rPr>
  </w:style>
  <w:style w:type="paragraph" w:customStyle="1" w:styleId="enumlev2">
    <w:name w:val="enumlev2"/>
    <w:basedOn w:val="Normal"/>
    <w:qFormat/>
    <w:rsid w:val="007F2208"/>
    <w:pPr>
      <w:tabs>
        <w:tab w:val="left" w:pos="794"/>
        <w:tab w:val="left" w:pos="1191"/>
        <w:tab w:val="left" w:pos="1588"/>
        <w:tab w:val="left" w:pos="1985"/>
      </w:tabs>
      <w:overflowPunct w:val="0"/>
      <w:autoSpaceDE w:val="0"/>
      <w:autoSpaceDN w:val="0"/>
      <w:adjustRightInd w:val="0"/>
      <w:spacing w:before="86" w:line="259" w:lineRule="auto"/>
      <w:ind w:left="1588" w:hanging="397"/>
      <w:jc w:val="both"/>
      <w:textAlignment w:val="baseline"/>
    </w:pPr>
    <w:rPr>
      <w:rFonts w:eastAsia="Times New Roman"/>
      <w:lang w:val="en-US" w:eastAsia="ja-JP"/>
    </w:rPr>
  </w:style>
  <w:style w:type="paragraph" w:customStyle="1" w:styleId="CouvRecTitle">
    <w:name w:val="Couv Rec Title"/>
    <w:basedOn w:val="Normal"/>
    <w:qFormat/>
    <w:rsid w:val="007F2208"/>
    <w:pPr>
      <w:keepNext/>
      <w:keepLines/>
      <w:overflowPunct w:val="0"/>
      <w:autoSpaceDE w:val="0"/>
      <w:autoSpaceDN w:val="0"/>
      <w:adjustRightInd w:val="0"/>
      <w:spacing w:before="240" w:line="259" w:lineRule="auto"/>
      <w:ind w:left="1418"/>
      <w:textAlignment w:val="baseline"/>
    </w:pPr>
    <w:rPr>
      <w:rFonts w:ascii="Arial" w:eastAsia="Times New Roman" w:hAnsi="Arial"/>
      <w:b/>
      <w:sz w:val="36"/>
      <w:lang w:val="en-US" w:eastAsia="ja-JP"/>
    </w:rPr>
  </w:style>
  <w:style w:type="paragraph" w:customStyle="1" w:styleId="Figure">
    <w:name w:val="Figure"/>
    <w:basedOn w:val="Normal"/>
    <w:qFormat/>
    <w:rsid w:val="007F2208"/>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7F2208"/>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F2208"/>
    <w:pPr>
      <w:tabs>
        <w:tab w:val="left" w:pos="1418"/>
      </w:tabs>
      <w:overflowPunct w:val="0"/>
      <w:autoSpaceDE w:val="0"/>
      <w:autoSpaceDN w:val="0"/>
      <w:adjustRightInd w:val="0"/>
      <w:spacing w:after="120" w:line="259" w:lineRule="auto"/>
      <w:textAlignment w:val="baseline"/>
    </w:pPr>
    <w:rPr>
      <w:rFonts w:ascii="Arial" w:eastAsia="MS Mincho" w:hAnsi="Arial"/>
      <w:sz w:val="24"/>
      <w:lang w:val="fr-FR" w:eastAsia="ko-KR"/>
    </w:rPr>
  </w:style>
  <w:style w:type="paragraph" w:customStyle="1" w:styleId="p20">
    <w:name w:val="p20"/>
    <w:basedOn w:val="Normal"/>
    <w:qFormat/>
    <w:rsid w:val="007F2208"/>
    <w:pPr>
      <w:snapToGrid w:val="0"/>
      <w:spacing w:after="0" w:line="259" w:lineRule="auto"/>
      <w:textAlignment w:val="baseline"/>
    </w:pPr>
    <w:rPr>
      <w:rFonts w:ascii="Arial" w:hAnsi="Arial" w:cs="Arial"/>
      <w:sz w:val="18"/>
      <w:szCs w:val="18"/>
      <w:lang w:val="en-US" w:eastAsia="zh-CN"/>
    </w:rPr>
  </w:style>
  <w:style w:type="paragraph" w:customStyle="1" w:styleId="ATC">
    <w:name w:val="ATC"/>
    <w:basedOn w:val="Normal"/>
    <w:qFormat/>
    <w:rsid w:val="007F2208"/>
    <w:pPr>
      <w:overflowPunct w:val="0"/>
      <w:autoSpaceDE w:val="0"/>
      <w:autoSpaceDN w:val="0"/>
      <w:adjustRightInd w:val="0"/>
      <w:spacing w:line="259" w:lineRule="auto"/>
      <w:textAlignment w:val="baseline"/>
    </w:pPr>
    <w:rPr>
      <w:rFonts w:eastAsia="Times New Roman"/>
      <w:lang w:eastAsia="ja-JP"/>
    </w:rPr>
  </w:style>
  <w:style w:type="paragraph" w:customStyle="1" w:styleId="TaOC">
    <w:name w:val="TaOC"/>
    <w:basedOn w:val="TAC"/>
    <w:qFormat/>
    <w:rsid w:val="007F2208"/>
    <w:pPr>
      <w:overflowPunct w:val="0"/>
      <w:autoSpaceDE w:val="0"/>
      <w:autoSpaceDN w:val="0"/>
      <w:adjustRightInd w:val="0"/>
      <w:spacing w:line="259" w:lineRule="auto"/>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F220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xl40">
    <w:name w:val="xl40"/>
    <w:basedOn w:val="Normal"/>
    <w:qFormat/>
    <w:rsid w:val="007F2208"/>
    <w:pPr>
      <w:shd w:val="clear" w:color="000000" w:fill="FFFF00"/>
      <w:spacing w:before="100" w:beforeAutospacing="1" w:after="100" w:afterAutospacing="1" w:line="259" w:lineRule="auto"/>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F2208"/>
    <w:pPr>
      <w:pBdr>
        <w:top w:val="none" w:sz="0" w:space="0" w:color="auto"/>
      </w:pBdr>
      <w:spacing w:line="259" w:lineRule="auto"/>
    </w:pPr>
    <w:rPr>
      <w:rFonts w:eastAsia="Times New Roman"/>
      <w:b/>
      <w:color w:val="0000FF"/>
      <w:lang w:eastAsia="ja-JP"/>
    </w:rPr>
  </w:style>
  <w:style w:type="character" w:customStyle="1" w:styleId="T1Char3">
    <w:name w:val="T1 Char3"/>
    <w:qFormat/>
    <w:rsid w:val="007F2208"/>
    <w:rPr>
      <w:rFonts w:ascii="Arial" w:hAnsi="Arial"/>
      <w:lang w:val="en-GB" w:eastAsia="en-US" w:bidi="ar-SA"/>
    </w:rPr>
  </w:style>
  <w:style w:type="table" w:customStyle="1" w:styleId="Tabellengitternetz1">
    <w:name w:val="Tabellengitternetz1"/>
    <w:basedOn w:val="TableNormal"/>
    <w:qFormat/>
    <w:rsid w:val="007F2208"/>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F2208"/>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F2208"/>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F2208"/>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F2208"/>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F2208"/>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F2208"/>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F2208"/>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F2208"/>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F2208"/>
    <w:pPr>
      <w:tabs>
        <w:tab w:val="left" w:pos="928"/>
      </w:tabs>
      <w:spacing w:line="259" w:lineRule="auto"/>
      <w:ind w:left="928" w:hanging="360"/>
    </w:pPr>
    <w:rPr>
      <w:rFonts w:eastAsia="Batang"/>
      <w:lang w:eastAsia="ko-KR"/>
    </w:rPr>
  </w:style>
  <w:style w:type="table" w:customStyle="1" w:styleId="TableGrid2">
    <w:name w:val="Table Grid2"/>
    <w:basedOn w:val="TableNormal"/>
    <w:qFormat/>
    <w:rsid w:val="007F2208"/>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F2208"/>
    <w:pPr>
      <w:keepNext w:val="0"/>
      <w:keepLines w:val="0"/>
      <w:spacing w:before="240" w:line="259" w:lineRule="auto"/>
      <w:ind w:left="1980" w:hanging="1980"/>
    </w:pPr>
    <w:rPr>
      <w:rFonts w:eastAsia="MS Mincho"/>
      <w:bCs/>
    </w:rPr>
  </w:style>
  <w:style w:type="paragraph" w:customStyle="1" w:styleId="StyleHeading6After9pt">
    <w:name w:val="Style Heading 6 + After:  9 pt"/>
    <w:basedOn w:val="Heading6"/>
    <w:qFormat/>
    <w:rsid w:val="007F2208"/>
    <w:pPr>
      <w:keepNext w:val="0"/>
      <w:keepLines w:val="0"/>
      <w:spacing w:before="240" w:line="259" w:lineRule="auto"/>
      <w:ind w:left="0" w:firstLine="0"/>
    </w:pPr>
    <w:rPr>
      <w:rFonts w:eastAsia="MS Mincho"/>
      <w:bCs/>
    </w:rPr>
  </w:style>
  <w:style w:type="table" w:customStyle="1" w:styleId="TableGrid3">
    <w:name w:val="Table Grid3"/>
    <w:basedOn w:val="TableNormal"/>
    <w:qFormat/>
    <w:rsid w:val="007F2208"/>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F2208"/>
    <w:pPr>
      <w:spacing w:line="259" w:lineRule="auto"/>
    </w:pPr>
    <w:rPr>
      <w:rFonts w:ascii="Tahoma" w:eastAsia="MS Mincho" w:hAnsi="Tahoma" w:cs="Tahoma"/>
      <w:sz w:val="16"/>
      <w:szCs w:val="16"/>
      <w:lang w:eastAsia="ko-KR"/>
    </w:rPr>
  </w:style>
  <w:style w:type="paragraph" w:customStyle="1" w:styleId="JK-text-simpledoc">
    <w:name w:val="JK - text - simple doc"/>
    <w:basedOn w:val="BodyText"/>
    <w:qFormat/>
    <w:rsid w:val="007F2208"/>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7F2208"/>
    <w:pPr>
      <w:spacing w:before="100" w:beforeAutospacing="1" w:after="100" w:afterAutospacing="1" w:line="259" w:lineRule="auto"/>
    </w:pPr>
    <w:rPr>
      <w:rFonts w:eastAsia="Times New Roman"/>
      <w:sz w:val="24"/>
      <w:szCs w:val="24"/>
      <w:lang w:val="en-US" w:eastAsia="ko-KR"/>
    </w:rPr>
  </w:style>
  <w:style w:type="paragraph" w:customStyle="1" w:styleId="11">
    <w:name w:val="吹き出し1"/>
    <w:basedOn w:val="Normal"/>
    <w:semiHidden/>
    <w:qFormat/>
    <w:rsid w:val="007F2208"/>
    <w:pPr>
      <w:spacing w:line="259" w:lineRule="auto"/>
    </w:pPr>
    <w:rPr>
      <w:rFonts w:ascii="Tahoma" w:eastAsia="MS Mincho" w:hAnsi="Tahoma" w:cs="Tahoma"/>
      <w:sz w:val="16"/>
      <w:szCs w:val="16"/>
      <w:lang w:eastAsia="ko-KR"/>
    </w:rPr>
  </w:style>
  <w:style w:type="paragraph" w:customStyle="1" w:styleId="20">
    <w:name w:val="吹き出し2"/>
    <w:basedOn w:val="Normal"/>
    <w:semiHidden/>
    <w:qFormat/>
    <w:rsid w:val="007F2208"/>
    <w:pPr>
      <w:spacing w:line="259" w:lineRule="auto"/>
    </w:pPr>
    <w:rPr>
      <w:rFonts w:ascii="Tahoma" w:eastAsia="MS Mincho" w:hAnsi="Tahoma" w:cs="Tahoma"/>
      <w:sz w:val="16"/>
      <w:szCs w:val="16"/>
      <w:lang w:eastAsia="ko-KR"/>
    </w:rPr>
  </w:style>
  <w:style w:type="paragraph" w:customStyle="1" w:styleId="Note">
    <w:name w:val="Note"/>
    <w:basedOn w:val="B10"/>
    <w:qFormat/>
    <w:rsid w:val="007F2208"/>
    <w:pPr>
      <w:overflowPunct w:val="0"/>
      <w:autoSpaceDE w:val="0"/>
      <w:autoSpaceDN w:val="0"/>
      <w:adjustRightInd w:val="0"/>
      <w:spacing w:line="259" w:lineRule="auto"/>
      <w:textAlignment w:val="baseline"/>
    </w:pPr>
    <w:rPr>
      <w:rFonts w:eastAsia="MS Mincho"/>
      <w:lang w:eastAsia="en-GB"/>
    </w:rPr>
  </w:style>
  <w:style w:type="paragraph" w:customStyle="1" w:styleId="91">
    <w:name w:val="目次 91"/>
    <w:basedOn w:val="TOC8"/>
    <w:qFormat/>
    <w:rsid w:val="007F2208"/>
    <w:pPr>
      <w:overflowPunct w:val="0"/>
      <w:autoSpaceDE w:val="0"/>
      <w:autoSpaceDN w:val="0"/>
      <w:adjustRightInd w:val="0"/>
      <w:spacing w:after="160" w:line="259" w:lineRule="auto"/>
      <w:ind w:left="1418" w:hanging="1418"/>
      <w:textAlignment w:val="baseline"/>
    </w:pPr>
    <w:rPr>
      <w:rFonts w:eastAsia="MS Mincho"/>
      <w:noProof w:val="0"/>
      <w:lang w:val="en-US" w:eastAsia="en-GB"/>
    </w:rPr>
  </w:style>
  <w:style w:type="paragraph" w:customStyle="1" w:styleId="12">
    <w:name w:val="図表番号1"/>
    <w:basedOn w:val="Normal"/>
    <w:next w:val="Normal"/>
    <w:qFormat/>
    <w:rsid w:val="007F2208"/>
    <w:pPr>
      <w:overflowPunct w:val="0"/>
      <w:autoSpaceDE w:val="0"/>
      <w:autoSpaceDN w:val="0"/>
      <w:adjustRightInd w:val="0"/>
      <w:spacing w:before="120" w:after="120" w:line="259" w:lineRule="auto"/>
      <w:textAlignment w:val="baseline"/>
    </w:pPr>
    <w:rPr>
      <w:rFonts w:eastAsia="MS Mincho"/>
      <w:b/>
      <w:lang w:eastAsia="en-GB"/>
    </w:rPr>
  </w:style>
  <w:style w:type="paragraph" w:customStyle="1" w:styleId="HO">
    <w:name w:val="HO"/>
    <w:basedOn w:val="Normal"/>
    <w:qFormat/>
    <w:rsid w:val="007F2208"/>
    <w:pPr>
      <w:overflowPunct w:val="0"/>
      <w:autoSpaceDE w:val="0"/>
      <w:autoSpaceDN w:val="0"/>
      <w:adjustRightInd w:val="0"/>
      <w:spacing w:after="0" w:line="259" w:lineRule="auto"/>
      <w:jc w:val="right"/>
      <w:textAlignment w:val="baseline"/>
    </w:pPr>
    <w:rPr>
      <w:rFonts w:eastAsia="MS Mincho"/>
      <w:b/>
      <w:lang w:eastAsia="en-GB"/>
    </w:rPr>
  </w:style>
  <w:style w:type="paragraph" w:customStyle="1" w:styleId="WP">
    <w:name w:val="WP"/>
    <w:basedOn w:val="Normal"/>
    <w:qFormat/>
    <w:rsid w:val="007F2208"/>
    <w:pPr>
      <w:overflowPunct w:val="0"/>
      <w:autoSpaceDE w:val="0"/>
      <w:autoSpaceDN w:val="0"/>
      <w:adjustRightInd w:val="0"/>
      <w:spacing w:after="0" w:line="259" w:lineRule="auto"/>
      <w:jc w:val="both"/>
      <w:textAlignment w:val="baseline"/>
    </w:pPr>
    <w:rPr>
      <w:rFonts w:eastAsia="MS Mincho"/>
      <w:lang w:eastAsia="en-GB"/>
    </w:rPr>
  </w:style>
  <w:style w:type="paragraph" w:customStyle="1" w:styleId="ZK">
    <w:name w:val="ZK"/>
    <w:qFormat/>
    <w:rsid w:val="007F2208"/>
    <w:pPr>
      <w:spacing w:after="240" w:line="240" w:lineRule="atLeast"/>
      <w:ind w:left="1191" w:right="113" w:hanging="1191"/>
    </w:pPr>
    <w:rPr>
      <w:rFonts w:eastAsia="MS Mincho"/>
      <w:lang w:eastAsia="en-US"/>
    </w:rPr>
  </w:style>
  <w:style w:type="paragraph" w:customStyle="1" w:styleId="ZC">
    <w:name w:val="ZC"/>
    <w:qFormat/>
    <w:rsid w:val="007F2208"/>
    <w:pPr>
      <w:spacing w:after="160" w:line="360" w:lineRule="atLeast"/>
      <w:jc w:val="center"/>
    </w:pPr>
    <w:rPr>
      <w:rFonts w:eastAsia="MS Mincho"/>
      <w:lang w:eastAsia="en-US"/>
    </w:rPr>
  </w:style>
  <w:style w:type="paragraph" w:customStyle="1" w:styleId="FooterCentred">
    <w:name w:val="FooterCentred"/>
    <w:basedOn w:val="Footer"/>
    <w:qFormat/>
    <w:rsid w:val="007F2208"/>
    <w:pPr>
      <w:tabs>
        <w:tab w:val="center" w:pos="4678"/>
        <w:tab w:val="right" w:pos="9356"/>
      </w:tabs>
      <w:spacing w:after="160" w:line="259" w:lineRule="auto"/>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7F2208"/>
    <w:pPr>
      <w:tabs>
        <w:tab w:val="left" w:pos="360"/>
      </w:tabs>
      <w:ind w:left="360" w:hanging="360"/>
    </w:pPr>
  </w:style>
  <w:style w:type="paragraph" w:customStyle="1" w:styleId="Para1">
    <w:name w:val="Para1"/>
    <w:basedOn w:val="Normal"/>
    <w:qFormat/>
    <w:rsid w:val="007F2208"/>
    <w:pPr>
      <w:overflowPunct w:val="0"/>
      <w:autoSpaceDE w:val="0"/>
      <w:autoSpaceDN w:val="0"/>
      <w:adjustRightInd w:val="0"/>
      <w:spacing w:before="120" w:after="120" w:line="259" w:lineRule="auto"/>
      <w:textAlignment w:val="baseline"/>
    </w:pPr>
    <w:rPr>
      <w:rFonts w:eastAsia="MS Mincho"/>
      <w:lang w:val="en-US" w:eastAsia="en-GB"/>
    </w:rPr>
  </w:style>
  <w:style w:type="paragraph" w:customStyle="1" w:styleId="Teststep">
    <w:name w:val="Test step"/>
    <w:basedOn w:val="Normal"/>
    <w:qFormat/>
    <w:rsid w:val="007F2208"/>
    <w:pPr>
      <w:tabs>
        <w:tab w:val="left" w:pos="720"/>
      </w:tabs>
      <w:overflowPunct w:val="0"/>
      <w:autoSpaceDE w:val="0"/>
      <w:autoSpaceDN w:val="0"/>
      <w:adjustRightInd w:val="0"/>
      <w:spacing w:after="0" w:line="259" w:lineRule="auto"/>
      <w:ind w:left="720" w:hanging="720"/>
      <w:textAlignment w:val="baseline"/>
    </w:pPr>
    <w:rPr>
      <w:rFonts w:eastAsia="MS Mincho"/>
      <w:lang w:eastAsia="en-GB"/>
    </w:rPr>
  </w:style>
  <w:style w:type="paragraph" w:customStyle="1" w:styleId="TableTitle">
    <w:name w:val="TableTitle"/>
    <w:basedOn w:val="BodyText2"/>
    <w:next w:val="BodyText2"/>
    <w:qFormat/>
    <w:rsid w:val="007F220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7F2208"/>
    <w:pPr>
      <w:overflowPunct w:val="0"/>
      <w:autoSpaceDE w:val="0"/>
      <w:autoSpaceDN w:val="0"/>
      <w:adjustRightInd w:val="0"/>
      <w:spacing w:line="259" w:lineRule="auto"/>
      <w:ind w:left="400" w:hanging="400"/>
      <w:jc w:val="center"/>
      <w:textAlignment w:val="baseline"/>
    </w:pPr>
    <w:rPr>
      <w:rFonts w:eastAsia="MS Mincho"/>
      <w:b/>
      <w:lang w:eastAsia="en-GB"/>
    </w:rPr>
  </w:style>
  <w:style w:type="paragraph" w:customStyle="1" w:styleId="t2">
    <w:name w:val="t2"/>
    <w:basedOn w:val="Normal"/>
    <w:qFormat/>
    <w:rsid w:val="007F2208"/>
    <w:pPr>
      <w:overflowPunct w:val="0"/>
      <w:autoSpaceDE w:val="0"/>
      <w:autoSpaceDN w:val="0"/>
      <w:adjustRightInd w:val="0"/>
      <w:spacing w:after="0" w:line="259" w:lineRule="auto"/>
      <w:textAlignment w:val="baseline"/>
    </w:pPr>
    <w:rPr>
      <w:rFonts w:eastAsia="MS Mincho"/>
      <w:lang w:eastAsia="en-GB"/>
    </w:rPr>
  </w:style>
  <w:style w:type="paragraph" w:customStyle="1" w:styleId="CommentNokia">
    <w:name w:val="Comment Nokia"/>
    <w:basedOn w:val="Normal"/>
    <w:qFormat/>
    <w:rsid w:val="007F2208"/>
    <w:pPr>
      <w:tabs>
        <w:tab w:val="left" w:pos="360"/>
      </w:tabs>
      <w:overflowPunct w:val="0"/>
      <w:autoSpaceDE w:val="0"/>
      <w:autoSpaceDN w:val="0"/>
      <w:adjustRightInd w:val="0"/>
      <w:spacing w:line="259" w:lineRule="auto"/>
      <w:ind w:left="360" w:hanging="360"/>
      <w:textAlignment w:val="baseline"/>
    </w:pPr>
    <w:rPr>
      <w:rFonts w:eastAsia="MS Mincho"/>
      <w:sz w:val="22"/>
      <w:lang w:val="en-US" w:eastAsia="en-GB"/>
    </w:rPr>
  </w:style>
  <w:style w:type="paragraph" w:customStyle="1" w:styleId="Copyright">
    <w:name w:val="Copyright"/>
    <w:basedOn w:val="Normal"/>
    <w:qFormat/>
    <w:rsid w:val="007F2208"/>
    <w:pPr>
      <w:overflowPunct w:val="0"/>
      <w:autoSpaceDE w:val="0"/>
      <w:autoSpaceDN w:val="0"/>
      <w:adjustRightInd w:val="0"/>
      <w:spacing w:after="0" w:line="259" w:lineRule="auto"/>
      <w:jc w:val="center"/>
      <w:textAlignment w:val="baseline"/>
    </w:pPr>
    <w:rPr>
      <w:rFonts w:ascii="Arial" w:eastAsia="MS Mincho" w:hAnsi="Arial"/>
      <w:b/>
      <w:sz w:val="16"/>
      <w:lang w:eastAsia="ja-JP"/>
    </w:rPr>
  </w:style>
  <w:style w:type="paragraph" w:customStyle="1" w:styleId="Tdoctable">
    <w:name w:val="Tdoc_table"/>
    <w:qFormat/>
    <w:rsid w:val="007F2208"/>
    <w:pPr>
      <w:spacing w:after="160" w:line="259" w:lineRule="auto"/>
      <w:ind w:left="244" w:hanging="244"/>
    </w:pPr>
    <w:rPr>
      <w:rFonts w:ascii="Arial" w:hAnsi="Arial"/>
      <w:color w:val="000000"/>
      <w:lang w:eastAsia="en-US"/>
    </w:rPr>
  </w:style>
  <w:style w:type="paragraph" w:customStyle="1" w:styleId="Heading3Underrubrik2H3">
    <w:name w:val="Heading 3.Underrubrik2.H3"/>
    <w:basedOn w:val="Heading2Head2A2"/>
    <w:next w:val="Normal"/>
    <w:qFormat/>
    <w:rsid w:val="007F2208"/>
    <w:pPr>
      <w:spacing w:before="120"/>
      <w:outlineLvl w:val="2"/>
    </w:pPr>
    <w:rPr>
      <w:sz w:val="28"/>
    </w:rPr>
  </w:style>
  <w:style w:type="paragraph" w:customStyle="1" w:styleId="Heading2Head2A2">
    <w:name w:val="Heading 2.Head2A.2"/>
    <w:basedOn w:val="Heading1"/>
    <w:next w:val="Normal"/>
    <w:qFormat/>
    <w:rsid w:val="007F2208"/>
    <w:pPr>
      <w:pBdr>
        <w:top w:val="none" w:sz="0" w:space="0" w:color="auto"/>
      </w:pBdr>
      <w:overflowPunct w:val="0"/>
      <w:autoSpaceDE w:val="0"/>
      <w:autoSpaceDN w:val="0"/>
      <w:adjustRightInd w:val="0"/>
      <w:spacing w:before="180" w:line="259" w:lineRule="auto"/>
      <w:textAlignment w:val="baseline"/>
      <w:outlineLvl w:val="1"/>
    </w:pPr>
    <w:rPr>
      <w:sz w:val="32"/>
      <w:lang w:eastAsia="es-ES"/>
    </w:rPr>
  </w:style>
  <w:style w:type="paragraph" w:customStyle="1" w:styleId="TitleText">
    <w:name w:val="Title Text"/>
    <w:basedOn w:val="Normal"/>
    <w:next w:val="Normal"/>
    <w:qFormat/>
    <w:rsid w:val="007F2208"/>
    <w:pPr>
      <w:overflowPunct w:val="0"/>
      <w:autoSpaceDE w:val="0"/>
      <w:autoSpaceDN w:val="0"/>
      <w:adjustRightInd w:val="0"/>
      <w:spacing w:after="220" w:line="259" w:lineRule="auto"/>
      <w:textAlignment w:val="baseline"/>
    </w:pPr>
    <w:rPr>
      <w:rFonts w:eastAsia="MS Mincho"/>
      <w:b/>
      <w:lang w:val="en-US" w:eastAsia="en-GB"/>
    </w:rPr>
  </w:style>
  <w:style w:type="paragraph" w:customStyle="1" w:styleId="berschrift2Head2A2">
    <w:name w:val="Überschrift 2.Head2A.2"/>
    <w:basedOn w:val="Heading1"/>
    <w:next w:val="Normal"/>
    <w:qFormat/>
    <w:rsid w:val="007F2208"/>
    <w:pPr>
      <w:pBdr>
        <w:top w:val="none" w:sz="0" w:space="0" w:color="auto"/>
      </w:pBdr>
      <w:spacing w:before="180" w:line="259" w:lineRule="auto"/>
      <w:outlineLvl w:val="1"/>
    </w:pPr>
    <w:rPr>
      <w:rFonts w:eastAsia="MS Mincho"/>
      <w:sz w:val="32"/>
      <w:lang w:eastAsia="de-DE"/>
    </w:rPr>
  </w:style>
  <w:style w:type="paragraph" w:customStyle="1" w:styleId="berschrift3h3H3Underrubrik2">
    <w:name w:val="Überschrift 3.h3.H3.Underrubrik2"/>
    <w:basedOn w:val="Heading2"/>
    <w:next w:val="Normal"/>
    <w:qFormat/>
    <w:rsid w:val="007F2208"/>
    <w:pPr>
      <w:spacing w:before="120" w:line="259" w:lineRule="auto"/>
      <w:outlineLvl w:val="2"/>
    </w:pPr>
    <w:rPr>
      <w:rFonts w:eastAsia="MS Mincho"/>
      <w:sz w:val="28"/>
      <w:lang w:eastAsia="de-DE"/>
    </w:rPr>
  </w:style>
  <w:style w:type="paragraph" w:customStyle="1" w:styleId="Bullets">
    <w:name w:val="Bullets"/>
    <w:basedOn w:val="BodyText"/>
    <w:qFormat/>
    <w:rsid w:val="007F220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7F2208"/>
    <w:pPr>
      <w:spacing w:after="220" w:line="259" w:lineRule="auto"/>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qFormat/>
    <w:rsid w:val="007F2208"/>
    <w:pPr>
      <w:keepNext/>
      <w:tabs>
        <w:tab w:val="left" w:pos="0"/>
      </w:tabs>
      <w:spacing w:beforeLines="20" w:afterLines="10" w:line="259" w:lineRule="auto"/>
      <w:ind w:right="284"/>
      <w:jc w:val="both"/>
      <w:outlineLvl w:val="0"/>
    </w:pPr>
    <w:rPr>
      <w:rFonts w:ascii="Arial" w:hAnsi="Arial" w:cs="SimSun"/>
      <w:b/>
      <w:bCs/>
      <w:sz w:val="28"/>
      <w:lang w:val="en-US" w:eastAsia="zh-CN"/>
    </w:rPr>
  </w:style>
  <w:style w:type="table" w:customStyle="1" w:styleId="31">
    <w:name w:val="网格型3"/>
    <w:basedOn w:val="TableNormal"/>
    <w:qFormat/>
    <w:rsid w:val="007F2208"/>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7F2208"/>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7F2208"/>
    <w:pPr>
      <w:keepNext/>
      <w:keepLines/>
      <w:overflowPunct w:val="0"/>
      <w:autoSpaceDE w:val="0"/>
      <w:autoSpaceDN w:val="0"/>
      <w:adjustRightInd w:val="0"/>
      <w:spacing w:after="0" w:line="259"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7F2208"/>
    <w:pPr>
      <w:spacing w:line="259" w:lineRule="auto"/>
    </w:pPr>
    <w:rPr>
      <w:rFonts w:eastAsia="Malgun Gothic"/>
      <w:kern w:val="2"/>
    </w:rPr>
  </w:style>
  <w:style w:type="character" w:customStyle="1" w:styleId="StyleTACChar">
    <w:name w:val="Style TAC + Char"/>
    <w:link w:val="StyleTAC"/>
    <w:qFormat/>
    <w:rsid w:val="007F2208"/>
    <w:rPr>
      <w:rFonts w:ascii="Arial" w:eastAsia="Malgun Gothic" w:hAnsi="Arial"/>
      <w:kern w:val="2"/>
      <w:sz w:val="18"/>
      <w:lang w:eastAsia="en-US"/>
    </w:rPr>
  </w:style>
  <w:style w:type="character" w:customStyle="1" w:styleId="CharChar29">
    <w:name w:val="Char Char29"/>
    <w:qFormat/>
    <w:rsid w:val="007F2208"/>
    <w:rPr>
      <w:rFonts w:ascii="Arial" w:hAnsi="Arial"/>
      <w:sz w:val="36"/>
      <w:lang w:val="en-GB" w:eastAsia="en-US" w:bidi="ar-SA"/>
    </w:rPr>
  </w:style>
  <w:style w:type="character" w:customStyle="1" w:styleId="CharChar28">
    <w:name w:val="Char Char28"/>
    <w:qFormat/>
    <w:rsid w:val="007F2208"/>
    <w:rPr>
      <w:rFonts w:ascii="Arial" w:hAnsi="Arial"/>
      <w:sz w:val="32"/>
      <w:lang w:val="en-GB"/>
    </w:rPr>
  </w:style>
  <w:style w:type="character" w:customStyle="1" w:styleId="h4Char3">
    <w:name w:val="h4 Char3"/>
    <w:qFormat/>
    <w:rsid w:val="007F2208"/>
    <w:rPr>
      <w:rFonts w:ascii="Arial" w:hAnsi="Arial"/>
      <w:sz w:val="24"/>
      <w:lang w:val="en-GB" w:eastAsia="en-GB" w:bidi="ar-SA"/>
    </w:rPr>
  </w:style>
  <w:style w:type="character" w:customStyle="1" w:styleId="h5Char4">
    <w:name w:val="h5 Char4"/>
    <w:qFormat/>
    <w:rsid w:val="007F2208"/>
    <w:rPr>
      <w:rFonts w:ascii="Arial" w:hAnsi="Arial"/>
      <w:sz w:val="22"/>
      <w:lang w:val="en-GB" w:eastAsia="en-GB" w:bidi="ar-SA"/>
    </w:rPr>
  </w:style>
  <w:style w:type="paragraph" w:customStyle="1" w:styleId="Default">
    <w:name w:val="Default"/>
    <w:qFormat/>
    <w:rsid w:val="007F2208"/>
    <w:pPr>
      <w:widowControl w:val="0"/>
      <w:autoSpaceDE w:val="0"/>
      <w:autoSpaceDN w:val="0"/>
      <w:adjustRightInd w:val="0"/>
      <w:spacing w:after="160" w:line="259" w:lineRule="auto"/>
    </w:pPr>
    <w:rPr>
      <w:rFonts w:ascii="Arial" w:eastAsia="Malgun Gothic" w:hAnsi="Arial" w:cs="Arial"/>
      <w:color w:val="000000"/>
      <w:sz w:val="24"/>
      <w:szCs w:val="24"/>
      <w:lang w:val="en-US" w:eastAsia="ja-JP"/>
    </w:rPr>
  </w:style>
  <w:style w:type="character" w:customStyle="1" w:styleId="B1Zchn">
    <w:name w:val="B1 Zchn"/>
    <w:qFormat/>
    <w:rsid w:val="007F2208"/>
    <w:rPr>
      <w:rFonts w:ascii="Times New Roman" w:hAnsi="Times New Roman"/>
      <w:lang w:val="en-GB"/>
    </w:rPr>
  </w:style>
  <w:style w:type="table" w:customStyle="1" w:styleId="TableGrid4">
    <w:name w:val="Table Grid4"/>
    <w:basedOn w:val="TableNormal"/>
    <w:qFormat/>
    <w:rsid w:val="007F2208"/>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F2208"/>
    <w:pPr>
      <w:widowControl/>
      <w:ind w:hanging="22"/>
      <w:jc w:val="both"/>
    </w:pPr>
    <w:rPr>
      <w:rFonts w:ascii="Arial" w:hAnsi="Arial"/>
      <w:szCs w:val="24"/>
    </w:rPr>
  </w:style>
  <w:style w:type="character" w:customStyle="1" w:styleId="3GPPNormalTextChar">
    <w:name w:val="3GPP Normal Text Char"/>
    <w:link w:val="3GPPNormalText"/>
    <w:qFormat/>
    <w:rsid w:val="007F2208"/>
    <w:rPr>
      <w:rFonts w:ascii="Arial" w:eastAsia="MS Mincho" w:hAnsi="Arial"/>
      <w:sz w:val="24"/>
      <w:szCs w:val="24"/>
      <w:lang w:eastAsia="en-US"/>
    </w:rPr>
  </w:style>
  <w:style w:type="table" w:customStyle="1" w:styleId="14">
    <w:name w:val="表格格線1"/>
    <w:basedOn w:val="TableNormal"/>
    <w:qFormat/>
    <w:rsid w:val="007F220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F2208"/>
  </w:style>
  <w:style w:type="paragraph" w:customStyle="1" w:styleId="H53GPP">
    <w:name w:val="H5 3GPP"/>
    <w:basedOn w:val="Normal"/>
    <w:link w:val="H53GPPChar"/>
    <w:qFormat/>
    <w:rsid w:val="007F2208"/>
    <w:pPr>
      <w:keepNext/>
      <w:keepLines/>
      <w:overflowPunct w:val="0"/>
      <w:autoSpaceDE w:val="0"/>
      <w:autoSpaceDN w:val="0"/>
      <w:adjustRightInd w:val="0"/>
      <w:spacing w:before="120" w:line="259" w:lineRule="auto"/>
      <w:ind w:left="1134" w:hanging="1134"/>
      <w:textAlignment w:val="baseline"/>
      <w:outlineLvl w:val="2"/>
    </w:pPr>
    <w:rPr>
      <w:rFonts w:ascii="Arial" w:hAnsi="Arial"/>
      <w:snapToGrid w:val="0"/>
      <w:sz w:val="22"/>
      <w:szCs w:val="22"/>
    </w:rPr>
  </w:style>
  <w:style w:type="character" w:customStyle="1" w:styleId="H53GPPChar">
    <w:name w:val="H5 3GPP Char"/>
    <w:link w:val="H53GPP"/>
    <w:qFormat/>
    <w:rsid w:val="007F2208"/>
    <w:rPr>
      <w:rFonts w:ascii="Arial" w:hAnsi="Arial"/>
      <w:snapToGrid w:val="0"/>
      <w:sz w:val="22"/>
      <w:szCs w:val="22"/>
      <w:lang w:eastAsia="en-US"/>
    </w:rPr>
  </w:style>
  <w:style w:type="paragraph" w:customStyle="1" w:styleId="15">
    <w:name w:val="副标题1"/>
    <w:basedOn w:val="Normal"/>
    <w:next w:val="Normal"/>
    <w:uiPriority w:val="11"/>
    <w:qFormat/>
    <w:rsid w:val="007F22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Underrubrik2Char1">
    <w:name w:val="Underrubrik2 Char1"/>
    <w:uiPriority w:val="9"/>
    <w:qFormat/>
    <w:locked/>
    <w:rsid w:val="007F2208"/>
    <w:rPr>
      <w:rFonts w:ascii="Arial" w:eastAsia="Batang" w:hAnsi="Arial" w:cs="Times New Roman"/>
      <w:b/>
      <w:bCs/>
      <w:i/>
      <w:iCs/>
      <w:sz w:val="28"/>
      <w:szCs w:val="28"/>
      <w:lang w:val="en-GB" w:eastAsia="en-US" w:bidi="ar-SA"/>
    </w:rPr>
  </w:style>
  <w:style w:type="paragraph" w:customStyle="1" w:styleId="21">
    <w:name w:val="修订2"/>
    <w:hidden/>
    <w:semiHidden/>
    <w:qFormat/>
    <w:rsid w:val="007F2208"/>
    <w:pPr>
      <w:spacing w:after="160" w:line="259" w:lineRule="auto"/>
    </w:pPr>
    <w:rPr>
      <w:rFonts w:eastAsia="Batang"/>
      <w:lang w:eastAsia="en-US"/>
    </w:rPr>
  </w:style>
  <w:style w:type="character" w:customStyle="1" w:styleId="Heading9Char1">
    <w:name w:val="Heading 9 Char1"/>
    <w:semiHidden/>
    <w:qFormat/>
    <w:rsid w:val="007F2208"/>
    <w:rPr>
      <w:rFonts w:ascii="Calibri Light" w:eastAsia="Malgun Gothic" w:hAnsi="Calibri Light" w:cs="Times New Roman"/>
      <w:i/>
      <w:iCs/>
      <w:color w:val="272727"/>
      <w:sz w:val="21"/>
      <w:szCs w:val="21"/>
      <w:lang w:val="en-GB"/>
    </w:rPr>
  </w:style>
  <w:style w:type="character" w:customStyle="1" w:styleId="Char1">
    <w:name w:val="副标题 Char1"/>
    <w:qFormat/>
    <w:rsid w:val="007F2208"/>
    <w:rPr>
      <w:rFonts w:ascii="Cambria" w:eastAsia="SimSun" w:hAnsi="Cambria" w:cs="Times New Roman"/>
      <w:b/>
      <w:bCs/>
      <w:kern w:val="28"/>
      <w:sz w:val="32"/>
      <w:szCs w:val="32"/>
      <w:lang w:val="en-GB" w:eastAsia="en-US"/>
    </w:rPr>
  </w:style>
  <w:style w:type="paragraph" w:customStyle="1" w:styleId="B8">
    <w:name w:val="B8"/>
    <w:basedOn w:val="B7"/>
    <w:link w:val="B8Char"/>
    <w:qFormat/>
    <w:rsid w:val="007F2208"/>
    <w:pPr>
      <w:ind w:left="2552"/>
    </w:pPr>
  </w:style>
  <w:style w:type="paragraph" w:customStyle="1" w:styleId="B7">
    <w:name w:val="B7"/>
    <w:basedOn w:val="B6"/>
    <w:link w:val="B7Char"/>
    <w:qFormat/>
    <w:rsid w:val="007F2208"/>
    <w:pPr>
      <w:ind w:left="2269"/>
    </w:pPr>
  </w:style>
  <w:style w:type="paragraph" w:customStyle="1" w:styleId="B6">
    <w:name w:val="B6"/>
    <w:basedOn w:val="B5"/>
    <w:link w:val="B6Char"/>
    <w:qFormat/>
    <w:rsid w:val="007F2208"/>
    <w:pPr>
      <w:overflowPunct w:val="0"/>
      <w:autoSpaceDE w:val="0"/>
      <w:autoSpaceDN w:val="0"/>
      <w:adjustRightInd w:val="0"/>
      <w:spacing w:line="259" w:lineRule="auto"/>
      <w:ind w:left="1985"/>
      <w:textAlignment w:val="baseline"/>
    </w:pPr>
    <w:rPr>
      <w:rFonts w:eastAsia="MS Mincho"/>
      <w:lang w:eastAsia="ja-JP"/>
    </w:rPr>
  </w:style>
  <w:style w:type="character" w:customStyle="1" w:styleId="B6Char">
    <w:name w:val="B6 Char"/>
    <w:link w:val="B6"/>
    <w:qFormat/>
    <w:rsid w:val="007F2208"/>
    <w:rPr>
      <w:rFonts w:eastAsia="MS Mincho"/>
      <w:lang w:eastAsia="ja-JP"/>
    </w:rPr>
  </w:style>
  <w:style w:type="character" w:customStyle="1" w:styleId="B7Char">
    <w:name w:val="B7 Char"/>
    <w:link w:val="B7"/>
    <w:qFormat/>
    <w:rsid w:val="007F2208"/>
    <w:rPr>
      <w:rFonts w:eastAsia="MS Mincho"/>
      <w:lang w:eastAsia="ja-JP"/>
    </w:rPr>
  </w:style>
  <w:style w:type="character" w:customStyle="1" w:styleId="B8Char">
    <w:name w:val="B8 Char"/>
    <w:link w:val="B8"/>
    <w:qFormat/>
    <w:rsid w:val="007F2208"/>
    <w:rPr>
      <w:rFonts w:eastAsia="MS Mincho"/>
      <w:lang w:eastAsia="ja-JP"/>
    </w:rPr>
  </w:style>
  <w:style w:type="character" w:customStyle="1" w:styleId="CRCoverPageZchn">
    <w:name w:val="CR Cover Page Zchn"/>
    <w:qFormat/>
    <w:rsid w:val="007F2208"/>
    <w:rPr>
      <w:rFonts w:ascii="Arial" w:eastAsia="SimSun" w:hAnsi="Arial"/>
      <w:lang w:eastAsia="en-US" w:bidi="ar-SA"/>
    </w:rPr>
  </w:style>
  <w:style w:type="character" w:customStyle="1" w:styleId="B3Char">
    <w:name w:val="B3 Char"/>
    <w:qFormat/>
    <w:rsid w:val="007F2208"/>
    <w:rPr>
      <w:rFonts w:ascii="Times New Roman" w:hAnsi="Times New Roman"/>
      <w:lang w:val="en-GB" w:eastAsia="en-US"/>
    </w:rPr>
  </w:style>
  <w:style w:type="character" w:customStyle="1" w:styleId="CommentTextChar1">
    <w:name w:val="Comment Text Char1"/>
    <w:uiPriority w:val="99"/>
    <w:qFormat/>
    <w:rsid w:val="007F2208"/>
    <w:rPr>
      <w:rFonts w:ascii="Times New Roman" w:eastAsia="Times New Roman" w:hAnsi="Times New Roman"/>
    </w:rPr>
  </w:style>
  <w:style w:type="character" w:customStyle="1" w:styleId="TALCharCharChar">
    <w:name w:val="TAL Char Char Char"/>
    <w:link w:val="TALCharChar"/>
    <w:qFormat/>
    <w:rsid w:val="007F2208"/>
    <w:rPr>
      <w:rFonts w:ascii="Arial" w:hAnsi="Arial"/>
      <w:sz w:val="18"/>
      <w:lang w:eastAsia="en-US"/>
    </w:rPr>
  </w:style>
  <w:style w:type="paragraph" w:customStyle="1" w:styleId="TALCharChar">
    <w:name w:val="TAL Char Char"/>
    <w:basedOn w:val="Normal"/>
    <w:link w:val="TALCharCharChar"/>
    <w:qFormat/>
    <w:rsid w:val="007F2208"/>
    <w:pPr>
      <w:keepNext/>
      <w:keepLines/>
      <w:overflowPunct w:val="0"/>
      <w:autoSpaceDE w:val="0"/>
      <w:autoSpaceDN w:val="0"/>
      <w:adjustRightInd w:val="0"/>
      <w:spacing w:after="0" w:line="259" w:lineRule="auto"/>
      <w:textAlignment w:val="baseline"/>
    </w:pPr>
    <w:rPr>
      <w:rFonts w:ascii="Arial" w:hAnsi="Arial"/>
      <w:sz w:val="18"/>
    </w:rPr>
  </w:style>
  <w:style w:type="paragraph" w:customStyle="1" w:styleId="Comments">
    <w:name w:val="Comments"/>
    <w:basedOn w:val="Normal"/>
    <w:link w:val="CommentsChar"/>
    <w:qFormat/>
    <w:rsid w:val="007F2208"/>
    <w:pPr>
      <w:overflowPunct w:val="0"/>
      <w:autoSpaceDE w:val="0"/>
      <w:autoSpaceDN w:val="0"/>
      <w:adjustRightInd w:val="0"/>
      <w:spacing w:before="40" w:after="0" w:line="259" w:lineRule="auto"/>
      <w:textAlignment w:val="baseline"/>
    </w:pPr>
    <w:rPr>
      <w:rFonts w:ascii="Arial" w:eastAsia="MS Mincho" w:hAnsi="Arial"/>
      <w:i/>
      <w:sz w:val="18"/>
      <w:szCs w:val="24"/>
    </w:rPr>
  </w:style>
  <w:style w:type="character" w:customStyle="1" w:styleId="CommentsChar">
    <w:name w:val="Comments Char"/>
    <w:link w:val="Comments"/>
    <w:qFormat/>
    <w:rsid w:val="007F2208"/>
    <w:rPr>
      <w:rFonts w:ascii="Arial" w:eastAsia="MS Mincho" w:hAnsi="Arial"/>
      <w:i/>
      <w:sz w:val="18"/>
      <w:szCs w:val="24"/>
      <w:lang w:eastAsia="en-US"/>
    </w:rPr>
  </w:style>
  <w:style w:type="table" w:customStyle="1" w:styleId="16">
    <w:name w:val="网格型1"/>
    <w:basedOn w:val="TableNormal"/>
    <w:uiPriority w:val="39"/>
    <w:qFormat/>
    <w:rsid w:val="007F2208"/>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F2208"/>
    <w:pPr>
      <w:overflowPunct w:val="0"/>
      <w:autoSpaceDE w:val="0"/>
      <w:autoSpaceDN w:val="0"/>
      <w:adjustRightInd w:val="0"/>
      <w:spacing w:after="160" w:line="259" w:lineRule="auto"/>
      <w:textAlignment w:val="baseline"/>
    </w:pPr>
    <w:rPr>
      <w:rFonts w:eastAsia="Times New Roman"/>
      <w:lang w:eastAsia="ja-JP"/>
    </w:rPr>
  </w:style>
  <w:style w:type="paragraph" w:customStyle="1" w:styleId="wordsection1">
    <w:name w:val="wordsection1"/>
    <w:basedOn w:val="Normal"/>
    <w:qFormat/>
    <w:rsid w:val="007F2208"/>
    <w:pPr>
      <w:spacing w:after="0" w:line="259" w:lineRule="auto"/>
    </w:pPr>
    <w:rPr>
      <w:rFonts w:ascii="Calibri" w:hAnsi="Calibri" w:cs="Calibri"/>
      <w:sz w:val="22"/>
      <w:szCs w:val="22"/>
      <w:lang w:val="en-US" w:eastAsia="zh-CN"/>
    </w:rPr>
  </w:style>
  <w:style w:type="character" w:customStyle="1" w:styleId="UnresolvedMention1">
    <w:name w:val="Unresolved Mention1"/>
    <w:uiPriority w:val="99"/>
    <w:semiHidden/>
    <w:unhideWhenUsed/>
    <w:qFormat/>
    <w:rsid w:val="007F2208"/>
    <w:rPr>
      <w:color w:val="605E5C"/>
      <w:shd w:val="clear" w:color="auto" w:fill="E1DFDD"/>
    </w:rPr>
  </w:style>
  <w:style w:type="table" w:customStyle="1" w:styleId="22">
    <w:name w:val="网格型2"/>
    <w:basedOn w:val="TableNormal"/>
    <w:uiPriority w:val="39"/>
    <w:qFormat/>
    <w:rsid w:val="007F2208"/>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7F2208"/>
    <w:pPr>
      <w:spacing w:after="160" w:line="259" w:lineRule="auto"/>
    </w:pPr>
    <w:rPr>
      <w:rFonts w:eastAsia="Malgun Gothic"/>
      <w:lang w:eastAsia="en-US"/>
    </w:rPr>
  </w:style>
  <w:style w:type="paragraph" w:customStyle="1" w:styleId="B9">
    <w:name w:val="B9"/>
    <w:basedOn w:val="B8"/>
    <w:qFormat/>
    <w:rsid w:val="007F2208"/>
    <w:pPr>
      <w:ind w:left="2836"/>
    </w:pPr>
    <w:rPr>
      <w:rFonts w:eastAsia="Times New Roman"/>
      <w:lang w:val="en-US"/>
    </w:rPr>
  </w:style>
  <w:style w:type="paragraph" w:customStyle="1" w:styleId="B100">
    <w:name w:val="B10"/>
    <w:basedOn w:val="B5"/>
    <w:link w:val="B10Char"/>
    <w:qFormat/>
    <w:rsid w:val="007F2208"/>
    <w:pPr>
      <w:overflowPunct w:val="0"/>
      <w:autoSpaceDE w:val="0"/>
      <w:autoSpaceDN w:val="0"/>
      <w:adjustRightInd w:val="0"/>
      <w:spacing w:line="259" w:lineRule="auto"/>
      <w:ind w:left="3119"/>
      <w:textAlignment w:val="baseline"/>
    </w:pPr>
    <w:rPr>
      <w:rFonts w:eastAsia="Times New Roman"/>
      <w:lang w:eastAsia="ja-JP"/>
    </w:rPr>
  </w:style>
  <w:style w:type="character" w:customStyle="1" w:styleId="B10Char">
    <w:name w:val="B10 Char"/>
    <w:basedOn w:val="B5Char"/>
    <w:link w:val="B100"/>
    <w:qFormat/>
    <w:rsid w:val="007F2208"/>
    <w:rPr>
      <w:rFonts w:eastAsia="Times New Roman"/>
      <w:lang w:eastAsia="ja-JP"/>
    </w:rPr>
  </w:style>
  <w:style w:type="paragraph" w:customStyle="1" w:styleId="Revision11">
    <w:name w:val="Revision11"/>
    <w:hidden/>
    <w:uiPriority w:val="99"/>
    <w:semiHidden/>
    <w:qFormat/>
    <w:rsid w:val="007F2208"/>
    <w:pPr>
      <w:spacing w:after="160" w:line="259" w:lineRule="auto"/>
    </w:pPr>
    <w:rPr>
      <w:rFonts w:eastAsia="Malgun Gothic"/>
      <w:lang w:eastAsia="en-US"/>
    </w:rPr>
  </w:style>
  <w:style w:type="table" w:customStyle="1" w:styleId="5">
    <w:name w:val="网格型5"/>
    <w:basedOn w:val="TableNormal"/>
    <w:uiPriority w:val="39"/>
    <w:qFormat/>
    <w:rsid w:val="007F2208"/>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7F2208"/>
    <w:pPr>
      <w:spacing w:after="160" w:line="259" w:lineRule="auto"/>
    </w:pPr>
    <w:rPr>
      <w:rFonts w:eastAsia="Batang"/>
      <w:lang w:eastAsia="en-US"/>
    </w:rPr>
  </w:style>
  <w:style w:type="paragraph" w:customStyle="1" w:styleId="10000">
    <w:name w:val="修订1000"/>
    <w:hidden/>
    <w:semiHidden/>
    <w:qFormat/>
    <w:rsid w:val="007F2208"/>
    <w:pPr>
      <w:spacing w:after="160" w:line="259" w:lineRule="auto"/>
    </w:pPr>
    <w:rPr>
      <w:rFonts w:eastAsia="Batang"/>
      <w:lang w:eastAsia="en-US"/>
    </w:rPr>
  </w:style>
  <w:style w:type="paragraph" w:customStyle="1" w:styleId="100000">
    <w:name w:val="修订10000"/>
    <w:hidden/>
    <w:semiHidden/>
    <w:qFormat/>
    <w:rsid w:val="007F2208"/>
    <w:pPr>
      <w:spacing w:after="160" w:line="259" w:lineRule="auto"/>
    </w:pPr>
    <w:rPr>
      <w:rFonts w:eastAsia="Batang"/>
      <w:lang w:eastAsia="en-US"/>
    </w:rPr>
  </w:style>
  <w:style w:type="paragraph" w:customStyle="1" w:styleId="1000000">
    <w:name w:val="修订100000"/>
    <w:hidden/>
    <w:semiHidden/>
    <w:qFormat/>
    <w:rsid w:val="007F2208"/>
    <w:pPr>
      <w:spacing w:after="160" w:line="259" w:lineRule="auto"/>
    </w:pPr>
    <w:rPr>
      <w:rFonts w:eastAsia="Batang"/>
      <w:lang w:eastAsia="en-US"/>
    </w:rPr>
  </w:style>
  <w:style w:type="paragraph" w:customStyle="1" w:styleId="10000000">
    <w:name w:val="修订1000000"/>
    <w:hidden/>
    <w:semiHidden/>
    <w:qFormat/>
    <w:rsid w:val="007F2208"/>
    <w:pPr>
      <w:spacing w:after="160" w:line="259" w:lineRule="auto"/>
    </w:pPr>
    <w:rPr>
      <w:rFonts w:eastAsia="Batang"/>
      <w:lang w:eastAsia="en-US"/>
    </w:rPr>
  </w:style>
  <w:style w:type="paragraph" w:customStyle="1" w:styleId="100000000">
    <w:name w:val="修订10000000"/>
    <w:hidden/>
    <w:semiHidden/>
    <w:qFormat/>
    <w:rsid w:val="007F2208"/>
    <w:pPr>
      <w:spacing w:after="160" w:line="259" w:lineRule="auto"/>
    </w:pPr>
    <w:rPr>
      <w:rFonts w:eastAsia="Batang"/>
      <w:lang w:eastAsia="en-US"/>
    </w:rPr>
  </w:style>
  <w:style w:type="paragraph" w:customStyle="1" w:styleId="1000000000">
    <w:name w:val="修订100000000"/>
    <w:hidden/>
    <w:semiHidden/>
    <w:qFormat/>
    <w:rsid w:val="007F2208"/>
    <w:pPr>
      <w:spacing w:after="160" w:line="259" w:lineRule="auto"/>
    </w:pPr>
    <w:rPr>
      <w:rFonts w:eastAsia="Batang"/>
      <w:lang w:eastAsia="en-US"/>
    </w:rPr>
  </w:style>
  <w:style w:type="paragraph" w:customStyle="1" w:styleId="10000000000">
    <w:name w:val="修订1000000000"/>
    <w:hidden/>
    <w:semiHidden/>
    <w:qFormat/>
    <w:rsid w:val="007F2208"/>
    <w:pPr>
      <w:spacing w:after="160" w:line="259" w:lineRule="auto"/>
    </w:pPr>
    <w:rPr>
      <w:rFonts w:eastAsia="Batang"/>
      <w:lang w:eastAsia="en-US"/>
    </w:rPr>
  </w:style>
  <w:style w:type="paragraph" w:customStyle="1" w:styleId="100000000000">
    <w:name w:val="修订10000000000"/>
    <w:hidden/>
    <w:semiHidden/>
    <w:qFormat/>
    <w:rsid w:val="007F2208"/>
    <w:pPr>
      <w:spacing w:after="160" w:line="259" w:lineRule="auto"/>
    </w:pPr>
    <w:rPr>
      <w:rFonts w:eastAsia="Batang"/>
      <w:lang w:eastAsia="en-US"/>
    </w:rPr>
  </w:style>
  <w:style w:type="paragraph" w:customStyle="1" w:styleId="1000000000000">
    <w:name w:val="修订100000000000"/>
    <w:hidden/>
    <w:semiHidden/>
    <w:qFormat/>
    <w:rsid w:val="007F2208"/>
    <w:pPr>
      <w:spacing w:after="160" w:line="259" w:lineRule="auto"/>
    </w:pPr>
    <w:rPr>
      <w:rFonts w:eastAsia="Batang"/>
      <w:lang w:eastAsia="en-US"/>
    </w:rPr>
  </w:style>
  <w:style w:type="paragraph" w:customStyle="1" w:styleId="10000000000000">
    <w:name w:val="修订1000000000000"/>
    <w:hidden/>
    <w:semiHidden/>
    <w:qFormat/>
    <w:rsid w:val="007F2208"/>
    <w:pPr>
      <w:spacing w:after="160" w:line="259" w:lineRule="auto"/>
    </w:pPr>
    <w:rPr>
      <w:rFonts w:eastAsia="Batang"/>
      <w:lang w:eastAsia="en-US"/>
    </w:rPr>
  </w:style>
  <w:style w:type="table" w:customStyle="1" w:styleId="6">
    <w:name w:val="网格型6"/>
    <w:basedOn w:val="TableNormal"/>
    <w:uiPriority w:val="39"/>
    <w:qFormat/>
    <w:rsid w:val="007F2208"/>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F2208"/>
  </w:style>
  <w:style w:type="paragraph" w:customStyle="1" w:styleId="32">
    <w:name w:val="修订3"/>
    <w:hidden/>
    <w:uiPriority w:val="99"/>
    <w:semiHidden/>
    <w:rsid w:val="007F2208"/>
    <w:rPr>
      <w:rFonts w:eastAsia="Malgun Gothic"/>
      <w:lang w:eastAsia="en-US"/>
    </w:rPr>
  </w:style>
  <w:style w:type="paragraph" w:styleId="Revision">
    <w:name w:val="Revision"/>
    <w:hidden/>
    <w:uiPriority w:val="99"/>
    <w:semiHidden/>
    <w:rsid w:val="007F2208"/>
    <w:rPr>
      <w:rFonts w:eastAsia="Malgun Gothic"/>
      <w:lang w:eastAsia="en-US"/>
    </w:rPr>
  </w:style>
  <w:style w:type="character" w:customStyle="1" w:styleId="opdicttext2">
    <w:name w:val="op_dict_text2"/>
    <w:basedOn w:val="DefaultParagraphFont"/>
    <w:rsid w:val="007F22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186364">
      <w:bodyDiv w:val="1"/>
      <w:marLeft w:val="0"/>
      <w:marRight w:val="0"/>
      <w:marTop w:val="0"/>
      <w:marBottom w:val="0"/>
      <w:divBdr>
        <w:top w:val="none" w:sz="0" w:space="0" w:color="auto"/>
        <w:left w:val="none" w:sz="0" w:space="0" w:color="auto"/>
        <w:bottom w:val="none" w:sz="0" w:space="0" w:color="auto"/>
        <w:right w:val="none" w:sz="0" w:space="0" w:color="auto"/>
      </w:divBdr>
    </w:div>
    <w:div w:id="473109536">
      <w:bodyDiv w:val="1"/>
      <w:marLeft w:val="0"/>
      <w:marRight w:val="0"/>
      <w:marTop w:val="0"/>
      <w:marBottom w:val="0"/>
      <w:divBdr>
        <w:top w:val="none" w:sz="0" w:space="0" w:color="auto"/>
        <w:left w:val="none" w:sz="0" w:space="0" w:color="auto"/>
        <w:bottom w:val="none" w:sz="0" w:space="0" w:color="auto"/>
        <w:right w:val="none" w:sz="0" w:space="0" w:color="auto"/>
      </w:divBdr>
    </w:div>
    <w:div w:id="484660890">
      <w:bodyDiv w:val="1"/>
      <w:marLeft w:val="0"/>
      <w:marRight w:val="0"/>
      <w:marTop w:val="0"/>
      <w:marBottom w:val="0"/>
      <w:divBdr>
        <w:top w:val="none" w:sz="0" w:space="0" w:color="auto"/>
        <w:left w:val="none" w:sz="0" w:space="0" w:color="auto"/>
        <w:bottom w:val="none" w:sz="0" w:space="0" w:color="auto"/>
        <w:right w:val="none" w:sz="0" w:space="0" w:color="auto"/>
      </w:divBdr>
    </w:div>
    <w:div w:id="541284539">
      <w:bodyDiv w:val="1"/>
      <w:marLeft w:val="0"/>
      <w:marRight w:val="0"/>
      <w:marTop w:val="0"/>
      <w:marBottom w:val="0"/>
      <w:divBdr>
        <w:top w:val="none" w:sz="0" w:space="0" w:color="auto"/>
        <w:left w:val="none" w:sz="0" w:space="0" w:color="auto"/>
        <w:bottom w:val="none" w:sz="0" w:space="0" w:color="auto"/>
        <w:right w:val="none" w:sz="0" w:space="0" w:color="auto"/>
      </w:divBdr>
    </w:div>
    <w:div w:id="643434386">
      <w:bodyDiv w:val="1"/>
      <w:marLeft w:val="0"/>
      <w:marRight w:val="0"/>
      <w:marTop w:val="0"/>
      <w:marBottom w:val="0"/>
      <w:divBdr>
        <w:top w:val="none" w:sz="0" w:space="0" w:color="auto"/>
        <w:left w:val="none" w:sz="0" w:space="0" w:color="auto"/>
        <w:bottom w:val="none" w:sz="0" w:space="0" w:color="auto"/>
        <w:right w:val="none" w:sz="0" w:space="0" w:color="auto"/>
      </w:divBdr>
    </w:div>
    <w:div w:id="76600269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2466126">
      <w:bodyDiv w:val="1"/>
      <w:marLeft w:val="0"/>
      <w:marRight w:val="0"/>
      <w:marTop w:val="0"/>
      <w:marBottom w:val="0"/>
      <w:divBdr>
        <w:top w:val="none" w:sz="0" w:space="0" w:color="auto"/>
        <w:left w:val="none" w:sz="0" w:space="0" w:color="auto"/>
        <w:bottom w:val="none" w:sz="0" w:space="0" w:color="auto"/>
        <w:right w:val="none" w:sz="0" w:space="0" w:color="auto"/>
      </w:divBdr>
    </w:div>
    <w:div w:id="1145732567">
      <w:bodyDiv w:val="1"/>
      <w:marLeft w:val="0"/>
      <w:marRight w:val="0"/>
      <w:marTop w:val="0"/>
      <w:marBottom w:val="0"/>
      <w:divBdr>
        <w:top w:val="none" w:sz="0" w:space="0" w:color="auto"/>
        <w:left w:val="none" w:sz="0" w:space="0" w:color="auto"/>
        <w:bottom w:val="none" w:sz="0" w:space="0" w:color="auto"/>
        <w:right w:val="none" w:sz="0" w:space="0" w:color="auto"/>
      </w:divBdr>
    </w:div>
    <w:div w:id="119735687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7025561">
      <w:bodyDiv w:val="1"/>
      <w:marLeft w:val="0"/>
      <w:marRight w:val="0"/>
      <w:marTop w:val="0"/>
      <w:marBottom w:val="0"/>
      <w:divBdr>
        <w:top w:val="none" w:sz="0" w:space="0" w:color="auto"/>
        <w:left w:val="none" w:sz="0" w:space="0" w:color="auto"/>
        <w:bottom w:val="none" w:sz="0" w:space="0" w:color="auto"/>
        <w:right w:val="none" w:sz="0" w:space="0" w:color="auto"/>
      </w:divBdr>
    </w:div>
    <w:div w:id="1823615664">
      <w:bodyDiv w:val="1"/>
      <w:marLeft w:val="0"/>
      <w:marRight w:val="0"/>
      <w:marTop w:val="0"/>
      <w:marBottom w:val="0"/>
      <w:divBdr>
        <w:top w:val="none" w:sz="0" w:space="0" w:color="auto"/>
        <w:left w:val="none" w:sz="0" w:space="0" w:color="auto"/>
        <w:bottom w:val="none" w:sz="0" w:space="0" w:color="auto"/>
        <w:right w:val="none" w:sz="0" w:space="0" w:color="auto"/>
      </w:divBdr>
    </w:div>
    <w:div w:id="1848905284">
      <w:bodyDiv w:val="1"/>
      <w:marLeft w:val="0"/>
      <w:marRight w:val="0"/>
      <w:marTop w:val="0"/>
      <w:marBottom w:val="0"/>
      <w:divBdr>
        <w:top w:val="none" w:sz="0" w:space="0" w:color="auto"/>
        <w:left w:val="none" w:sz="0" w:space="0" w:color="auto"/>
        <w:bottom w:val="none" w:sz="0" w:space="0" w:color="auto"/>
        <w:right w:val="none" w:sz="0" w:space="0" w:color="auto"/>
      </w:divBdr>
    </w:div>
    <w:div w:id="1852523146">
      <w:bodyDiv w:val="1"/>
      <w:marLeft w:val="0"/>
      <w:marRight w:val="0"/>
      <w:marTop w:val="0"/>
      <w:marBottom w:val="0"/>
      <w:divBdr>
        <w:top w:val="none" w:sz="0" w:space="0" w:color="auto"/>
        <w:left w:val="none" w:sz="0" w:space="0" w:color="auto"/>
        <w:bottom w:val="none" w:sz="0" w:space="0" w:color="auto"/>
        <w:right w:val="none" w:sz="0" w:space="0" w:color="auto"/>
      </w:divBdr>
    </w:div>
    <w:div w:id="1934318763">
      <w:bodyDiv w:val="1"/>
      <w:marLeft w:val="0"/>
      <w:marRight w:val="0"/>
      <w:marTop w:val="0"/>
      <w:marBottom w:val="0"/>
      <w:divBdr>
        <w:top w:val="none" w:sz="0" w:space="0" w:color="auto"/>
        <w:left w:val="none" w:sz="0" w:space="0" w:color="auto"/>
        <w:bottom w:val="none" w:sz="0" w:space="0" w:color="auto"/>
        <w:right w:val="none" w:sz="0" w:space="0" w:color="auto"/>
      </w:divBdr>
      <w:divsChild>
        <w:div w:id="1368608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2.wmf"/><Relationship Id="rId21" Type="http://schemas.openxmlformats.org/officeDocument/2006/relationships/image" Target="media/image3.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16.emf"/><Relationship Id="rId50" Type="http://schemas.openxmlformats.org/officeDocument/2006/relationships/oleObject" Target="embeddings/oleObject17.bin"/><Relationship Id="rId55" Type="http://schemas.openxmlformats.org/officeDocument/2006/relationships/header" Target="header5.xml"/><Relationship Id="rId63"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7.wmf"/><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1.wmf"/><Relationship Id="rId40" Type="http://schemas.openxmlformats.org/officeDocument/2006/relationships/oleObject" Target="embeddings/oleObject12.bin"/><Relationship Id="rId45" Type="http://schemas.openxmlformats.org/officeDocument/2006/relationships/image" Target="media/image15.emf"/><Relationship Id="rId53" Type="http://schemas.openxmlformats.org/officeDocument/2006/relationships/header" Target="header4.xml"/><Relationship Id="rId58" Type="http://schemas.openxmlformats.org/officeDocument/2006/relationships/footer" Target="footer2.xml"/><Relationship Id="rId5" Type="http://schemas.openxmlformats.org/officeDocument/2006/relationships/customXml" Target="../customXml/item5.xml"/><Relationship Id="rId61" Type="http://schemas.openxmlformats.org/officeDocument/2006/relationships/fontTable" Target="fontTable.xml"/><Relationship Id="rId19" Type="http://schemas.openxmlformats.org/officeDocument/2006/relationships/image" Target="media/image2.wmf"/><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6.bin"/><Relationship Id="rId56" Type="http://schemas.openxmlformats.org/officeDocument/2006/relationships/header" Target="header6.xml"/><Relationship Id="rId8" Type="http://schemas.openxmlformats.org/officeDocument/2006/relationships/styles" Target="styles.xml"/><Relationship Id="rId51"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header" Target="header7.xml"/><Relationship Id="rId20" Type="http://schemas.openxmlformats.org/officeDocument/2006/relationships/oleObject" Target="embeddings/oleObject2.bin"/><Relationship Id="rId41" Type="http://schemas.openxmlformats.org/officeDocument/2006/relationships/image" Target="media/image13.wmf"/><Relationship Id="rId54" Type="http://schemas.openxmlformats.org/officeDocument/2006/relationships/image" Target="media/image18.emf"/><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17.wmf"/><Relationship Id="rId57" Type="http://schemas.openxmlformats.org/officeDocument/2006/relationships/footer" Target="footer1.xml"/><Relationship Id="rId10" Type="http://schemas.openxmlformats.org/officeDocument/2006/relationships/webSettings" Target="webSettings.xml"/><Relationship Id="rId31" Type="http://schemas.openxmlformats.org/officeDocument/2006/relationships/image" Target="media/image8.wmf"/><Relationship Id="rId44" Type="http://schemas.openxmlformats.org/officeDocument/2006/relationships/oleObject" Target="embeddings/oleObject14.bin"/><Relationship Id="rId52" Type="http://schemas.openxmlformats.org/officeDocument/2006/relationships/header" Target="header3.xml"/><Relationship Id="rId60"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5AIRPNAIUNRU-859666464-10332</_dlc_DocId>
    <_dlc_DocIdUrl xmlns="71c5aaf6-e6ce-465b-b873-5148d2a4c105">
      <Url>https://nokia.sharepoint.com/sites/c5g/e2earch/_layouts/15/DocIdRedir.aspx?ID=5AIRPNAIUNRU-859666464-10332</Url>
      <Description>5AIRPNAIUNRU-859666464-10332</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034FEE-9477-4023-8090-FD5B98A91BF9}">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9650BD79-5BE4-4D11-9851-9A08C1CF4A1E}">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purl.org/dc/terms/"/>
    <ds:schemaRef ds:uri="71c5aaf6-e6ce-465b-b873-5148d2a4c105"/>
    <ds:schemaRef ds:uri="http://purl.org/dc/elements/1.1/"/>
    <ds:schemaRef ds:uri="83f22d2f-d16e-4be6-ad4f-29fa0b067c3c"/>
    <ds:schemaRef ds:uri="http://schemas.openxmlformats.org/package/2006/metadata/core-properties"/>
    <ds:schemaRef ds:uri="3b34c8f0-1ef5-4d1e-bb66-517ce7fe7356"/>
    <ds:schemaRef ds:uri="http://schemas.microsoft.com/office/2006/documentManagement/types"/>
    <ds:schemaRef ds:uri="a3840f4f-04be-43d1-b2ef-6ff1382503c7"/>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E716E496-E0A6-4219-A9E1-2C58911281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131</Pages>
  <Words>50837</Words>
  <Characters>320701</Characters>
  <Application>Microsoft Office Word</Application>
  <DocSecurity>0</DocSecurity>
  <Lines>2672</Lines>
  <Paragraphs>741</Paragraphs>
  <ScaleCrop>false</ScaleCrop>
  <Manager/>
  <Company>Nokia</Company>
  <LinksUpToDate>false</LinksUpToDate>
  <CharactersWithSpaces>370797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202</cp:revision>
  <dcterms:created xsi:type="dcterms:W3CDTF">2021-08-03T12:48:00Z</dcterms:created>
  <dcterms:modified xsi:type="dcterms:W3CDTF">2022-01-10T12:56:00Z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e0e28cc8-bc6f-48d6-b22d-5e95a1b32a19</vt:lpwstr>
  </property>
</Properties>
</file>